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BF0944"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2E7302">
        <w:fldChar w:fldCharType="begin"/>
      </w:r>
      <w:r w:rsidR="002E7302">
        <w:instrText xml:space="preserve"> DOCPROPERTY  MtgSeq  \* MERGEFORMAT </w:instrText>
      </w:r>
      <w:r w:rsidR="002E7302">
        <w:fldChar w:fldCharType="separate"/>
      </w:r>
      <w:r w:rsidR="004F0D0A">
        <w:rPr>
          <w:b/>
          <w:noProof/>
          <w:sz w:val="24"/>
        </w:rPr>
        <w:t>90</w:t>
      </w:r>
      <w:r w:rsidR="002E7302">
        <w:rPr>
          <w:b/>
          <w:noProof/>
          <w:sz w:val="24"/>
        </w:rPr>
        <w:fldChar w:fldCharType="end"/>
      </w:r>
      <w:r w:rsidR="002E7302">
        <w:fldChar w:fldCharType="begin"/>
      </w:r>
      <w:r w:rsidR="002E7302">
        <w:instrText xml:space="preserve"> DOCPROPERTY  MtgTitle  \* MERGEFORMAT </w:instrText>
      </w:r>
      <w:r w:rsidR="002E7302">
        <w:fldChar w:fldCharType="separate"/>
      </w:r>
      <w:r w:rsidR="004F0D0A">
        <w:rPr>
          <w:b/>
          <w:noProof/>
          <w:sz w:val="24"/>
        </w:rPr>
        <w:t>-e</w:t>
      </w:r>
      <w:r w:rsidR="002E7302">
        <w:rPr>
          <w:b/>
          <w:noProof/>
          <w:sz w:val="24"/>
        </w:rPr>
        <w:fldChar w:fldCharType="end"/>
      </w:r>
      <w:r>
        <w:rPr>
          <w:b/>
          <w:i/>
          <w:noProof/>
          <w:sz w:val="28"/>
        </w:rPr>
        <w:tab/>
      </w:r>
      <w:r w:rsidR="002E7302">
        <w:fldChar w:fldCharType="begin"/>
      </w:r>
      <w:r w:rsidR="002E7302">
        <w:instrText xml:space="preserve"> DOCPROPERTY  Tdoc#  \* MERGEFORMAT </w:instrText>
      </w:r>
      <w:r w:rsidR="002E7302">
        <w:fldChar w:fldCharType="separate"/>
      </w:r>
      <w:r w:rsidR="004F0D0A">
        <w:rPr>
          <w:b/>
          <w:i/>
          <w:noProof/>
          <w:sz w:val="28"/>
        </w:rPr>
        <w:t>R5-210</w:t>
      </w:r>
      <w:r w:rsidR="00C806E6">
        <w:rPr>
          <w:b/>
          <w:i/>
          <w:noProof/>
          <w:sz w:val="28"/>
        </w:rPr>
        <w:t>516</w:t>
      </w:r>
      <w:r w:rsidR="002E7302">
        <w:rPr>
          <w:b/>
          <w:i/>
          <w:noProof/>
          <w:sz w:val="28"/>
        </w:rPr>
        <w:fldChar w:fldCharType="end"/>
      </w:r>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2E7302">
        <w:fldChar w:fldCharType="begin"/>
      </w:r>
      <w:r w:rsidR="002E7302">
        <w:instrText xml:space="preserve"> DOCPROPERTY  StartDate  \* MERGEFORMAT </w:instrText>
      </w:r>
      <w:r w:rsidR="002E7302">
        <w:fldChar w:fldCharType="separate"/>
      </w:r>
      <w:r>
        <w:rPr>
          <w:b/>
          <w:noProof/>
          <w:sz w:val="24"/>
        </w:rPr>
        <w:t>22</w:t>
      </w:r>
      <w:r w:rsidRPr="004F0D0A">
        <w:rPr>
          <w:b/>
          <w:noProof/>
          <w:sz w:val="24"/>
          <w:vertAlign w:val="superscript"/>
        </w:rPr>
        <w:t>nd</w:t>
      </w:r>
      <w:r>
        <w:rPr>
          <w:b/>
          <w:noProof/>
          <w:sz w:val="24"/>
        </w:rPr>
        <w:t xml:space="preserve"> February</w:t>
      </w:r>
      <w:r w:rsidR="002E7302">
        <w:rPr>
          <w:b/>
          <w:noProof/>
          <w:sz w:val="24"/>
        </w:rPr>
        <w:fldChar w:fldCharType="end"/>
      </w:r>
      <w:r w:rsidR="00547111">
        <w:rPr>
          <w:b/>
          <w:noProof/>
          <w:sz w:val="24"/>
        </w:rPr>
        <w:t xml:space="preserve"> </w:t>
      </w:r>
      <w:r>
        <w:rPr>
          <w:b/>
          <w:noProof/>
          <w:sz w:val="24"/>
        </w:rPr>
        <w:t>–</w:t>
      </w:r>
      <w:r w:rsidR="00547111">
        <w:rPr>
          <w:b/>
          <w:noProof/>
          <w:sz w:val="24"/>
        </w:rPr>
        <w:t xml:space="preserve"> </w:t>
      </w:r>
      <w:r w:rsidR="002E7302">
        <w:fldChar w:fldCharType="begin"/>
      </w:r>
      <w:r w:rsidR="002E7302">
        <w:instrText xml:space="preserve"> DOCPROPERTY  EndDate  \* MERGEFORMAT </w:instrText>
      </w:r>
      <w:r w:rsidR="002E7302">
        <w:fldChar w:fldCharType="separate"/>
      </w:r>
      <w:r>
        <w:rPr>
          <w:b/>
          <w:noProof/>
          <w:sz w:val="24"/>
        </w:rPr>
        <w:t>5</w:t>
      </w:r>
      <w:r w:rsidRPr="004F0D0A">
        <w:rPr>
          <w:b/>
          <w:noProof/>
          <w:sz w:val="24"/>
          <w:vertAlign w:val="superscript"/>
        </w:rPr>
        <w:t>th</w:t>
      </w:r>
      <w:r>
        <w:rPr>
          <w:b/>
          <w:noProof/>
          <w:sz w:val="24"/>
        </w:rPr>
        <w:t xml:space="preserve"> March</w:t>
      </w:r>
      <w:r w:rsidR="002E730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06E6" w14:paraId="3999489E" w14:textId="77777777" w:rsidTr="00547111">
        <w:tc>
          <w:tcPr>
            <w:tcW w:w="142" w:type="dxa"/>
            <w:tcBorders>
              <w:left w:val="single" w:sz="4" w:space="0" w:color="auto"/>
            </w:tcBorders>
          </w:tcPr>
          <w:p w14:paraId="4DDA7F40" w14:textId="77777777" w:rsidR="00C806E6" w:rsidRDefault="00C806E6" w:rsidP="00C806E6">
            <w:pPr>
              <w:pStyle w:val="CRCoverPage"/>
              <w:spacing w:after="0"/>
              <w:jc w:val="right"/>
              <w:rPr>
                <w:noProof/>
              </w:rPr>
            </w:pPr>
          </w:p>
        </w:tc>
        <w:tc>
          <w:tcPr>
            <w:tcW w:w="1559" w:type="dxa"/>
            <w:shd w:val="pct30" w:color="FFFF00" w:fill="auto"/>
          </w:tcPr>
          <w:p w14:paraId="52508B66" w14:textId="03023778" w:rsidR="00C806E6" w:rsidRPr="00410371" w:rsidRDefault="00C806E6" w:rsidP="00C806E6">
            <w:pPr>
              <w:pStyle w:val="CRCoverPage"/>
              <w:spacing w:after="0"/>
              <w:jc w:val="right"/>
              <w:rPr>
                <w:b/>
                <w:noProof/>
                <w:sz w:val="28"/>
              </w:rPr>
            </w:pPr>
            <w:r w:rsidRPr="0072723F">
              <w:rPr>
                <w:b/>
                <w:noProof/>
                <w:sz w:val="28"/>
              </w:rPr>
              <w:t>38.521-3</w:t>
            </w:r>
          </w:p>
        </w:tc>
        <w:tc>
          <w:tcPr>
            <w:tcW w:w="709" w:type="dxa"/>
          </w:tcPr>
          <w:p w14:paraId="77009707" w14:textId="0950FFB2" w:rsidR="00C806E6" w:rsidRDefault="00C806E6" w:rsidP="00C806E6">
            <w:pPr>
              <w:pStyle w:val="CRCoverPage"/>
              <w:spacing w:after="0"/>
              <w:jc w:val="center"/>
              <w:rPr>
                <w:noProof/>
              </w:rPr>
            </w:pPr>
            <w:r w:rsidRPr="0072723F">
              <w:rPr>
                <w:b/>
                <w:noProof/>
                <w:sz w:val="28"/>
              </w:rPr>
              <w:t>CR</w:t>
            </w:r>
          </w:p>
        </w:tc>
        <w:tc>
          <w:tcPr>
            <w:tcW w:w="1276" w:type="dxa"/>
            <w:shd w:val="pct30" w:color="FFFF00" w:fill="auto"/>
          </w:tcPr>
          <w:p w14:paraId="6CAED29D" w14:textId="2D0B0252" w:rsidR="00C806E6" w:rsidRPr="00410371" w:rsidRDefault="00C806E6" w:rsidP="00C806E6">
            <w:pPr>
              <w:pStyle w:val="CRCoverPage"/>
              <w:spacing w:after="0"/>
              <w:rPr>
                <w:noProof/>
              </w:rPr>
            </w:pPr>
            <w:r w:rsidRPr="0072723F">
              <w:rPr>
                <w:b/>
                <w:noProof/>
                <w:sz w:val="28"/>
              </w:rPr>
              <w:t>0</w:t>
            </w:r>
            <w:r>
              <w:rPr>
                <w:b/>
                <w:noProof/>
                <w:sz w:val="28"/>
              </w:rPr>
              <w:t>869</w:t>
            </w:r>
          </w:p>
        </w:tc>
        <w:tc>
          <w:tcPr>
            <w:tcW w:w="709" w:type="dxa"/>
          </w:tcPr>
          <w:p w14:paraId="09D2C09B" w14:textId="77777777" w:rsidR="00C806E6" w:rsidRDefault="00C806E6" w:rsidP="00C806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C806E6" w:rsidRPr="00410371" w:rsidRDefault="00C806E6" w:rsidP="00C806E6">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C806E6" w:rsidRDefault="00C806E6" w:rsidP="00C806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C806E6" w:rsidRPr="00410371" w:rsidRDefault="00C806E6" w:rsidP="00C806E6">
            <w:pPr>
              <w:pStyle w:val="CRCoverPage"/>
              <w:spacing w:after="0"/>
              <w:jc w:val="center"/>
              <w:rPr>
                <w:noProof/>
                <w:sz w:val="28"/>
              </w:rPr>
            </w:pPr>
            <w:fldSimple w:instr=" DOCPROPERTY  Version  \* MERGEFORMAT ">
              <w:r>
                <w:rPr>
                  <w:b/>
                  <w:noProof/>
                  <w:sz w:val="28"/>
                </w:rPr>
                <w:t>16.6.0</w:t>
              </w:r>
            </w:fldSimple>
          </w:p>
        </w:tc>
        <w:tc>
          <w:tcPr>
            <w:tcW w:w="143" w:type="dxa"/>
            <w:tcBorders>
              <w:right w:val="single" w:sz="4" w:space="0" w:color="auto"/>
            </w:tcBorders>
          </w:tcPr>
          <w:p w14:paraId="399238C9" w14:textId="77777777" w:rsidR="00C806E6" w:rsidRDefault="00C806E6" w:rsidP="00C806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06E6" w14:paraId="58300953" w14:textId="77777777" w:rsidTr="00547111">
        <w:tc>
          <w:tcPr>
            <w:tcW w:w="1843" w:type="dxa"/>
            <w:tcBorders>
              <w:top w:val="single" w:sz="4" w:space="0" w:color="auto"/>
              <w:left w:val="single" w:sz="4" w:space="0" w:color="auto"/>
            </w:tcBorders>
          </w:tcPr>
          <w:p w14:paraId="05B2F3A2" w14:textId="77777777" w:rsidR="00C806E6" w:rsidRDefault="00C806E6" w:rsidP="00C806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A6BA" w:rsidR="00C806E6" w:rsidRDefault="00C806E6" w:rsidP="00C806E6">
            <w:pPr>
              <w:pStyle w:val="CRCoverPage"/>
              <w:spacing w:after="0"/>
              <w:ind w:left="100"/>
              <w:rPr>
                <w:noProof/>
              </w:rPr>
            </w:pPr>
            <w:r w:rsidRPr="0072723F">
              <w:t>Adding Inter-band EN-DC combination within FR1</w:t>
            </w:r>
          </w:p>
        </w:tc>
      </w:tr>
      <w:tr w:rsidR="00C806E6" w14:paraId="05C08479" w14:textId="77777777" w:rsidTr="00547111">
        <w:tc>
          <w:tcPr>
            <w:tcW w:w="1843" w:type="dxa"/>
            <w:tcBorders>
              <w:left w:val="single" w:sz="4" w:space="0" w:color="auto"/>
            </w:tcBorders>
          </w:tcPr>
          <w:p w14:paraId="45E29F53"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22071BC1" w14:textId="77777777" w:rsidR="00C806E6" w:rsidRDefault="00C806E6" w:rsidP="00C806E6">
            <w:pPr>
              <w:pStyle w:val="CRCoverPage"/>
              <w:spacing w:after="0"/>
              <w:rPr>
                <w:noProof/>
                <w:sz w:val="8"/>
                <w:szCs w:val="8"/>
              </w:rPr>
            </w:pPr>
          </w:p>
        </w:tc>
      </w:tr>
      <w:tr w:rsidR="00C806E6" w14:paraId="46D5D7C2" w14:textId="77777777" w:rsidTr="00547111">
        <w:tc>
          <w:tcPr>
            <w:tcW w:w="1843" w:type="dxa"/>
            <w:tcBorders>
              <w:left w:val="single" w:sz="4" w:space="0" w:color="auto"/>
            </w:tcBorders>
          </w:tcPr>
          <w:p w14:paraId="45A6C2C4" w14:textId="77777777" w:rsidR="00C806E6" w:rsidRDefault="00C806E6" w:rsidP="00C806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1E0B" w:rsidR="00C806E6" w:rsidRDefault="00C806E6" w:rsidP="00C806E6">
            <w:pPr>
              <w:pStyle w:val="CRCoverPage"/>
              <w:spacing w:after="0"/>
              <w:ind w:left="100"/>
              <w:rPr>
                <w:noProof/>
              </w:rPr>
            </w:pPr>
            <w:r w:rsidRPr="0072723F">
              <w:rPr>
                <w:noProof/>
              </w:rPr>
              <w:t>KDDI Corporation</w:t>
            </w:r>
          </w:p>
        </w:tc>
      </w:tr>
      <w:tr w:rsidR="00C806E6" w14:paraId="4196B218" w14:textId="77777777" w:rsidTr="00547111">
        <w:tc>
          <w:tcPr>
            <w:tcW w:w="1843" w:type="dxa"/>
            <w:tcBorders>
              <w:left w:val="single" w:sz="4" w:space="0" w:color="auto"/>
            </w:tcBorders>
          </w:tcPr>
          <w:p w14:paraId="14C300BA" w14:textId="77777777" w:rsidR="00C806E6" w:rsidRDefault="00C806E6" w:rsidP="00C806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3429F" w:rsidR="00C806E6" w:rsidRDefault="00C806E6" w:rsidP="00C806E6">
            <w:pPr>
              <w:pStyle w:val="CRCoverPage"/>
              <w:spacing w:after="0"/>
              <w:ind w:left="100"/>
              <w:rPr>
                <w:noProof/>
              </w:rPr>
            </w:pPr>
            <w:r w:rsidRPr="0072723F">
              <w:rPr>
                <w:noProof/>
              </w:rPr>
              <w:t>R5</w:t>
            </w:r>
          </w:p>
        </w:tc>
      </w:tr>
      <w:tr w:rsidR="00C806E6" w14:paraId="76303739" w14:textId="77777777" w:rsidTr="00547111">
        <w:tc>
          <w:tcPr>
            <w:tcW w:w="1843" w:type="dxa"/>
            <w:tcBorders>
              <w:left w:val="single" w:sz="4" w:space="0" w:color="auto"/>
            </w:tcBorders>
          </w:tcPr>
          <w:p w14:paraId="4D3B1657"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6ED4D65A" w14:textId="77777777" w:rsidR="00C806E6" w:rsidRDefault="00C806E6" w:rsidP="00C806E6">
            <w:pPr>
              <w:pStyle w:val="CRCoverPage"/>
              <w:spacing w:after="0"/>
              <w:rPr>
                <w:noProof/>
                <w:sz w:val="8"/>
                <w:szCs w:val="8"/>
              </w:rPr>
            </w:pPr>
          </w:p>
        </w:tc>
      </w:tr>
      <w:tr w:rsidR="00C806E6" w14:paraId="50563E52" w14:textId="77777777" w:rsidTr="00547111">
        <w:tc>
          <w:tcPr>
            <w:tcW w:w="1843" w:type="dxa"/>
            <w:tcBorders>
              <w:left w:val="single" w:sz="4" w:space="0" w:color="auto"/>
            </w:tcBorders>
          </w:tcPr>
          <w:p w14:paraId="32C381B7" w14:textId="77777777" w:rsidR="00C806E6" w:rsidRDefault="00C806E6" w:rsidP="00C806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FE06D7" w:rsidR="00C806E6" w:rsidRDefault="00C806E6" w:rsidP="00C806E6">
            <w:pPr>
              <w:pStyle w:val="CRCoverPage"/>
              <w:spacing w:after="0"/>
              <w:ind w:left="100"/>
              <w:rPr>
                <w:noProof/>
              </w:rPr>
            </w:pPr>
            <w:r>
              <w:fldChar w:fldCharType="begin"/>
            </w:r>
            <w:r>
              <w:instrText xml:space="preserve"> DOCPROPERTY  RelatedWis  \* MERGEFORMAT </w:instrText>
            </w:r>
            <w:r>
              <w:fldChar w:fldCharType="separate"/>
            </w:r>
            <w:r w:rsidRPr="0072723F">
              <w:rPr>
                <w:noProof/>
              </w:rPr>
              <w:t>NR_CADC_NR_LTE_DC_R16-UEConTest</w:t>
            </w:r>
            <w:r>
              <w:rPr>
                <w:noProof/>
              </w:rPr>
              <w:fldChar w:fldCharType="end"/>
            </w:r>
          </w:p>
        </w:tc>
        <w:tc>
          <w:tcPr>
            <w:tcW w:w="567" w:type="dxa"/>
            <w:tcBorders>
              <w:left w:val="nil"/>
            </w:tcBorders>
          </w:tcPr>
          <w:p w14:paraId="61A86BCF" w14:textId="77777777" w:rsidR="00C806E6" w:rsidRDefault="00C806E6" w:rsidP="00C806E6">
            <w:pPr>
              <w:pStyle w:val="CRCoverPage"/>
              <w:spacing w:after="0"/>
              <w:ind w:right="100"/>
              <w:rPr>
                <w:noProof/>
              </w:rPr>
            </w:pPr>
          </w:p>
        </w:tc>
        <w:tc>
          <w:tcPr>
            <w:tcW w:w="1417" w:type="dxa"/>
            <w:gridSpan w:val="3"/>
            <w:tcBorders>
              <w:left w:val="nil"/>
            </w:tcBorders>
          </w:tcPr>
          <w:p w14:paraId="153CBFB1" w14:textId="2363031B" w:rsidR="00C806E6" w:rsidRDefault="00C806E6" w:rsidP="00C806E6">
            <w:pPr>
              <w:pStyle w:val="CRCoverPage"/>
              <w:spacing w:after="0"/>
              <w:jc w:val="right"/>
              <w:rPr>
                <w:noProof/>
              </w:rPr>
            </w:pPr>
            <w:r w:rsidRPr="0072723F">
              <w:rPr>
                <w:b/>
                <w:i/>
                <w:noProof/>
              </w:rPr>
              <w:t>Date:</w:t>
            </w:r>
          </w:p>
        </w:tc>
        <w:tc>
          <w:tcPr>
            <w:tcW w:w="2127" w:type="dxa"/>
            <w:tcBorders>
              <w:right w:val="single" w:sz="4" w:space="0" w:color="auto"/>
            </w:tcBorders>
            <w:shd w:val="pct30" w:color="FFFF00" w:fill="auto"/>
          </w:tcPr>
          <w:p w14:paraId="0B61A15C" w14:textId="77777777" w:rsidR="00C806E6" w:rsidRPr="0072723F" w:rsidRDefault="00C806E6" w:rsidP="00C806E6">
            <w:pPr>
              <w:pStyle w:val="CRCoverPage"/>
              <w:spacing w:after="0"/>
              <w:ind w:left="100"/>
              <w:rPr>
                <w:noProof/>
              </w:rPr>
            </w:pPr>
            <w:r w:rsidRPr="0072723F">
              <w:rPr>
                <w:noProof/>
              </w:rPr>
              <w:t>202</w:t>
            </w:r>
            <w:r>
              <w:rPr>
                <w:noProof/>
              </w:rPr>
              <w:t>1</w:t>
            </w:r>
            <w:r w:rsidRPr="0072723F">
              <w:rPr>
                <w:noProof/>
              </w:rPr>
              <w:t>-</w:t>
            </w:r>
            <w:r>
              <w:rPr>
                <w:noProof/>
              </w:rPr>
              <w:t>2</w:t>
            </w:r>
            <w:r w:rsidRPr="0072723F">
              <w:rPr>
                <w:noProof/>
              </w:rPr>
              <w:t>-</w:t>
            </w:r>
            <w:r>
              <w:rPr>
                <w:noProof/>
              </w:rPr>
              <w:t>5</w:t>
            </w:r>
          </w:p>
          <w:p w14:paraId="56929475" w14:textId="287AD59D" w:rsidR="00C806E6" w:rsidRDefault="00C806E6" w:rsidP="00C806E6">
            <w:pPr>
              <w:pStyle w:val="CRCoverPage"/>
              <w:spacing w:after="0"/>
              <w:ind w:left="100"/>
              <w:rPr>
                <w:noProof/>
              </w:rPr>
            </w:pPr>
          </w:p>
        </w:tc>
      </w:tr>
      <w:tr w:rsidR="00C806E6" w14:paraId="690C7843" w14:textId="77777777" w:rsidTr="00547111">
        <w:tc>
          <w:tcPr>
            <w:tcW w:w="1843" w:type="dxa"/>
            <w:tcBorders>
              <w:left w:val="single" w:sz="4" w:space="0" w:color="auto"/>
            </w:tcBorders>
          </w:tcPr>
          <w:p w14:paraId="17A1A642" w14:textId="77777777" w:rsidR="00C806E6" w:rsidRDefault="00C806E6" w:rsidP="00C806E6">
            <w:pPr>
              <w:pStyle w:val="CRCoverPage"/>
              <w:spacing w:after="0"/>
              <w:rPr>
                <w:b/>
                <w:i/>
                <w:noProof/>
                <w:sz w:val="8"/>
                <w:szCs w:val="8"/>
              </w:rPr>
            </w:pPr>
          </w:p>
        </w:tc>
        <w:tc>
          <w:tcPr>
            <w:tcW w:w="1986" w:type="dxa"/>
            <w:gridSpan w:val="4"/>
          </w:tcPr>
          <w:p w14:paraId="2F73FCFB" w14:textId="77777777" w:rsidR="00C806E6" w:rsidRDefault="00C806E6" w:rsidP="00C806E6">
            <w:pPr>
              <w:pStyle w:val="CRCoverPage"/>
              <w:spacing w:after="0"/>
              <w:rPr>
                <w:noProof/>
                <w:sz w:val="8"/>
                <w:szCs w:val="8"/>
              </w:rPr>
            </w:pPr>
          </w:p>
        </w:tc>
        <w:tc>
          <w:tcPr>
            <w:tcW w:w="2267" w:type="dxa"/>
            <w:gridSpan w:val="2"/>
          </w:tcPr>
          <w:p w14:paraId="0FBCFC35" w14:textId="77777777" w:rsidR="00C806E6" w:rsidRDefault="00C806E6" w:rsidP="00C806E6">
            <w:pPr>
              <w:pStyle w:val="CRCoverPage"/>
              <w:spacing w:after="0"/>
              <w:rPr>
                <w:noProof/>
                <w:sz w:val="8"/>
                <w:szCs w:val="8"/>
              </w:rPr>
            </w:pPr>
          </w:p>
        </w:tc>
        <w:tc>
          <w:tcPr>
            <w:tcW w:w="1417" w:type="dxa"/>
            <w:gridSpan w:val="3"/>
          </w:tcPr>
          <w:p w14:paraId="60243A9E" w14:textId="77777777" w:rsidR="00C806E6" w:rsidRDefault="00C806E6" w:rsidP="00C806E6">
            <w:pPr>
              <w:pStyle w:val="CRCoverPage"/>
              <w:spacing w:after="0"/>
              <w:rPr>
                <w:noProof/>
                <w:sz w:val="8"/>
                <w:szCs w:val="8"/>
              </w:rPr>
            </w:pPr>
          </w:p>
        </w:tc>
        <w:tc>
          <w:tcPr>
            <w:tcW w:w="2127" w:type="dxa"/>
            <w:tcBorders>
              <w:right w:val="single" w:sz="4" w:space="0" w:color="auto"/>
            </w:tcBorders>
          </w:tcPr>
          <w:p w14:paraId="68E9B688" w14:textId="77777777" w:rsidR="00C806E6" w:rsidRDefault="00C806E6" w:rsidP="00C806E6">
            <w:pPr>
              <w:pStyle w:val="CRCoverPage"/>
              <w:spacing w:after="0"/>
              <w:rPr>
                <w:noProof/>
                <w:sz w:val="8"/>
                <w:szCs w:val="8"/>
              </w:rPr>
            </w:pPr>
          </w:p>
        </w:tc>
      </w:tr>
      <w:tr w:rsidR="00C806E6" w14:paraId="13D4AF59" w14:textId="77777777" w:rsidTr="00547111">
        <w:trPr>
          <w:cantSplit/>
        </w:trPr>
        <w:tc>
          <w:tcPr>
            <w:tcW w:w="1843" w:type="dxa"/>
            <w:tcBorders>
              <w:left w:val="single" w:sz="4" w:space="0" w:color="auto"/>
            </w:tcBorders>
          </w:tcPr>
          <w:p w14:paraId="1E6EA205" w14:textId="77777777" w:rsidR="00C806E6" w:rsidRDefault="00C806E6" w:rsidP="00C806E6">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C806E6" w:rsidRDefault="00C806E6" w:rsidP="00C806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C806E6" w:rsidRDefault="00C806E6" w:rsidP="00C806E6">
            <w:pPr>
              <w:pStyle w:val="CRCoverPage"/>
              <w:spacing w:after="0"/>
              <w:rPr>
                <w:noProof/>
              </w:rPr>
            </w:pPr>
          </w:p>
        </w:tc>
        <w:tc>
          <w:tcPr>
            <w:tcW w:w="1417" w:type="dxa"/>
            <w:gridSpan w:val="3"/>
            <w:tcBorders>
              <w:left w:val="nil"/>
            </w:tcBorders>
          </w:tcPr>
          <w:p w14:paraId="42CDCEE5" w14:textId="77777777" w:rsidR="00C806E6" w:rsidRDefault="00C806E6" w:rsidP="00C806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C806E6" w:rsidRDefault="00C806E6" w:rsidP="00C806E6">
            <w:pPr>
              <w:pStyle w:val="CRCoverPage"/>
              <w:spacing w:after="0"/>
              <w:ind w:left="100"/>
              <w:rPr>
                <w:noProof/>
              </w:rPr>
            </w:pPr>
            <w:fldSimple w:instr=" DOCPROPERTY  Release  \* MERGEFORMAT ">
              <w:r>
                <w:rPr>
                  <w:noProof/>
                </w:rPr>
                <w:t>Rel-16</w:t>
              </w:r>
            </w:fldSimple>
          </w:p>
        </w:tc>
      </w:tr>
      <w:tr w:rsidR="00C806E6" w14:paraId="30122F0C" w14:textId="77777777" w:rsidTr="00547111">
        <w:tc>
          <w:tcPr>
            <w:tcW w:w="1843" w:type="dxa"/>
            <w:tcBorders>
              <w:left w:val="single" w:sz="4" w:space="0" w:color="auto"/>
              <w:bottom w:val="single" w:sz="4" w:space="0" w:color="auto"/>
            </w:tcBorders>
          </w:tcPr>
          <w:p w14:paraId="615796D0" w14:textId="77777777" w:rsidR="00C806E6" w:rsidRDefault="00C806E6" w:rsidP="00C806E6">
            <w:pPr>
              <w:pStyle w:val="CRCoverPage"/>
              <w:spacing w:after="0"/>
              <w:rPr>
                <w:b/>
                <w:i/>
                <w:noProof/>
              </w:rPr>
            </w:pPr>
          </w:p>
        </w:tc>
        <w:tc>
          <w:tcPr>
            <w:tcW w:w="4677" w:type="dxa"/>
            <w:gridSpan w:val="8"/>
            <w:tcBorders>
              <w:bottom w:val="single" w:sz="4" w:space="0" w:color="auto"/>
            </w:tcBorders>
          </w:tcPr>
          <w:p w14:paraId="78418D37" w14:textId="77777777" w:rsidR="00C806E6" w:rsidRDefault="00C806E6" w:rsidP="00C806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06E6" w:rsidRDefault="00C806E6" w:rsidP="00C806E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806E6" w:rsidRPr="007C2097" w:rsidRDefault="00C806E6" w:rsidP="00C806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06E6" w14:paraId="7FBEB8E7" w14:textId="77777777" w:rsidTr="00547111">
        <w:tc>
          <w:tcPr>
            <w:tcW w:w="1843" w:type="dxa"/>
          </w:tcPr>
          <w:p w14:paraId="44A3A604" w14:textId="77777777" w:rsidR="00C806E6" w:rsidRDefault="00C806E6" w:rsidP="00C806E6">
            <w:pPr>
              <w:pStyle w:val="CRCoverPage"/>
              <w:spacing w:after="0"/>
              <w:rPr>
                <w:b/>
                <w:i/>
                <w:noProof/>
                <w:sz w:val="8"/>
                <w:szCs w:val="8"/>
              </w:rPr>
            </w:pPr>
          </w:p>
        </w:tc>
        <w:tc>
          <w:tcPr>
            <w:tcW w:w="7797" w:type="dxa"/>
            <w:gridSpan w:val="10"/>
          </w:tcPr>
          <w:p w14:paraId="5524CC4E" w14:textId="77777777" w:rsidR="00C806E6" w:rsidRDefault="00C806E6" w:rsidP="00C806E6">
            <w:pPr>
              <w:pStyle w:val="CRCoverPage"/>
              <w:spacing w:after="0"/>
              <w:rPr>
                <w:noProof/>
                <w:sz w:val="8"/>
                <w:szCs w:val="8"/>
              </w:rPr>
            </w:pPr>
          </w:p>
        </w:tc>
      </w:tr>
      <w:tr w:rsidR="00C806E6" w14:paraId="1256F52C" w14:textId="77777777" w:rsidTr="00547111">
        <w:tc>
          <w:tcPr>
            <w:tcW w:w="2694" w:type="dxa"/>
            <w:gridSpan w:val="2"/>
            <w:tcBorders>
              <w:top w:val="single" w:sz="4" w:space="0" w:color="auto"/>
              <w:left w:val="single" w:sz="4" w:space="0" w:color="auto"/>
            </w:tcBorders>
          </w:tcPr>
          <w:p w14:paraId="52C87DB0" w14:textId="77777777" w:rsidR="00C806E6" w:rsidRDefault="00C806E6" w:rsidP="00C806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D0CFA" w:rsidR="00C806E6" w:rsidRPr="003B05B4" w:rsidRDefault="00C806E6" w:rsidP="00C806E6">
            <w:pPr>
              <w:pStyle w:val="CRCoverPage"/>
              <w:spacing w:after="0"/>
              <w:ind w:left="100"/>
              <w:rPr>
                <w:noProof/>
              </w:rPr>
            </w:pPr>
            <w:r w:rsidRPr="0072723F">
              <w:rPr>
                <w:noProof/>
              </w:rPr>
              <w:t>Inter-band EN-DC band combinations DC_3A-41A_n28A, DC_3A-41C_n28A, DC_18A-41A_n78A, DC_18A-41C_n78A, DC_18A-41A_n77A, DC_3A-41A_n77A, DC_3A-41C_n77A, DC_1A-41A_n28A, DC_1A-41C_n28A, DC_3A-18A_n77A,DC_3A-18A_n78A are specified in 38.101-3 Rel-16 but missing in 38.521-3.</w:t>
            </w:r>
          </w:p>
        </w:tc>
      </w:tr>
      <w:tr w:rsidR="00C806E6" w14:paraId="4CA74D09" w14:textId="77777777" w:rsidTr="00547111">
        <w:tc>
          <w:tcPr>
            <w:tcW w:w="2694" w:type="dxa"/>
            <w:gridSpan w:val="2"/>
            <w:tcBorders>
              <w:left w:val="single" w:sz="4" w:space="0" w:color="auto"/>
            </w:tcBorders>
          </w:tcPr>
          <w:p w14:paraId="2D0866D6"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365DEF04" w14:textId="77777777" w:rsidR="00C806E6" w:rsidRDefault="00C806E6" w:rsidP="00C806E6">
            <w:pPr>
              <w:pStyle w:val="CRCoverPage"/>
              <w:spacing w:after="0"/>
              <w:rPr>
                <w:noProof/>
                <w:sz w:val="8"/>
                <w:szCs w:val="8"/>
              </w:rPr>
            </w:pPr>
          </w:p>
        </w:tc>
      </w:tr>
      <w:tr w:rsidR="00C806E6" w14:paraId="21016551" w14:textId="77777777" w:rsidTr="00547111">
        <w:tc>
          <w:tcPr>
            <w:tcW w:w="2694" w:type="dxa"/>
            <w:gridSpan w:val="2"/>
            <w:tcBorders>
              <w:left w:val="single" w:sz="4" w:space="0" w:color="auto"/>
            </w:tcBorders>
          </w:tcPr>
          <w:p w14:paraId="49433147" w14:textId="77777777" w:rsidR="00C806E6" w:rsidRDefault="00C806E6" w:rsidP="00C806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658BA" w14:textId="77777777" w:rsidR="00C806E6" w:rsidRPr="0072723F" w:rsidRDefault="00C806E6" w:rsidP="00C806E6">
            <w:pPr>
              <w:pStyle w:val="CRCoverPage"/>
              <w:spacing w:after="0"/>
              <w:ind w:left="100"/>
              <w:rPr>
                <w:noProof/>
              </w:rPr>
            </w:pPr>
            <w:r w:rsidRPr="0072723F">
              <w:rPr>
                <w:noProof/>
              </w:rPr>
              <w:t>Add inter-band EN-DC band combinations.</w:t>
            </w:r>
          </w:p>
          <w:p w14:paraId="0AEC6F5C" w14:textId="77777777" w:rsidR="00C806E6" w:rsidRDefault="00C806E6" w:rsidP="00C806E6">
            <w:pPr>
              <w:pStyle w:val="CRCoverPage"/>
              <w:numPr>
                <w:ilvl w:val="0"/>
                <w:numId w:val="21"/>
              </w:numPr>
              <w:spacing w:after="0"/>
              <w:rPr>
                <w:noProof/>
              </w:rPr>
            </w:pPr>
            <w:r w:rsidRPr="0072723F">
              <w:rPr>
                <w:noProof/>
              </w:rPr>
              <w:t xml:space="preserve">Update 7.3B.2.0.3 </w:t>
            </w:r>
            <w:r w:rsidRPr="0072723F">
              <w:t>Inter-band EN-DC within FR1</w:t>
            </w:r>
          </w:p>
          <w:p w14:paraId="31C656EC" w14:textId="42BDEAFB" w:rsidR="00C806E6" w:rsidRPr="003B05B4" w:rsidRDefault="00C806E6" w:rsidP="00C806E6">
            <w:pPr>
              <w:pStyle w:val="CRCoverPage"/>
              <w:numPr>
                <w:ilvl w:val="0"/>
                <w:numId w:val="21"/>
              </w:numPr>
              <w:spacing w:after="0"/>
              <w:rPr>
                <w:noProof/>
              </w:rPr>
            </w:pPr>
            <w:r w:rsidRPr="0072723F">
              <w:t xml:space="preserve">Update 7.3B.3.3.2 </w:t>
            </w:r>
            <w:proofErr w:type="spellStart"/>
            <w:r w:rsidRPr="0072723F">
              <w:t>ΔRIB,c</w:t>
            </w:r>
            <w:proofErr w:type="spellEnd"/>
            <w:r w:rsidRPr="0072723F">
              <w:t xml:space="preserve"> for EN-DC in three bands</w:t>
            </w:r>
          </w:p>
        </w:tc>
      </w:tr>
      <w:tr w:rsidR="00C806E6" w14:paraId="1F886379" w14:textId="77777777" w:rsidTr="00547111">
        <w:tc>
          <w:tcPr>
            <w:tcW w:w="2694" w:type="dxa"/>
            <w:gridSpan w:val="2"/>
            <w:tcBorders>
              <w:left w:val="single" w:sz="4" w:space="0" w:color="auto"/>
            </w:tcBorders>
          </w:tcPr>
          <w:p w14:paraId="4D989623"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71C4A204" w14:textId="77777777" w:rsidR="00C806E6" w:rsidRDefault="00C806E6" w:rsidP="00C806E6">
            <w:pPr>
              <w:pStyle w:val="CRCoverPage"/>
              <w:spacing w:after="0"/>
              <w:rPr>
                <w:noProof/>
                <w:sz w:val="8"/>
                <w:szCs w:val="8"/>
              </w:rPr>
            </w:pPr>
          </w:p>
        </w:tc>
      </w:tr>
      <w:tr w:rsidR="00C806E6" w14:paraId="678D7BF9" w14:textId="77777777" w:rsidTr="00547111">
        <w:tc>
          <w:tcPr>
            <w:tcW w:w="2694" w:type="dxa"/>
            <w:gridSpan w:val="2"/>
            <w:tcBorders>
              <w:left w:val="single" w:sz="4" w:space="0" w:color="auto"/>
              <w:bottom w:val="single" w:sz="4" w:space="0" w:color="auto"/>
            </w:tcBorders>
          </w:tcPr>
          <w:p w14:paraId="4E5CE1B6" w14:textId="77777777" w:rsidR="00C806E6" w:rsidRDefault="00C806E6" w:rsidP="00C806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43ECE" w:rsidR="00C806E6" w:rsidRPr="003B05B4" w:rsidRDefault="00C806E6" w:rsidP="00C806E6">
            <w:pPr>
              <w:pStyle w:val="CRCoverPage"/>
              <w:spacing w:after="0"/>
              <w:ind w:left="100"/>
              <w:rPr>
                <w:noProof/>
                <w:lang w:eastAsia="ko-KR"/>
              </w:rPr>
            </w:pPr>
            <w:r w:rsidRPr="0072723F">
              <w:rPr>
                <w:noProof/>
              </w:rPr>
              <w:t>The specification will be inconsistent.</w:t>
            </w:r>
          </w:p>
        </w:tc>
      </w:tr>
      <w:tr w:rsidR="00C806E6" w14:paraId="034AF533" w14:textId="77777777" w:rsidTr="00547111">
        <w:tc>
          <w:tcPr>
            <w:tcW w:w="2694" w:type="dxa"/>
            <w:gridSpan w:val="2"/>
          </w:tcPr>
          <w:p w14:paraId="39D9EB5B" w14:textId="77777777" w:rsidR="00C806E6" w:rsidRDefault="00C806E6" w:rsidP="00C806E6">
            <w:pPr>
              <w:pStyle w:val="CRCoverPage"/>
              <w:spacing w:after="0"/>
              <w:rPr>
                <w:b/>
                <w:i/>
                <w:noProof/>
                <w:sz w:val="8"/>
                <w:szCs w:val="8"/>
              </w:rPr>
            </w:pPr>
          </w:p>
        </w:tc>
        <w:tc>
          <w:tcPr>
            <w:tcW w:w="6946" w:type="dxa"/>
            <w:gridSpan w:val="9"/>
          </w:tcPr>
          <w:p w14:paraId="7826CB1C" w14:textId="77777777" w:rsidR="00C806E6" w:rsidRDefault="00C806E6" w:rsidP="00C806E6">
            <w:pPr>
              <w:pStyle w:val="CRCoverPage"/>
              <w:spacing w:after="0"/>
              <w:rPr>
                <w:noProof/>
                <w:sz w:val="8"/>
                <w:szCs w:val="8"/>
              </w:rPr>
            </w:pPr>
          </w:p>
        </w:tc>
      </w:tr>
      <w:tr w:rsidR="00C806E6" w14:paraId="6A17D7AC" w14:textId="77777777" w:rsidTr="00547111">
        <w:tc>
          <w:tcPr>
            <w:tcW w:w="2694" w:type="dxa"/>
            <w:gridSpan w:val="2"/>
            <w:tcBorders>
              <w:top w:val="single" w:sz="4" w:space="0" w:color="auto"/>
              <w:left w:val="single" w:sz="4" w:space="0" w:color="auto"/>
            </w:tcBorders>
          </w:tcPr>
          <w:p w14:paraId="6DAD5B19" w14:textId="77777777" w:rsidR="00C806E6" w:rsidRDefault="00C806E6" w:rsidP="00C806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4DCF4" w:rsidR="00C806E6" w:rsidRDefault="00C806E6" w:rsidP="00C806E6">
            <w:pPr>
              <w:pStyle w:val="CRCoverPage"/>
              <w:spacing w:after="0"/>
              <w:ind w:left="100"/>
              <w:rPr>
                <w:noProof/>
              </w:rPr>
            </w:pPr>
            <w:r w:rsidRPr="0072723F">
              <w:rPr>
                <w:noProof/>
              </w:rPr>
              <w:t xml:space="preserve">7.3B.2.0.3.5,2, </w:t>
            </w:r>
            <w:r w:rsidRPr="0072723F">
              <w:t>7.3B.3.3.2</w:t>
            </w:r>
          </w:p>
        </w:tc>
      </w:tr>
      <w:tr w:rsidR="00C806E6" w14:paraId="56E1E6C3" w14:textId="77777777" w:rsidTr="00547111">
        <w:tc>
          <w:tcPr>
            <w:tcW w:w="2694" w:type="dxa"/>
            <w:gridSpan w:val="2"/>
            <w:tcBorders>
              <w:left w:val="single" w:sz="4" w:space="0" w:color="auto"/>
            </w:tcBorders>
          </w:tcPr>
          <w:p w14:paraId="2FB9DE77"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0898542D" w14:textId="77777777" w:rsidR="00C806E6" w:rsidRDefault="00C806E6" w:rsidP="00C806E6">
            <w:pPr>
              <w:pStyle w:val="CRCoverPage"/>
              <w:spacing w:after="0"/>
              <w:rPr>
                <w:noProof/>
                <w:sz w:val="8"/>
                <w:szCs w:val="8"/>
              </w:rPr>
            </w:pPr>
          </w:p>
        </w:tc>
      </w:tr>
      <w:tr w:rsidR="00C806E6" w14:paraId="76F95A8B" w14:textId="77777777" w:rsidTr="00547111">
        <w:tc>
          <w:tcPr>
            <w:tcW w:w="2694" w:type="dxa"/>
            <w:gridSpan w:val="2"/>
            <w:tcBorders>
              <w:left w:val="single" w:sz="4" w:space="0" w:color="auto"/>
            </w:tcBorders>
          </w:tcPr>
          <w:p w14:paraId="335EAB52" w14:textId="77777777" w:rsidR="00C806E6" w:rsidRDefault="00C806E6" w:rsidP="00C806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6E6" w:rsidRDefault="00C806E6" w:rsidP="00C806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6E6" w:rsidRDefault="00C806E6" w:rsidP="00C806E6">
            <w:pPr>
              <w:pStyle w:val="CRCoverPage"/>
              <w:spacing w:after="0"/>
              <w:jc w:val="center"/>
              <w:rPr>
                <w:b/>
                <w:caps/>
                <w:noProof/>
              </w:rPr>
            </w:pPr>
            <w:r>
              <w:rPr>
                <w:b/>
                <w:caps/>
                <w:noProof/>
              </w:rPr>
              <w:t>N</w:t>
            </w:r>
          </w:p>
        </w:tc>
        <w:tc>
          <w:tcPr>
            <w:tcW w:w="2977" w:type="dxa"/>
            <w:gridSpan w:val="4"/>
          </w:tcPr>
          <w:p w14:paraId="304CCBCB" w14:textId="77777777" w:rsidR="00C806E6" w:rsidRDefault="00C806E6" w:rsidP="00C806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6E6" w:rsidRDefault="00C806E6" w:rsidP="00C806E6">
            <w:pPr>
              <w:pStyle w:val="CRCoverPage"/>
              <w:spacing w:after="0"/>
              <w:ind w:left="99"/>
              <w:rPr>
                <w:noProof/>
              </w:rPr>
            </w:pPr>
          </w:p>
        </w:tc>
      </w:tr>
      <w:tr w:rsidR="00C806E6" w14:paraId="34ACE2EB" w14:textId="77777777" w:rsidTr="00547111">
        <w:tc>
          <w:tcPr>
            <w:tcW w:w="2694" w:type="dxa"/>
            <w:gridSpan w:val="2"/>
            <w:tcBorders>
              <w:left w:val="single" w:sz="4" w:space="0" w:color="auto"/>
            </w:tcBorders>
          </w:tcPr>
          <w:p w14:paraId="571382F3" w14:textId="77777777" w:rsidR="00C806E6" w:rsidRDefault="00C806E6" w:rsidP="00C806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806E6" w:rsidRDefault="00C806E6" w:rsidP="00C806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6E6" w:rsidRDefault="00C806E6" w:rsidP="00C806E6">
            <w:pPr>
              <w:pStyle w:val="CRCoverPage"/>
              <w:spacing w:after="0"/>
              <w:ind w:left="99"/>
              <w:rPr>
                <w:noProof/>
              </w:rPr>
            </w:pPr>
            <w:r>
              <w:rPr>
                <w:noProof/>
              </w:rPr>
              <w:t xml:space="preserve">TS/TR ... CR ... </w:t>
            </w:r>
          </w:p>
        </w:tc>
      </w:tr>
      <w:tr w:rsidR="00C806E6" w14:paraId="446DDBAC" w14:textId="77777777" w:rsidTr="00547111">
        <w:tc>
          <w:tcPr>
            <w:tcW w:w="2694" w:type="dxa"/>
            <w:gridSpan w:val="2"/>
            <w:tcBorders>
              <w:left w:val="single" w:sz="4" w:space="0" w:color="auto"/>
            </w:tcBorders>
          </w:tcPr>
          <w:p w14:paraId="678A1AA6" w14:textId="77777777" w:rsidR="00C806E6" w:rsidRDefault="00C806E6" w:rsidP="00C806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EF58F" w:rsidR="00C806E6" w:rsidRPr="00C806E6" w:rsidRDefault="00C806E6" w:rsidP="00C806E6">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D5B93" w:rsidR="00C806E6" w:rsidRDefault="00C806E6" w:rsidP="00C806E6">
            <w:pPr>
              <w:pStyle w:val="CRCoverPage"/>
              <w:spacing w:after="0"/>
              <w:jc w:val="center"/>
              <w:rPr>
                <w:b/>
                <w:caps/>
                <w:noProof/>
                <w:lang w:eastAsia="ko-KR"/>
              </w:rPr>
            </w:pPr>
          </w:p>
        </w:tc>
        <w:tc>
          <w:tcPr>
            <w:tcW w:w="2977" w:type="dxa"/>
            <w:gridSpan w:val="4"/>
          </w:tcPr>
          <w:p w14:paraId="1A4306D9" w14:textId="77777777" w:rsidR="00C806E6" w:rsidRDefault="00C806E6" w:rsidP="00C806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C9B36" w:rsidR="00C806E6" w:rsidRDefault="00C806E6" w:rsidP="00C806E6">
            <w:pPr>
              <w:pStyle w:val="CRCoverPage"/>
              <w:spacing w:after="0"/>
              <w:ind w:left="99"/>
              <w:rPr>
                <w:noProof/>
              </w:rPr>
            </w:pPr>
            <w:r w:rsidRPr="0072723F">
              <w:rPr>
                <w:noProof/>
              </w:rPr>
              <w:t>TS/TR .. 38.521-3.</w:t>
            </w:r>
          </w:p>
        </w:tc>
      </w:tr>
      <w:tr w:rsidR="00C806E6" w14:paraId="55C714D2" w14:textId="77777777" w:rsidTr="00547111">
        <w:tc>
          <w:tcPr>
            <w:tcW w:w="2694" w:type="dxa"/>
            <w:gridSpan w:val="2"/>
            <w:tcBorders>
              <w:left w:val="single" w:sz="4" w:space="0" w:color="auto"/>
            </w:tcBorders>
          </w:tcPr>
          <w:p w14:paraId="45913E62" w14:textId="77777777" w:rsidR="00C806E6" w:rsidRDefault="00C806E6" w:rsidP="00C806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806E6" w:rsidRDefault="00C806E6" w:rsidP="00C806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6E6" w:rsidRDefault="00C806E6" w:rsidP="00C806E6">
            <w:pPr>
              <w:pStyle w:val="CRCoverPage"/>
              <w:spacing w:after="0"/>
              <w:ind w:left="99"/>
              <w:rPr>
                <w:noProof/>
              </w:rPr>
            </w:pPr>
            <w:r>
              <w:rPr>
                <w:noProof/>
              </w:rPr>
              <w:t xml:space="preserve">TS/TR ... CR ... </w:t>
            </w:r>
          </w:p>
        </w:tc>
      </w:tr>
      <w:tr w:rsidR="00C806E6" w14:paraId="60DF82CC" w14:textId="77777777" w:rsidTr="008863B9">
        <w:tc>
          <w:tcPr>
            <w:tcW w:w="2694" w:type="dxa"/>
            <w:gridSpan w:val="2"/>
            <w:tcBorders>
              <w:left w:val="single" w:sz="4" w:space="0" w:color="auto"/>
            </w:tcBorders>
          </w:tcPr>
          <w:p w14:paraId="517696CD" w14:textId="77777777" w:rsidR="00C806E6" w:rsidRDefault="00C806E6" w:rsidP="00C806E6">
            <w:pPr>
              <w:pStyle w:val="CRCoverPage"/>
              <w:spacing w:after="0"/>
              <w:rPr>
                <w:b/>
                <w:i/>
                <w:noProof/>
              </w:rPr>
            </w:pPr>
          </w:p>
        </w:tc>
        <w:tc>
          <w:tcPr>
            <w:tcW w:w="6946" w:type="dxa"/>
            <w:gridSpan w:val="9"/>
            <w:tcBorders>
              <w:right w:val="single" w:sz="4" w:space="0" w:color="auto"/>
            </w:tcBorders>
          </w:tcPr>
          <w:p w14:paraId="4D84207F" w14:textId="77777777" w:rsidR="00C806E6" w:rsidRDefault="00C806E6" w:rsidP="00C806E6">
            <w:pPr>
              <w:pStyle w:val="CRCoverPage"/>
              <w:spacing w:after="0"/>
              <w:rPr>
                <w:noProof/>
              </w:rPr>
            </w:pPr>
          </w:p>
        </w:tc>
      </w:tr>
      <w:tr w:rsidR="00C806E6" w14:paraId="556B87B6" w14:textId="77777777" w:rsidTr="008863B9">
        <w:tc>
          <w:tcPr>
            <w:tcW w:w="2694" w:type="dxa"/>
            <w:gridSpan w:val="2"/>
            <w:tcBorders>
              <w:left w:val="single" w:sz="4" w:space="0" w:color="auto"/>
              <w:bottom w:val="single" w:sz="4" w:space="0" w:color="auto"/>
            </w:tcBorders>
          </w:tcPr>
          <w:p w14:paraId="79A9C411" w14:textId="77777777" w:rsidR="00C806E6" w:rsidRDefault="00C806E6" w:rsidP="00C80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C806E6" w:rsidRDefault="00C806E6" w:rsidP="00C806E6">
            <w:pPr>
              <w:pStyle w:val="CRCoverPage"/>
              <w:spacing w:after="0"/>
              <w:ind w:left="100"/>
              <w:rPr>
                <w:noProof/>
                <w:lang w:eastAsia="ko-KR"/>
              </w:rPr>
            </w:pPr>
          </w:p>
        </w:tc>
      </w:tr>
      <w:tr w:rsidR="00C806E6" w:rsidRPr="008863B9" w14:paraId="45BFE792" w14:textId="77777777" w:rsidTr="008863B9">
        <w:tc>
          <w:tcPr>
            <w:tcW w:w="2694" w:type="dxa"/>
            <w:gridSpan w:val="2"/>
            <w:tcBorders>
              <w:top w:val="single" w:sz="4" w:space="0" w:color="auto"/>
              <w:bottom w:val="single" w:sz="4" w:space="0" w:color="auto"/>
            </w:tcBorders>
          </w:tcPr>
          <w:p w14:paraId="194242DD" w14:textId="77777777" w:rsidR="00C806E6" w:rsidRPr="008863B9" w:rsidRDefault="00C806E6" w:rsidP="00C80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6E6" w:rsidRPr="008863B9" w:rsidRDefault="00C806E6" w:rsidP="00C806E6">
            <w:pPr>
              <w:pStyle w:val="CRCoverPage"/>
              <w:spacing w:after="0"/>
              <w:ind w:left="100"/>
              <w:rPr>
                <w:noProof/>
                <w:sz w:val="8"/>
                <w:szCs w:val="8"/>
              </w:rPr>
            </w:pPr>
          </w:p>
        </w:tc>
      </w:tr>
      <w:tr w:rsidR="00C806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6E6" w:rsidRDefault="00C806E6" w:rsidP="00C80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D3C0" w:rsidR="00C806E6" w:rsidRDefault="00C806E6" w:rsidP="00C806E6">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13C65" w14:textId="77777777" w:rsidR="001B328E" w:rsidRPr="001D6D15" w:rsidRDefault="001B328E" w:rsidP="001B328E">
      <w:pPr>
        <w:pStyle w:val="EditorsNote"/>
        <w:jc w:val="center"/>
        <w:rPr>
          <w:b/>
          <w:bCs/>
          <w:sz w:val="24"/>
          <w:szCs w:val="24"/>
        </w:rPr>
      </w:pPr>
      <w:bookmarkStart w:id="1" w:name="_Toc27475871"/>
      <w:bookmarkStart w:id="2" w:name="_Toc29495379"/>
      <w:bookmarkStart w:id="3" w:name="_Toc36116424"/>
      <w:bookmarkStart w:id="4" w:name="_Toc36118473"/>
      <w:bookmarkStart w:id="5" w:name="_Toc36560588"/>
      <w:bookmarkStart w:id="6" w:name="_Toc43977105"/>
      <w:bookmarkStart w:id="7" w:name="_Toc5221368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56B38D" w14:textId="77777777" w:rsidR="001B328E" w:rsidRPr="00B94952" w:rsidRDefault="001B328E" w:rsidP="001B328E">
      <w:pPr>
        <w:pStyle w:val="50"/>
      </w:pPr>
      <w:r w:rsidRPr="00B94952">
        <w:t>7.3B.2.0.3</w:t>
      </w:r>
      <w:r w:rsidRPr="00B94952">
        <w:tab/>
        <w:t>Inter-band EN-DC within FR1</w:t>
      </w:r>
      <w:bookmarkEnd w:id="1"/>
      <w:bookmarkEnd w:id="2"/>
      <w:bookmarkEnd w:id="3"/>
      <w:bookmarkEnd w:id="4"/>
      <w:bookmarkEnd w:id="5"/>
      <w:bookmarkEnd w:id="6"/>
      <w:bookmarkEnd w:id="7"/>
    </w:p>
    <w:p w14:paraId="3432FF4A" w14:textId="77777777" w:rsidR="001B328E" w:rsidRPr="00B94952" w:rsidRDefault="001B328E" w:rsidP="001B328E">
      <w:r w:rsidRPr="00B94952">
        <w:t>Reference sensitivity exceptions are specified for the condition when there is uplink transmission only in the aggressor band.</w:t>
      </w:r>
    </w:p>
    <w:p w14:paraId="23789645" w14:textId="77777777" w:rsidR="001B328E" w:rsidRPr="00B94952" w:rsidRDefault="001B328E" w:rsidP="001B328E">
      <w:pPr>
        <w:pStyle w:val="H6"/>
      </w:pPr>
      <w:bookmarkStart w:id="8" w:name="_Toc27475872"/>
      <w:bookmarkStart w:id="9" w:name="_Toc29495380"/>
      <w:r w:rsidRPr="00B94952">
        <w:t>7.3B.2.0.3.1</w:t>
      </w:r>
      <w:r w:rsidRPr="00B94952">
        <w:tab/>
        <w:t>Reference sensitivity exceptions due to UL harmonic interference for EN-DC in NR FR1</w:t>
      </w:r>
      <w:bookmarkEnd w:id="8"/>
      <w:bookmarkEnd w:id="9"/>
    </w:p>
    <w:p w14:paraId="6429AD7B" w14:textId="77777777" w:rsidR="001B328E" w:rsidRPr="00504021" w:rsidRDefault="001B328E" w:rsidP="001B328E">
      <w:r w:rsidRPr="00B94952">
        <w:t xml:space="preserve">Sensitivity degradation is allowed for a band if it is impacted by UL harmonic interference from another band part of the same EN-DC configuration. Reference sensitivity exceptions for the victim band (high) are specified in Table 7.3B.2.0.3.1-1 with uplink configuration of the </w:t>
      </w:r>
      <w:proofErr w:type="spellStart"/>
      <w:r w:rsidRPr="00B94952">
        <w:t>agressor</w:t>
      </w:r>
      <w:proofErr w:type="spellEnd"/>
      <w:r w:rsidRPr="00B94952">
        <w:t xml:space="preserve"> band (low) specified in Table 7.3B.2.0.3.1-2.</w:t>
      </w:r>
    </w:p>
    <w:p w14:paraId="2DF12E69" w14:textId="77777777" w:rsidR="001B328E" w:rsidRDefault="001B328E" w:rsidP="001B328E">
      <w:pPr>
        <w:rPr>
          <w:noProof/>
          <w:color w:val="FF0000"/>
          <w:highlight w:val="yellow"/>
          <w:lang w:eastAsia="ja-JP"/>
        </w:rPr>
      </w:pPr>
    </w:p>
    <w:p w14:paraId="188E4D1C" w14:textId="77777777" w:rsidR="001B328E" w:rsidRPr="00504021"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630F248" w14:textId="77777777" w:rsidR="001B328E" w:rsidRDefault="001B328E" w:rsidP="001B328E">
      <w:pPr>
        <w:rPr>
          <w:noProof/>
          <w:lang w:eastAsia="ja-JP"/>
        </w:rPr>
      </w:pPr>
    </w:p>
    <w:p w14:paraId="3ECB7618" w14:textId="77777777" w:rsidR="001B328E" w:rsidRPr="00B94952" w:rsidRDefault="001B328E" w:rsidP="001B328E">
      <w:pPr>
        <w:pStyle w:val="H6"/>
      </w:pPr>
      <w:r w:rsidRPr="00B94952">
        <w:t>7.3B.2.0.3.5.2</w:t>
      </w:r>
      <w:r w:rsidRPr="00B94952">
        <w:tab/>
        <w:t>MSD test points for intermodulation interference due to dual uplink operation for EN-DC in NR FR1 involving three bands</w:t>
      </w:r>
    </w:p>
    <w:p w14:paraId="1E7E4A91" w14:textId="77777777" w:rsidR="001B328E" w:rsidRPr="00B94952" w:rsidRDefault="001B328E" w:rsidP="001B328E">
      <w:pPr>
        <w:pStyle w:val="TH"/>
      </w:pPr>
      <w:r w:rsidRPr="00B94952">
        <w:t xml:space="preserve">Table 7.3B.2.0.3.5.2-0: MSD test points for </w:t>
      </w:r>
      <w:proofErr w:type="spellStart"/>
      <w:r w:rsidRPr="00B94952">
        <w:t>PCell</w:t>
      </w:r>
      <w:proofErr w:type="spellEnd"/>
      <w:r w:rsidRPr="00B94952">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B328E" w:rsidRPr="0072723F" w14:paraId="782B48E5" w14:textId="77777777" w:rsidTr="002460E1">
        <w:trPr>
          <w:trHeight w:val="231"/>
          <w:tblHeader/>
          <w:jc w:val="center"/>
        </w:trPr>
        <w:tc>
          <w:tcPr>
            <w:tcW w:w="9290" w:type="dxa"/>
            <w:gridSpan w:val="9"/>
            <w:shd w:val="clear" w:color="auto" w:fill="auto"/>
            <w:vAlign w:val="center"/>
          </w:tcPr>
          <w:p w14:paraId="6DFF59F7" w14:textId="77777777" w:rsidR="001B328E" w:rsidRPr="0072723F" w:rsidRDefault="001B328E" w:rsidP="002460E1">
            <w:pPr>
              <w:pStyle w:val="TAH"/>
            </w:pPr>
            <w:r w:rsidRPr="0072723F">
              <w:t>NR or E-UTRA Band / Channel bandwidth / N</w:t>
            </w:r>
            <w:r w:rsidRPr="0072723F">
              <w:rPr>
                <w:vertAlign w:val="subscript"/>
              </w:rPr>
              <w:t>RB</w:t>
            </w:r>
            <w:r w:rsidRPr="0072723F">
              <w:t xml:space="preserve"> / MSD</w:t>
            </w:r>
          </w:p>
        </w:tc>
      </w:tr>
      <w:tr w:rsidR="001B328E" w:rsidRPr="0072723F" w14:paraId="19CF267C" w14:textId="77777777" w:rsidTr="002460E1">
        <w:trPr>
          <w:trHeight w:val="231"/>
          <w:tblHeader/>
          <w:jc w:val="center"/>
        </w:trPr>
        <w:tc>
          <w:tcPr>
            <w:tcW w:w="1907" w:type="dxa"/>
            <w:shd w:val="clear" w:color="auto" w:fill="auto"/>
            <w:vAlign w:val="center"/>
          </w:tcPr>
          <w:p w14:paraId="2F987640" w14:textId="77777777" w:rsidR="001B328E" w:rsidRPr="0072723F" w:rsidRDefault="001B328E" w:rsidP="002460E1">
            <w:pPr>
              <w:pStyle w:val="TAH"/>
            </w:pPr>
            <w:r w:rsidRPr="00B94952">
              <w:t xml:space="preserve">EN-DC </w:t>
            </w:r>
            <w:r w:rsidRPr="0072723F">
              <w:t>Configuration</w:t>
            </w:r>
          </w:p>
        </w:tc>
        <w:tc>
          <w:tcPr>
            <w:tcW w:w="1146" w:type="dxa"/>
            <w:shd w:val="clear" w:color="auto" w:fill="auto"/>
            <w:vAlign w:val="center"/>
          </w:tcPr>
          <w:p w14:paraId="06FD2EE0" w14:textId="77777777" w:rsidR="001B328E" w:rsidRPr="0072723F" w:rsidRDefault="001B328E" w:rsidP="002460E1">
            <w:pPr>
              <w:pStyle w:val="TAH"/>
            </w:pPr>
            <w:r w:rsidRPr="0072723F">
              <w:t>EUTRA</w:t>
            </w:r>
            <w:r w:rsidRPr="00B94952">
              <w:t>/NR</w:t>
            </w:r>
            <w:r w:rsidRPr="0072723F">
              <w:t xml:space="preserve"> band</w:t>
            </w:r>
          </w:p>
        </w:tc>
        <w:tc>
          <w:tcPr>
            <w:tcW w:w="1160" w:type="dxa"/>
            <w:shd w:val="clear" w:color="auto" w:fill="auto"/>
            <w:vAlign w:val="center"/>
          </w:tcPr>
          <w:p w14:paraId="39FBEEA3" w14:textId="77777777" w:rsidR="001B328E" w:rsidRPr="0072723F" w:rsidRDefault="001B328E" w:rsidP="002460E1">
            <w:pPr>
              <w:pStyle w:val="TAH"/>
            </w:pPr>
            <w:r w:rsidRPr="0072723F">
              <w:t>UL F</w:t>
            </w:r>
            <w:r w:rsidRPr="0072723F">
              <w:rPr>
                <w:vertAlign w:val="subscript"/>
              </w:rPr>
              <w:t>c</w:t>
            </w:r>
            <w:r w:rsidRPr="0072723F">
              <w:t xml:space="preserve"> </w:t>
            </w:r>
            <w:r w:rsidRPr="0072723F">
              <w:br/>
              <w:t>(MHz)</w:t>
            </w:r>
          </w:p>
        </w:tc>
        <w:tc>
          <w:tcPr>
            <w:tcW w:w="746" w:type="dxa"/>
            <w:shd w:val="clear" w:color="auto" w:fill="auto"/>
            <w:vAlign w:val="center"/>
          </w:tcPr>
          <w:p w14:paraId="10FEC3F3" w14:textId="77777777" w:rsidR="001B328E" w:rsidRPr="0072723F" w:rsidRDefault="001B328E" w:rsidP="002460E1">
            <w:pPr>
              <w:pStyle w:val="TAH"/>
            </w:pPr>
            <w:r w:rsidRPr="0072723F">
              <w:t xml:space="preserve">UL/DL BW </w:t>
            </w:r>
            <w:r w:rsidRPr="0072723F">
              <w:br/>
              <w:t>(MHz)</w:t>
            </w:r>
          </w:p>
        </w:tc>
        <w:tc>
          <w:tcPr>
            <w:tcW w:w="824" w:type="dxa"/>
            <w:shd w:val="clear" w:color="auto" w:fill="auto"/>
            <w:vAlign w:val="center"/>
          </w:tcPr>
          <w:p w14:paraId="18B007DD" w14:textId="77777777" w:rsidR="001B328E" w:rsidRPr="0072723F" w:rsidRDefault="001B328E" w:rsidP="002460E1">
            <w:pPr>
              <w:pStyle w:val="TAH"/>
            </w:pPr>
            <w:r w:rsidRPr="0072723F">
              <w:t>UL</w:t>
            </w:r>
          </w:p>
          <w:p w14:paraId="342A60CF" w14:textId="77777777" w:rsidR="001B328E" w:rsidRPr="0072723F" w:rsidRDefault="001B328E" w:rsidP="002460E1">
            <w:pPr>
              <w:pStyle w:val="TAH"/>
            </w:pPr>
            <w:r w:rsidRPr="0072723F">
              <w:t>L</w:t>
            </w:r>
            <w:r w:rsidRPr="0072723F">
              <w:rPr>
                <w:vertAlign w:val="subscript"/>
              </w:rPr>
              <w:t>CRB</w:t>
            </w:r>
          </w:p>
        </w:tc>
        <w:tc>
          <w:tcPr>
            <w:tcW w:w="1299" w:type="dxa"/>
            <w:shd w:val="clear" w:color="auto" w:fill="auto"/>
            <w:vAlign w:val="center"/>
          </w:tcPr>
          <w:p w14:paraId="58D0AF87" w14:textId="77777777" w:rsidR="001B328E" w:rsidRPr="0072723F" w:rsidRDefault="001B328E" w:rsidP="002460E1">
            <w:pPr>
              <w:pStyle w:val="TAH"/>
            </w:pPr>
            <w:r w:rsidRPr="0072723F">
              <w:t>DL F</w:t>
            </w:r>
            <w:r w:rsidRPr="0072723F">
              <w:rPr>
                <w:vertAlign w:val="subscript"/>
              </w:rPr>
              <w:t>c</w:t>
            </w:r>
            <w:r w:rsidRPr="0072723F">
              <w:t xml:space="preserve"> (MHz)</w:t>
            </w:r>
          </w:p>
        </w:tc>
        <w:tc>
          <w:tcPr>
            <w:tcW w:w="634" w:type="dxa"/>
            <w:shd w:val="clear" w:color="auto" w:fill="auto"/>
            <w:vAlign w:val="center"/>
          </w:tcPr>
          <w:p w14:paraId="58EAAF13" w14:textId="77777777" w:rsidR="001B328E" w:rsidRPr="0072723F" w:rsidRDefault="001B328E" w:rsidP="002460E1">
            <w:pPr>
              <w:pStyle w:val="TAH"/>
            </w:pPr>
            <w:r w:rsidRPr="0072723F">
              <w:t xml:space="preserve">MSD </w:t>
            </w:r>
            <w:r w:rsidRPr="0072723F">
              <w:br/>
              <w:t>(dB)</w:t>
            </w:r>
          </w:p>
        </w:tc>
        <w:tc>
          <w:tcPr>
            <w:tcW w:w="817" w:type="dxa"/>
            <w:shd w:val="clear" w:color="auto" w:fill="auto"/>
            <w:vAlign w:val="center"/>
          </w:tcPr>
          <w:p w14:paraId="3E4B4E5C" w14:textId="77777777" w:rsidR="001B328E" w:rsidRPr="0072723F" w:rsidRDefault="001B328E" w:rsidP="002460E1">
            <w:pPr>
              <w:pStyle w:val="TAH"/>
            </w:pPr>
          </w:p>
        </w:tc>
        <w:tc>
          <w:tcPr>
            <w:tcW w:w="757" w:type="dxa"/>
          </w:tcPr>
          <w:p w14:paraId="6A09ECD2" w14:textId="77777777" w:rsidR="001B328E" w:rsidRPr="0072723F" w:rsidRDefault="001B328E" w:rsidP="002460E1">
            <w:pPr>
              <w:pStyle w:val="TAH"/>
            </w:pPr>
            <w:r w:rsidRPr="0072723F">
              <w:t>IMD order</w:t>
            </w:r>
          </w:p>
        </w:tc>
      </w:tr>
      <w:tr w:rsidR="001B328E" w:rsidRPr="0072723F" w14:paraId="3BC17F5F" w14:textId="77777777" w:rsidTr="002460E1">
        <w:trPr>
          <w:trHeight w:val="231"/>
          <w:tblHeader/>
          <w:jc w:val="center"/>
        </w:trPr>
        <w:tc>
          <w:tcPr>
            <w:tcW w:w="1907" w:type="dxa"/>
            <w:vMerge w:val="restart"/>
            <w:shd w:val="clear" w:color="auto" w:fill="auto"/>
            <w:vAlign w:val="center"/>
          </w:tcPr>
          <w:p w14:paraId="3B040FA1" w14:textId="77777777" w:rsidR="001B328E" w:rsidRPr="00B94952" w:rsidRDefault="001B328E" w:rsidP="002460E1">
            <w:pPr>
              <w:pStyle w:val="TAC"/>
              <w:rPr>
                <w:b/>
              </w:rPr>
            </w:pPr>
            <w:r w:rsidRPr="0072723F">
              <w:t>DC_66A_(n)71AA</w:t>
            </w:r>
          </w:p>
        </w:tc>
        <w:tc>
          <w:tcPr>
            <w:tcW w:w="1146" w:type="dxa"/>
            <w:shd w:val="clear" w:color="auto" w:fill="auto"/>
            <w:vAlign w:val="center"/>
          </w:tcPr>
          <w:p w14:paraId="25D87040" w14:textId="77777777" w:rsidR="001B328E" w:rsidRPr="0072723F" w:rsidRDefault="001B328E" w:rsidP="002460E1">
            <w:pPr>
              <w:pStyle w:val="TAC"/>
              <w:rPr>
                <w:b/>
              </w:rPr>
            </w:pPr>
            <w:r w:rsidRPr="0072723F">
              <w:t>66</w:t>
            </w:r>
          </w:p>
        </w:tc>
        <w:tc>
          <w:tcPr>
            <w:tcW w:w="1160" w:type="dxa"/>
            <w:shd w:val="clear" w:color="auto" w:fill="auto"/>
            <w:vAlign w:val="center"/>
          </w:tcPr>
          <w:p w14:paraId="7B571C24" w14:textId="77777777" w:rsidR="001B328E" w:rsidRPr="0072723F" w:rsidRDefault="001B328E" w:rsidP="002460E1">
            <w:pPr>
              <w:pStyle w:val="TAC"/>
              <w:rPr>
                <w:b/>
              </w:rPr>
            </w:pPr>
            <w:r w:rsidRPr="0072723F">
              <w:t>1750</w:t>
            </w:r>
          </w:p>
        </w:tc>
        <w:tc>
          <w:tcPr>
            <w:tcW w:w="746" w:type="dxa"/>
            <w:shd w:val="clear" w:color="auto" w:fill="auto"/>
            <w:vAlign w:val="center"/>
          </w:tcPr>
          <w:p w14:paraId="57DF8990" w14:textId="77777777" w:rsidR="001B328E" w:rsidRPr="0072723F" w:rsidRDefault="001B328E" w:rsidP="002460E1">
            <w:pPr>
              <w:pStyle w:val="TAC"/>
            </w:pPr>
            <w:r w:rsidRPr="0072723F">
              <w:t>5</w:t>
            </w:r>
          </w:p>
        </w:tc>
        <w:tc>
          <w:tcPr>
            <w:tcW w:w="824" w:type="dxa"/>
            <w:shd w:val="clear" w:color="auto" w:fill="auto"/>
            <w:vAlign w:val="center"/>
          </w:tcPr>
          <w:p w14:paraId="35AD3626" w14:textId="77777777" w:rsidR="001B328E" w:rsidRPr="0072723F" w:rsidRDefault="001B328E" w:rsidP="002460E1">
            <w:pPr>
              <w:pStyle w:val="TAC"/>
              <w:rPr>
                <w:b/>
              </w:rPr>
            </w:pPr>
            <w:r w:rsidRPr="0072723F">
              <w:t>25</w:t>
            </w:r>
          </w:p>
        </w:tc>
        <w:tc>
          <w:tcPr>
            <w:tcW w:w="1299" w:type="dxa"/>
            <w:shd w:val="clear" w:color="auto" w:fill="auto"/>
            <w:vAlign w:val="center"/>
          </w:tcPr>
          <w:p w14:paraId="51032BAB" w14:textId="77777777" w:rsidR="001B328E" w:rsidRPr="0072723F" w:rsidRDefault="001B328E" w:rsidP="002460E1">
            <w:pPr>
              <w:pStyle w:val="TAC"/>
              <w:rPr>
                <w:b/>
              </w:rPr>
            </w:pPr>
            <w:r w:rsidRPr="0072723F">
              <w:t>2150</w:t>
            </w:r>
          </w:p>
        </w:tc>
        <w:tc>
          <w:tcPr>
            <w:tcW w:w="634" w:type="dxa"/>
            <w:shd w:val="clear" w:color="auto" w:fill="auto"/>
            <w:vAlign w:val="center"/>
          </w:tcPr>
          <w:p w14:paraId="01AF0D20" w14:textId="77777777" w:rsidR="001B328E" w:rsidRPr="0072723F" w:rsidRDefault="001B328E" w:rsidP="002460E1">
            <w:pPr>
              <w:pStyle w:val="TAC"/>
            </w:pPr>
            <w:r w:rsidRPr="0072723F">
              <w:t>5</w:t>
            </w:r>
          </w:p>
        </w:tc>
        <w:tc>
          <w:tcPr>
            <w:tcW w:w="817" w:type="dxa"/>
            <w:vMerge w:val="restart"/>
            <w:shd w:val="clear" w:color="auto" w:fill="auto"/>
            <w:vAlign w:val="center"/>
          </w:tcPr>
          <w:p w14:paraId="33973B79" w14:textId="77777777" w:rsidR="001B328E" w:rsidRPr="0072723F" w:rsidRDefault="001B328E" w:rsidP="002460E1">
            <w:pPr>
              <w:pStyle w:val="TAC"/>
            </w:pPr>
          </w:p>
        </w:tc>
        <w:tc>
          <w:tcPr>
            <w:tcW w:w="757" w:type="dxa"/>
            <w:vAlign w:val="center"/>
          </w:tcPr>
          <w:p w14:paraId="4BD1694D" w14:textId="77777777" w:rsidR="001B328E" w:rsidRPr="0072723F" w:rsidRDefault="001B328E" w:rsidP="002460E1">
            <w:pPr>
              <w:pStyle w:val="TAC"/>
              <w:rPr>
                <w:b/>
              </w:rPr>
            </w:pPr>
            <w:r w:rsidRPr="0072723F">
              <w:t>IMD4</w:t>
            </w:r>
          </w:p>
        </w:tc>
      </w:tr>
      <w:tr w:rsidR="001B328E" w:rsidRPr="0072723F" w14:paraId="2D91D9E3" w14:textId="77777777" w:rsidTr="002460E1">
        <w:trPr>
          <w:trHeight w:val="231"/>
          <w:tblHeader/>
          <w:jc w:val="center"/>
        </w:trPr>
        <w:tc>
          <w:tcPr>
            <w:tcW w:w="1907" w:type="dxa"/>
            <w:vMerge/>
            <w:tcBorders>
              <w:bottom w:val="single" w:sz="4" w:space="0" w:color="auto"/>
            </w:tcBorders>
            <w:shd w:val="clear" w:color="auto" w:fill="auto"/>
            <w:vAlign w:val="center"/>
          </w:tcPr>
          <w:p w14:paraId="09403588" w14:textId="77777777" w:rsidR="001B328E" w:rsidRPr="00B94952" w:rsidRDefault="001B328E" w:rsidP="002460E1">
            <w:pPr>
              <w:pStyle w:val="TAC"/>
            </w:pPr>
          </w:p>
        </w:tc>
        <w:tc>
          <w:tcPr>
            <w:tcW w:w="1146" w:type="dxa"/>
            <w:tcBorders>
              <w:bottom w:val="single" w:sz="4" w:space="0" w:color="auto"/>
            </w:tcBorders>
            <w:shd w:val="clear" w:color="auto" w:fill="auto"/>
            <w:vAlign w:val="center"/>
          </w:tcPr>
          <w:p w14:paraId="7F5269F6" w14:textId="77777777" w:rsidR="001B328E" w:rsidRPr="0072723F" w:rsidRDefault="001B328E" w:rsidP="002460E1">
            <w:pPr>
              <w:pStyle w:val="TAC"/>
              <w:rPr>
                <w:b/>
              </w:rPr>
            </w:pPr>
            <w:r w:rsidRPr="0072723F">
              <w:t>n71</w:t>
            </w:r>
          </w:p>
        </w:tc>
        <w:tc>
          <w:tcPr>
            <w:tcW w:w="1160" w:type="dxa"/>
            <w:tcBorders>
              <w:bottom w:val="single" w:sz="4" w:space="0" w:color="auto"/>
            </w:tcBorders>
            <w:shd w:val="clear" w:color="auto" w:fill="auto"/>
            <w:vAlign w:val="center"/>
          </w:tcPr>
          <w:p w14:paraId="17B7EE1E" w14:textId="77777777" w:rsidR="001B328E" w:rsidRPr="0072723F" w:rsidRDefault="001B328E" w:rsidP="002460E1">
            <w:pPr>
              <w:pStyle w:val="TAC"/>
              <w:rPr>
                <w:b/>
              </w:rPr>
            </w:pPr>
            <w:r w:rsidRPr="0072723F">
              <w:t>678</w:t>
            </w:r>
          </w:p>
        </w:tc>
        <w:tc>
          <w:tcPr>
            <w:tcW w:w="746" w:type="dxa"/>
            <w:tcBorders>
              <w:bottom w:val="single" w:sz="4" w:space="0" w:color="auto"/>
            </w:tcBorders>
            <w:shd w:val="clear" w:color="auto" w:fill="auto"/>
            <w:vAlign w:val="center"/>
          </w:tcPr>
          <w:p w14:paraId="0636B02C" w14:textId="77777777" w:rsidR="001B328E" w:rsidRPr="0072723F" w:rsidRDefault="001B328E" w:rsidP="002460E1">
            <w:pPr>
              <w:pStyle w:val="TAC"/>
              <w:rPr>
                <w:b/>
              </w:rPr>
            </w:pPr>
            <w:r w:rsidRPr="0072723F">
              <w:t>10</w:t>
            </w:r>
          </w:p>
        </w:tc>
        <w:tc>
          <w:tcPr>
            <w:tcW w:w="824" w:type="dxa"/>
            <w:tcBorders>
              <w:bottom w:val="single" w:sz="4" w:space="0" w:color="auto"/>
            </w:tcBorders>
            <w:shd w:val="clear" w:color="auto" w:fill="auto"/>
            <w:vAlign w:val="center"/>
          </w:tcPr>
          <w:p w14:paraId="7B112F18" w14:textId="77777777" w:rsidR="001B328E" w:rsidRPr="0072723F" w:rsidRDefault="001B328E" w:rsidP="002460E1">
            <w:pPr>
              <w:pStyle w:val="TAC"/>
              <w:rPr>
                <w:b/>
              </w:rPr>
            </w:pPr>
            <w:r w:rsidRPr="0072723F">
              <w:t>10 (</w:t>
            </w:r>
            <w:proofErr w:type="spellStart"/>
            <w:r w:rsidRPr="0072723F">
              <w:rPr>
                <w:szCs w:val="18"/>
              </w:rPr>
              <w:t>RB</w:t>
            </w:r>
            <w:r w:rsidRPr="0072723F">
              <w:rPr>
                <w:szCs w:val="18"/>
                <w:vertAlign w:val="subscript"/>
              </w:rPr>
              <w:t>start</w:t>
            </w:r>
            <w:proofErr w:type="spellEnd"/>
            <w:r w:rsidRPr="0072723F">
              <w:t xml:space="preserve"> =0)</w:t>
            </w:r>
          </w:p>
        </w:tc>
        <w:tc>
          <w:tcPr>
            <w:tcW w:w="1299" w:type="dxa"/>
            <w:tcBorders>
              <w:bottom w:val="single" w:sz="4" w:space="0" w:color="auto"/>
            </w:tcBorders>
            <w:shd w:val="clear" w:color="auto" w:fill="auto"/>
            <w:vAlign w:val="center"/>
          </w:tcPr>
          <w:p w14:paraId="5D48A4E0" w14:textId="77777777" w:rsidR="001B328E" w:rsidRPr="0072723F" w:rsidRDefault="001B328E" w:rsidP="002460E1">
            <w:pPr>
              <w:pStyle w:val="TAC"/>
              <w:rPr>
                <w:b/>
              </w:rPr>
            </w:pPr>
            <w:r w:rsidRPr="0072723F">
              <w:t>632</w:t>
            </w:r>
          </w:p>
        </w:tc>
        <w:tc>
          <w:tcPr>
            <w:tcW w:w="634" w:type="dxa"/>
            <w:tcBorders>
              <w:bottom w:val="single" w:sz="4" w:space="0" w:color="auto"/>
            </w:tcBorders>
            <w:shd w:val="clear" w:color="auto" w:fill="auto"/>
            <w:vAlign w:val="center"/>
          </w:tcPr>
          <w:p w14:paraId="46EA1AA3" w14:textId="77777777" w:rsidR="001B328E" w:rsidRPr="0072723F" w:rsidRDefault="001B328E" w:rsidP="002460E1">
            <w:pPr>
              <w:pStyle w:val="TAC"/>
              <w:rPr>
                <w:b/>
              </w:rPr>
            </w:pPr>
            <w:r w:rsidRPr="0072723F">
              <w:t>N/A</w:t>
            </w:r>
          </w:p>
        </w:tc>
        <w:tc>
          <w:tcPr>
            <w:tcW w:w="817" w:type="dxa"/>
            <w:vMerge/>
            <w:tcBorders>
              <w:bottom w:val="single" w:sz="4" w:space="0" w:color="auto"/>
            </w:tcBorders>
            <w:shd w:val="clear" w:color="auto" w:fill="auto"/>
            <w:vAlign w:val="center"/>
          </w:tcPr>
          <w:p w14:paraId="1E0CC352" w14:textId="77777777" w:rsidR="001B328E" w:rsidRPr="0072723F" w:rsidRDefault="001B328E" w:rsidP="002460E1">
            <w:pPr>
              <w:pStyle w:val="TAC"/>
            </w:pPr>
          </w:p>
        </w:tc>
        <w:tc>
          <w:tcPr>
            <w:tcW w:w="757" w:type="dxa"/>
            <w:tcBorders>
              <w:bottom w:val="single" w:sz="4" w:space="0" w:color="auto"/>
            </w:tcBorders>
            <w:vAlign w:val="center"/>
          </w:tcPr>
          <w:p w14:paraId="6AADEE0A" w14:textId="77777777" w:rsidR="001B328E" w:rsidRPr="0072723F" w:rsidRDefault="001B328E" w:rsidP="002460E1">
            <w:pPr>
              <w:pStyle w:val="TAC"/>
            </w:pPr>
            <w:r w:rsidRPr="0072723F">
              <w:t>N/A</w:t>
            </w:r>
          </w:p>
        </w:tc>
      </w:tr>
    </w:tbl>
    <w:p w14:paraId="4F60B4A7" w14:textId="77777777" w:rsidR="001B328E" w:rsidRPr="00B94952" w:rsidRDefault="001B328E" w:rsidP="001B328E"/>
    <w:p w14:paraId="4BFF46AE" w14:textId="77777777" w:rsidR="001B328E" w:rsidRPr="00B94952" w:rsidRDefault="001B328E" w:rsidP="001B328E">
      <w:pPr>
        <w:pStyle w:val="TH"/>
      </w:pPr>
      <w:r w:rsidRPr="00B94952">
        <w:lastRenderedPageBreak/>
        <w:t xml:space="preserve">Table 7.3B.2.0.3.5.2-1: MSD test points for </w:t>
      </w:r>
      <w:proofErr w:type="spellStart"/>
      <w:r w:rsidRPr="00B94952">
        <w:t>Scell</w:t>
      </w:r>
      <w:proofErr w:type="spellEnd"/>
      <w:r w:rsidRPr="00B94952">
        <w:t xml:space="preserve"> due to dual uplink operation for EN-DC in NR FR1 (three bands)</w:t>
      </w:r>
    </w:p>
    <w:tbl>
      <w:tblPr>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146"/>
        <w:gridCol w:w="1258"/>
        <w:gridCol w:w="746"/>
        <w:gridCol w:w="690"/>
        <w:gridCol w:w="1258"/>
        <w:gridCol w:w="667"/>
        <w:gridCol w:w="817"/>
        <w:gridCol w:w="1206"/>
        <w:gridCol w:w="17"/>
      </w:tblGrid>
      <w:tr w:rsidR="001B328E" w:rsidRPr="0072723F" w14:paraId="1BCD4FC7" w14:textId="77777777" w:rsidTr="002460E1">
        <w:trPr>
          <w:trHeight w:val="231"/>
          <w:tblHeader/>
        </w:trPr>
        <w:tc>
          <w:tcPr>
            <w:tcW w:w="10046" w:type="dxa"/>
            <w:gridSpan w:val="10"/>
            <w:tcBorders>
              <w:bottom w:val="single" w:sz="4" w:space="0" w:color="auto"/>
            </w:tcBorders>
            <w:shd w:val="clear" w:color="auto" w:fill="auto"/>
            <w:vAlign w:val="center"/>
          </w:tcPr>
          <w:p w14:paraId="1B475D27" w14:textId="77777777" w:rsidR="001B328E" w:rsidRPr="0072723F" w:rsidRDefault="001B328E" w:rsidP="002460E1">
            <w:pPr>
              <w:pStyle w:val="TAH"/>
            </w:pPr>
            <w:r w:rsidRPr="0072723F">
              <w:lastRenderedPageBreak/>
              <w:t>NR or E-UTRA Band / Channel bandwidth / NRB / MSD</w:t>
            </w:r>
          </w:p>
        </w:tc>
      </w:tr>
      <w:tr w:rsidR="001B328E" w:rsidRPr="0072723F" w14:paraId="775597D3" w14:textId="77777777" w:rsidTr="002460E1">
        <w:trPr>
          <w:trHeight w:val="231"/>
          <w:tblHeader/>
        </w:trPr>
        <w:tc>
          <w:tcPr>
            <w:tcW w:w="2241" w:type="dxa"/>
            <w:tcBorders>
              <w:bottom w:val="single" w:sz="4" w:space="0" w:color="auto"/>
            </w:tcBorders>
            <w:shd w:val="clear" w:color="auto" w:fill="auto"/>
            <w:vAlign w:val="center"/>
          </w:tcPr>
          <w:p w14:paraId="2E7A3805" w14:textId="77777777" w:rsidR="001B328E" w:rsidRPr="0072723F" w:rsidRDefault="001B328E" w:rsidP="002460E1">
            <w:pPr>
              <w:pStyle w:val="TAH"/>
            </w:pPr>
            <w:r w:rsidRPr="00B94952">
              <w:t xml:space="preserve">EN-DC </w:t>
            </w:r>
            <w:r w:rsidRPr="0072723F">
              <w:t>Configuration</w:t>
            </w:r>
          </w:p>
        </w:tc>
        <w:tc>
          <w:tcPr>
            <w:tcW w:w="1146" w:type="dxa"/>
            <w:tcBorders>
              <w:bottom w:val="single" w:sz="4" w:space="0" w:color="auto"/>
            </w:tcBorders>
            <w:shd w:val="clear" w:color="auto" w:fill="auto"/>
            <w:vAlign w:val="center"/>
          </w:tcPr>
          <w:p w14:paraId="21C3F089" w14:textId="77777777" w:rsidR="001B328E" w:rsidRPr="0072723F" w:rsidRDefault="001B328E" w:rsidP="002460E1">
            <w:pPr>
              <w:pStyle w:val="TAH"/>
            </w:pPr>
            <w:r w:rsidRPr="0072723F">
              <w:t>EUTRA</w:t>
            </w:r>
            <w:r w:rsidRPr="00B94952">
              <w:t>/NR</w:t>
            </w:r>
            <w:r w:rsidRPr="0072723F">
              <w:t xml:space="preserve"> band</w:t>
            </w:r>
          </w:p>
        </w:tc>
        <w:tc>
          <w:tcPr>
            <w:tcW w:w="1258" w:type="dxa"/>
            <w:tcBorders>
              <w:bottom w:val="single" w:sz="4" w:space="0" w:color="auto"/>
            </w:tcBorders>
            <w:shd w:val="clear" w:color="auto" w:fill="auto"/>
            <w:vAlign w:val="center"/>
          </w:tcPr>
          <w:p w14:paraId="74EF6DA4" w14:textId="77777777" w:rsidR="001B328E" w:rsidRPr="0072723F" w:rsidRDefault="001B328E" w:rsidP="002460E1">
            <w:pPr>
              <w:pStyle w:val="TAH"/>
            </w:pPr>
            <w:r w:rsidRPr="0072723F">
              <w:t xml:space="preserve">UL Fc </w:t>
            </w:r>
            <w:r w:rsidRPr="0072723F">
              <w:br/>
              <w:t>(MHz)</w:t>
            </w:r>
          </w:p>
        </w:tc>
        <w:tc>
          <w:tcPr>
            <w:tcW w:w="746" w:type="dxa"/>
            <w:tcBorders>
              <w:bottom w:val="single" w:sz="4" w:space="0" w:color="auto"/>
            </w:tcBorders>
            <w:shd w:val="clear" w:color="auto" w:fill="auto"/>
            <w:vAlign w:val="center"/>
          </w:tcPr>
          <w:p w14:paraId="204E1D6C" w14:textId="77777777" w:rsidR="001B328E" w:rsidRPr="0072723F" w:rsidRDefault="001B328E" w:rsidP="002460E1">
            <w:pPr>
              <w:pStyle w:val="TAH"/>
            </w:pPr>
            <w:r w:rsidRPr="0072723F">
              <w:t xml:space="preserve">UL/DL BW </w:t>
            </w:r>
            <w:r w:rsidRPr="0072723F">
              <w:br/>
              <w:t>(MHz)</w:t>
            </w:r>
          </w:p>
        </w:tc>
        <w:tc>
          <w:tcPr>
            <w:tcW w:w="690" w:type="dxa"/>
            <w:tcBorders>
              <w:bottom w:val="single" w:sz="4" w:space="0" w:color="auto"/>
            </w:tcBorders>
            <w:shd w:val="clear" w:color="auto" w:fill="auto"/>
            <w:vAlign w:val="center"/>
          </w:tcPr>
          <w:p w14:paraId="6FCB80FD" w14:textId="77777777" w:rsidR="001B328E" w:rsidRPr="0072723F" w:rsidRDefault="001B328E" w:rsidP="002460E1">
            <w:pPr>
              <w:pStyle w:val="TAH"/>
            </w:pPr>
            <w:r w:rsidRPr="0072723F">
              <w:t>UL</w:t>
            </w:r>
          </w:p>
          <w:p w14:paraId="6D20520F" w14:textId="77777777" w:rsidR="001B328E" w:rsidRPr="0072723F" w:rsidRDefault="001B328E" w:rsidP="002460E1">
            <w:pPr>
              <w:pStyle w:val="TAH"/>
            </w:pPr>
            <w:r w:rsidRPr="0072723F">
              <w:t>L</w:t>
            </w:r>
            <w:r w:rsidRPr="0072723F">
              <w:rPr>
                <w:rFonts w:ascii="Arial Bold" w:hAnsi="Arial Bold"/>
                <w:vertAlign w:val="subscript"/>
              </w:rPr>
              <w:t>CRB</w:t>
            </w:r>
          </w:p>
        </w:tc>
        <w:tc>
          <w:tcPr>
            <w:tcW w:w="1258" w:type="dxa"/>
            <w:tcBorders>
              <w:bottom w:val="single" w:sz="4" w:space="0" w:color="auto"/>
            </w:tcBorders>
            <w:shd w:val="clear" w:color="auto" w:fill="auto"/>
            <w:vAlign w:val="center"/>
          </w:tcPr>
          <w:p w14:paraId="0BF8F5E0" w14:textId="77777777" w:rsidR="001B328E" w:rsidRPr="0072723F" w:rsidRDefault="001B328E" w:rsidP="002460E1">
            <w:pPr>
              <w:pStyle w:val="TAH"/>
            </w:pPr>
            <w:r w:rsidRPr="0072723F">
              <w:t>DL Fc (MHz)</w:t>
            </w:r>
          </w:p>
        </w:tc>
        <w:tc>
          <w:tcPr>
            <w:tcW w:w="667" w:type="dxa"/>
            <w:tcBorders>
              <w:bottom w:val="single" w:sz="4" w:space="0" w:color="auto"/>
            </w:tcBorders>
            <w:shd w:val="clear" w:color="auto" w:fill="auto"/>
            <w:vAlign w:val="center"/>
          </w:tcPr>
          <w:p w14:paraId="68FD3F8E" w14:textId="77777777" w:rsidR="001B328E" w:rsidRPr="0072723F" w:rsidRDefault="001B328E" w:rsidP="002460E1">
            <w:pPr>
              <w:pStyle w:val="TAH"/>
            </w:pPr>
            <w:r w:rsidRPr="0072723F">
              <w:t xml:space="preserve">MSD </w:t>
            </w:r>
            <w:r w:rsidRPr="0072723F">
              <w:br/>
              <w:t>(dB)</w:t>
            </w:r>
          </w:p>
        </w:tc>
        <w:tc>
          <w:tcPr>
            <w:tcW w:w="817" w:type="dxa"/>
            <w:tcBorders>
              <w:bottom w:val="single" w:sz="4" w:space="0" w:color="auto"/>
            </w:tcBorders>
            <w:shd w:val="clear" w:color="auto" w:fill="auto"/>
            <w:vAlign w:val="center"/>
          </w:tcPr>
          <w:p w14:paraId="567C18BB" w14:textId="77777777" w:rsidR="001B328E" w:rsidRPr="0072723F" w:rsidRDefault="001B328E" w:rsidP="002460E1">
            <w:pPr>
              <w:pStyle w:val="TAH"/>
            </w:pPr>
            <w:r w:rsidRPr="0072723F">
              <w:t>Duplex mode</w:t>
            </w:r>
          </w:p>
        </w:tc>
        <w:tc>
          <w:tcPr>
            <w:tcW w:w="1223" w:type="dxa"/>
            <w:gridSpan w:val="2"/>
            <w:tcBorders>
              <w:bottom w:val="single" w:sz="4" w:space="0" w:color="auto"/>
            </w:tcBorders>
            <w:vAlign w:val="center"/>
          </w:tcPr>
          <w:p w14:paraId="71CD9838" w14:textId="77777777" w:rsidR="001B328E" w:rsidRPr="0072723F" w:rsidRDefault="001B328E" w:rsidP="002460E1">
            <w:pPr>
              <w:pStyle w:val="TAH"/>
            </w:pPr>
            <w:r w:rsidRPr="0072723F">
              <w:t>IMD order</w:t>
            </w:r>
          </w:p>
        </w:tc>
      </w:tr>
      <w:tr w:rsidR="001B328E" w:rsidRPr="0072723F" w14:paraId="2A5D2113" w14:textId="77777777" w:rsidTr="002460E1">
        <w:trPr>
          <w:trHeight w:val="54"/>
        </w:trPr>
        <w:tc>
          <w:tcPr>
            <w:tcW w:w="2241" w:type="dxa"/>
            <w:vMerge w:val="restart"/>
            <w:shd w:val="clear" w:color="auto" w:fill="auto"/>
            <w:vAlign w:val="center"/>
          </w:tcPr>
          <w:p w14:paraId="29AE60AE" w14:textId="77777777" w:rsidR="001B328E" w:rsidRPr="0072723F" w:rsidRDefault="001B328E" w:rsidP="002460E1">
            <w:pPr>
              <w:pStyle w:val="TAC"/>
            </w:pPr>
            <w:r w:rsidRPr="0072723F">
              <w:t>DC_1A-</w:t>
            </w:r>
            <w:r w:rsidRPr="00B94952">
              <w:rPr>
                <w:rFonts w:eastAsia="Malgun Gothic"/>
              </w:rPr>
              <w:t>3A_</w:t>
            </w:r>
            <w:r w:rsidRPr="0072723F">
              <w:t>n</w:t>
            </w:r>
            <w:r w:rsidRPr="00B94952">
              <w:rPr>
                <w:rFonts w:eastAsia="Malgun Gothic"/>
              </w:rPr>
              <w:t>28</w:t>
            </w:r>
            <w:r w:rsidRPr="0072723F">
              <w:t>A</w:t>
            </w:r>
          </w:p>
          <w:p w14:paraId="21BFC3C3" w14:textId="77777777" w:rsidR="001B328E" w:rsidRPr="00B94952" w:rsidRDefault="001B328E" w:rsidP="002460E1">
            <w:pPr>
              <w:pStyle w:val="TAC"/>
            </w:pPr>
            <w:r w:rsidRPr="0072723F">
              <w:t>DC_1A-</w:t>
            </w:r>
            <w:r w:rsidRPr="00B94952">
              <w:rPr>
                <w:rFonts w:eastAsia="Malgun Gothic"/>
              </w:rPr>
              <w:t>3C_</w:t>
            </w:r>
            <w:r w:rsidRPr="0072723F">
              <w:t>n</w:t>
            </w:r>
            <w:r w:rsidRPr="00B94952">
              <w:rPr>
                <w:rFonts w:eastAsia="Malgun Gothic"/>
              </w:rPr>
              <w:t>28</w:t>
            </w:r>
            <w:r w:rsidRPr="0072723F">
              <w:t>A</w:t>
            </w:r>
          </w:p>
        </w:tc>
        <w:tc>
          <w:tcPr>
            <w:tcW w:w="1146" w:type="dxa"/>
            <w:shd w:val="clear" w:color="auto" w:fill="auto"/>
            <w:vAlign w:val="center"/>
          </w:tcPr>
          <w:p w14:paraId="54C5CD6E" w14:textId="77777777" w:rsidR="001B328E" w:rsidRPr="00B94952" w:rsidRDefault="001B328E" w:rsidP="002460E1">
            <w:pPr>
              <w:pStyle w:val="TAC"/>
            </w:pPr>
            <w:r w:rsidRPr="00B94952">
              <w:t>1</w:t>
            </w:r>
          </w:p>
        </w:tc>
        <w:tc>
          <w:tcPr>
            <w:tcW w:w="1258" w:type="dxa"/>
            <w:shd w:val="clear" w:color="auto" w:fill="auto"/>
            <w:noWrap/>
            <w:vAlign w:val="center"/>
          </w:tcPr>
          <w:p w14:paraId="4366DAA4" w14:textId="77777777" w:rsidR="001B328E" w:rsidRPr="00B94952" w:rsidRDefault="001B328E" w:rsidP="002460E1">
            <w:pPr>
              <w:pStyle w:val="TAC"/>
            </w:pPr>
            <w:r w:rsidRPr="00B94952">
              <w:t>1975</w:t>
            </w:r>
          </w:p>
        </w:tc>
        <w:tc>
          <w:tcPr>
            <w:tcW w:w="746" w:type="dxa"/>
            <w:shd w:val="clear" w:color="auto" w:fill="auto"/>
            <w:noWrap/>
            <w:vAlign w:val="center"/>
          </w:tcPr>
          <w:p w14:paraId="5BDE8BB6" w14:textId="77777777" w:rsidR="001B328E" w:rsidRPr="00B94952" w:rsidRDefault="001B328E" w:rsidP="002460E1">
            <w:pPr>
              <w:pStyle w:val="TAC"/>
            </w:pPr>
            <w:r w:rsidRPr="00B94952">
              <w:t>5</w:t>
            </w:r>
          </w:p>
        </w:tc>
        <w:tc>
          <w:tcPr>
            <w:tcW w:w="690" w:type="dxa"/>
            <w:shd w:val="clear" w:color="auto" w:fill="auto"/>
            <w:noWrap/>
            <w:vAlign w:val="center"/>
          </w:tcPr>
          <w:p w14:paraId="03A29F8F" w14:textId="77777777" w:rsidR="001B328E" w:rsidRPr="00B94952" w:rsidRDefault="001B328E" w:rsidP="002460E1">
            <w:pPr>
              <w:pStyle w:val="TAC"/>
            </w:pPr>
            <w:r w:rsidRPr="00B94952">
              <w:t>25</w:t>
            </w:r>
          </w:p>
        </w:tc>
        <w:tc>
          <w:tcPr>
            <w:tcW w:w="1258" w:type="dxa"/>
            <w:shd w:val="clear" w:color="auto" w:fill="auto"/>
            <w:noWrap/>
            <w:vAlign w:val="center"/>
          </w:tcPr>
          <w:p w14:paraId="10CFEDA5" w14:textId="77777777" w:rsidR="001B328E" w:rsidRPr="00B94952" w:rsidRDefault="001B328E" w:rsidP="002460E1">
            <w:pPr>
              <w:pStyle w:val="TAC"/>
            </w:pPr>
            <w:r w:rsidRPr="00B94952">
              <w:t>2165</w:t>
            </w:r>
          </w:p>
        </w:tc>
        <w:tc>
          <w:tcPr>
            <w:tcW w:w="667" w:type="dxa"/>
            <w:shd w:val="clear" w:color="auto" w:fill="auto"/>
            <w:vAlign w:val="center"/>
          </w:tcPr>
          <w:p w14:paraId="13DC8B5E" w14:textId="77777777" w:rsidR="001B328E" w:rsidRPr="0072723F" w:rsidRDefault="001B328E" w:rsidP="002460E1">
            <w:pPr>
              <w:pStyle w:val="TAC"/>
            </w:pPr>
            <w:r w:rsidRPr="00B94952">
              <w:t>N/A</w:t>
            </w:r>
          </w:p>
        </w:tc>
        <w:tc>
          <w:tcPr>
            <w:tcW w:w="817" w:type="dxa"/>
            <w:shd w:val="clear" w:color="auto" w:fill="auto"/>
            <w:vAlign w:val="center"/>
          </w:tcPr>
          <w:p w14:paraId="0EDB4003" w14:textId="77777777" w:rsidR="001B328E" w:rsidRPr="00B94952" w:rsidRDefault="001B328E" w:rsidP="002460E1">
            <w:pPr>
              <w:pStyle w:val="TAC"/>
            </w:pPr>
          </w:p>
        </w:tc>
        <w:tc>
          <w:tcPr>
            <w:tcW w:w="1223" w:type="dxa"/>
            <w:gridSpan w:val="2"/>
            <w:shd w:val="clear" w:color="auto" w:fill="auto"/>
            <w:vAlign w:val="center"/>
          </w:tcPr>
          <w:p w14:paraId="0C3362AC" w14:textId="77777777" w:rsidR="001B328E" w:rsidRPr="0072723F" w:rsidRDefault="001B328E" w:rsidP="002460E1">
            <w:pPr>
              <w:pStyle w:val="TAC"/>
            </w:pPr>
            <w:r w:rsidRPr="00B94952">
              <w:t>N/A</w:t>
            </w:r>
          </w:p>
        </w:tc>
      </w:tr>
      <w:tr w:rsidR="001B328E" w:rsidRPr="0072723F" w14:paraId="05333EDB" w14:textId="77777777" w:rsidTr="002460E1">
        <w:trPr>
          <w:trHeight w:val="54"/>
        </w:trPr>
        <w:tc>
          <w:tcPr>
            <w:tcW w:w="2241" w:type="dxa"/>
            <w:vMerge/>
            <w:shd w:val="clear" w:color="auto" w:fill="auto"/>
            <w:vAlign w:val="center"/>
          </w:tcPr>
          <w:p w14:paraId="51CA9F68" w14:textId="77777777" w:rsidR="001B328E" w:rsidRPr="00B94952" w:rsidRDefault="001B328E" w:rsidP="002460E1">
            <w:pPr>
              <w:pStyle w:val="TAC"/>
            </w:pPr>
          </w:p>
        </w:tc>
        <w:tc>
          <w:tcPr>
            <w:tcW w:w="1146" w:type="dxa"/>
            <w:shd w:val="clear" w:color="auto" w:fill="auto"/>
            <w:vAlign w:val="center"/>
          </w:tcPr>
          <w:p w14:paraId="655239E3" w14:textId="77777777" w:rsidR="001B328E" w:rsidRPr="00B94952" w:rsidRDefault="001B328E" w:rsidP="002460E1">
            <w:pPr>
              <w:pStyle w:val="TAC"/>
            </w:pPr>
            <w:r w:rsidRPr="00B94952">
              <w:t>n28</w:t>
            </w:r>
          </w:p>
        </w:tc>
        <w:tc>
          <w:tcPr>
            <w:tcW w:w="1258" w:type="dxa"/>
            <w:shd w:val="clear" w:color="auto" w:fill="auto"/>
            <w:noWrap/>
            <w:vAlign w:val="center"/>
          </w:tcPr>
          <w:p w14:paraId="1E83A2E4" w14:textId="77777777" w:rsidR="001B328E" w:rsidRPr="00B94952" w:rsidRDefault="001B328E" w:rsidP="002460E1">
            <w:pPr>
              <w:pStyle w:val="TAC"/>
            </w:pPr>
            <w:r w:rsidRPr="00B94952">
              <w:t>710.5</w:t>
            </w:r>
          </w:p>
        </w:tc>
        <w:tc>
          <w:tcPr>
            <w:tcW w:w="746" w:type="dxa"/>
            <w:shd w:val="clear" w:color="auto" w:fill="auto"/>
            <w:noWrap/>
            <w:vAlign w:val="center"/>
          </w:tcPr>
          <w:p w14:paraId="3B0CCE1C" w14:textId="77777777" w:rsidR="001B328E" w:rsidRPr="00B94952" w:rsidRDefault="001B328E" w:rsidP="002460E1">
            <w:pPr>
              <w:pStyle w:val="TAC"/>
            </w:pPr>
            <w:r w:rsidRPr="00B94952">
              <w:t>5</w:t>
            </w:r>
          </w:p>
        </w:tc>
        <w:tc>
          <w:tcPr>
            <w:tcW w:w="690" w:type="dxa"/>
            <w:shd w:val="clear" w:color="auto" w:fill="auto"/>
            <w:noWrap/>
            <w:vAlign w:val="center"/>
          </w:tcPr>
          <w:p w14:paraId="754BD45F" w14:textId="77777777" w:rsidR="001B328E" w:rsidRPr="00B94952" w:rsidRDefault="001B328E" w:rsidP="002460E1">
            <w:pPr>
              <w:pStyle w:val="TAC"/>
            </w:pPr>
            <w:r w:rsidRPr="00B94952">
              <w:t>25</w:t>
            </w:r>
          </w:p>
        </w:tc>
        <w:tc>
          <w:tcPr>
            <w:tcW w:w="1258" w:type="dxa"/>
            <w:shd w:val="clear" w:color="auto" w:fill="auto"/>
            <w:noWrap/>
            <w:vAlign w:val="center"/>
          </w:tcPr>
          <w:p w14:paraId="791F364C" w14:textId="77777777" w:rsidR="001B328E" w:rsidRPr="00B94952" w:rsidRDefault="001B328E" w:rsidP="002460E1">
            <w:pPr>
              <w:pStyle w:val="TAC"/>
            </w:pPr>
            <w:r w:rsidRPr="00B94952">
              <w:t>765.5</w:t>
            </w:r>
          </w:p>
        </w:tc>
        <w:tc>
          <w:tcPr>
            <w:tcW w:w="667" w:type="dxa"/>
            <w:shd w:val="clear" w:color="auto" w:fill="auto"/>
            <w:vAlign w:val="center"/>
          </w:tcPr>
          <w:p w14:paraId="3D72F021" w14:textId="77777777" w:rsidR="001B328E" w:rsidRPr="0072723F" w:rsidRDefault="001B328E" w:rsidP="002460E1">
            <w:pPr>
              <w:pStyle w:val="TAC"/>
            </w:pPr>
            <w:r w:rsidRPr="00B94952">
              <w:t>N/A</w:t>
            </w:r>
          </w:p>
        </w:tc>
        <w:tc>
          <w:tcPr>
            <w:tcW w:w="817" w:type="dxa"/>
            <w:shd w:val="clear" w:color="auto" w:fill="auto"/>
            <w:vAlign w:val="center"/>
          </w:tcPr>
          <w:p w14:paraId="7D72F8D4" w14:textId="77777777" w:rsidR="001B328E" w:rsidRPr="00B94952" w:rsidRDefault="001B328E" w:rsidP="002460E1">
            <w:pPr>
              <w:pStyle w:val="TAC"/>
            </w:pPr>
          </w:p>
        </w:tc>
        <w:tc>
          <w:tcPr>
            <w:tcW w:w="1223" w:type="dxa"/>
            <w:gridSpan w:val="2"/>
            <w:shd w:val="clear" w:color="auto" w:fill="auto"/>
            <w:vAlign w:val="center"/>
          </w:tcPr>
          <w:p w14:paraId="3EC0CADC" w14:textId="77777777" w:rsidR="001B328E" w:rsidRPr="0072723F" w:rsidRDefault="001B328E" w:rsidP="002460E1">
            <w:pPr>
              <w:pStyle w:val="TAC"/>
            </w:pPr>
            <w:r w:rsidRPr="00B94952">
              <w:t>N/A</w:t>
            </w:r>
          </w:p>
        </w:tc>
      </w:tr>
      <w:tr w:rsidR="001B328E" w:rsidRPr="0072723F" w14:paraId="707EC276" w14:textId="77777777" w:rsidTr="002460E1">
        <w:trPr>
          <w:trHeight w:val="54"/>
        </w:trPr>
        <w:tc>
          <w:tcPr>
            <w:tcW w:w="2241" w:type="dxa"/>
            <w:vMerge/>
            <w:shd w:val="clear" w:color="auto" w:fill="auto"/>
            <w:vAlign w:val="center"/>
          </w:tcPr>
          <w:p w14:paraId="19FEFE60" w14:textId="77777777" w:rsidR="001B328E" w:rsidRPr="00B94952" w:rsidRDefault="001B328E" w:rsidP="002460E1">
            <w:pPr>
              <w:pStyle w:val="TAC"/>
            </w:pPr>
          </w:p>
        </w:tc>
        <w:tc>
          <w:tcPr>
            <w:tcW w:w="1146" w:type="dxa"/>
            <w:shd w:val="clear" w:color="auto" w:fill="auto"/>
            <w:vAlign w:val="center"/>
          </w:tcPr>
          <w:p w14:paraId="66715FCC" w14:textId="77777777" w:rsidR="001B328E" w:rsidRPr="00B94952" w:rsidRDefault="001B328E" w:rsidP="002460E1">
            <w:pPr>
              <w:pStyle w:val="TAC"/>
            </w:pPr>
            <w:r w:rsidRPr="00B94952">
              <w:t>3</w:t>
            </w:r>
          </w:p>
        </w:tc>
        <w:tc>
          <w:tcPr>
            <w:tcW w:w="1258" w:type="dxa"/>
            <w:shd w:val="clear" w:color="auto" w:fill="auto"/>
            <w:noWrap/>
            <w:vAlign w:val="center"/>
          </w:tcPr>
          <w:p w14:paraId="2674F46C" w14:textId="77777777" w:rsidR="001B328E" w:rsidRPr="00B94952" w:rsidRDefault="001B328E" w:rsidP="002460E1">
            <w:pPr>
              <w:pStyle w:val="TAC"/>
            </w:pPr>
            <w:r w:rsidRPr="00B94952">
              <w:t>1723.5</w:t>
            </w:r>
          </w:p>
        </w:tc>
        <w:tc>
          <w:tcPr>
            <w:tcW w:w="746" w:type="dxa"/>
            <w:shd w:val="clear" w:color="auto" w:fill="auto"/>
            <w:noWrap/>
            <w:vAlign w:val="center"/>
          </w:tcPr>
          <w:p w14:paraId="6FD18881" w14:textId="77777777" w:rsidR="001B328E" w:rsidRPr="00B94952" w:rsidRDefault="001B328E" w:rsidP="002460E1">
            <w:pPr>
              <w:pStyle w:val="TAC"/>
            </w:pPr>
            <w:r w:rsidRPr="00B94952">
              <w:t>5</w:t>
            </w:r>
          </w:p>
        </w:tc>
        <w:tc>
          <w:tcPr>
            <w:tcW w:w="690" w:type="dxa"/>
            <w:shd w:val="clear" w:color="auto" w:fill="auto"/>
            <w:noWrap/>
            <w:vAlign w:val="center"/>
          </w:tcPr>
          <w:p w14:paraId="546EC2AF" w14:textId="77777777" w:rsidR="001B328E" w:rsidRPr="00B94952" w:rsidRDefault="001B328E" w:rsidP="002460E1">
            <w:pPr>
              <w:pStyle w:val="TAC"/>
            </w:pPr>
            <w:r w:rsidRPr="00B94952">
              <w:t>25</w:t>
            </w:r>
          </w:p>
        </w:tc>
        <w:tc>
          <w:tcPr>
            <w:tcW w:w="1258" w:type="dxa"/>
            <w:shd w:val="clear" w:color="auto" w:fill="auto"/>
            <w:noWrap/>
            <w:vAlign w:val="center"/>
          </w:tcPr>
          <w:p w14:paraId="382F9D4D" w14:textId="77777777" w:rsidR="001B328E" w:rsidRPr="00B94952" w:rsidRDefault="001B328E" w:rsidP="002460E1">
            <w:pPr>
              <w:pStyle w:val="TAC"/>
            </w:pPr>
            <w:r w:rsidRPr="00B94952">
              <w:t>1818.5</w:t>
            </w:r>
          </w:p>
        </w:tc>
        <w:tc>
          <w:tcPr>
            <w:tcW w:w="667" w:type="dxa"/>
            <w:shd w:val="clear" w:color="auto" w:fill="auto"/>
            <w:vAlign w:val="center"/>
          </w:tcPr>
          <w:p w14:paraId="15B251C4" w14:textId="77777777" w:rsidR="001B328E" w:rsidRPr="0072723F" w:rsidRDefault="001B328E" w:rsidP="002460E1">
            <w:pPr>
              <w:pStyle w:val="TAC"/>
            </w:pPr>
            <w:r w:rsidRPr="00B94952">
              <w:t>4.0</w:t>
            </w:r>
          </w:p>
        </w:tc>
        <w:tc>
          <w:tcPr>
            <w:tcW w:w="817" w:type="dxa"/>
            <w:shd w:val="clear" w:color="auto" w:fill="auto"/>
            <w:vAlign w:val="center"/>
          </w:tcPr>
          <w:p w14:paraId="74F787EB" w14:textId="77777777" w:rsidR="001B328E" w:rsidRPr="00B94952" w:rsidRDefault="001B328E" w:rsidP="002460E1">
            <w:pPr>
              <w:pStyle w:val="TAC"/>
            </w:pPr>
          </w:p>
        </w:tc>
        <w:tc>
          <w:tcPr>
            <w:tcW w:w="1223" w:type="dxa"/>
            <w:gridSpan w:val="2"/>
            <w:shd w:val="clear" w:color="auto" w:fill="auto"/>
            <w:vAlign w:val="center"/>
          </w:tcPr>
          <w:p w14:paraId="572639A8" w14:textId="77777777" w:rsidR="001B328E" w:rsidRPr="0072723F" w:rsidRDefault="001B328E" w:rsidP="002460E1">
            <w:pPr>
              <w:pStyle w:val="TAC"/>
            </w:pPr>
            <w:r w:rsidRPr="00B94952">
              <w:t>IMD5</w:t>
            </w:r>
          </w:p>
        </w:tc>
      </w:tr>
      <w:tr w:rsidR="001B328E" w:rsidRPr="0072723F" w14:paraId="306A2797" w14:textId="77777777" w:rsidTr="002460E1">
        <w:trPr>
          <w:trHeight w:val="54"/>
        </w:trPr>
        <w:tc>
          <w:tcPr>
            <w:tcW w:w="2241" w:type="dxa"/>
            <w:vMerge w:val="restart"/>
            <w:shd w:val="clear" w:color="auto" w:fill="auto"/>
            <w:vAlign w:val="center"/>
          </w:tcPr>
          <w:p w14:paraId="49F7204D" w14:textId="77777777" w:rsidR="001B328E" w:rsidRPr="0072723F" w:rsidRDefault="001B328E" w:rsidP="002460E1">
            <w:pPr>
              <w:pStyle w:val="TAC"/>
            </w:pPr>
            <w:r w:rsidRPr="0072723F">
              <w:t>DC_1A-</w:t>
            </w:r>
            <w:r w:rsidRPr="00B94952">
              <w:rPr>
                <w:rFonts w:eastAsia="Malgun Gothic"/>
              </w:rPr>
              <w:t>3A_</w:t>
            </w:r>
            <w:r w:rsidRPr="0072723F">
              <w:t>n</w:t>
            </w:r>
            <w:r w:rsidRPr="00B94952">
              <w:rPr>
                <w:rFonts w:eastAsia="Malgun Gothic"/>
              </w:rPr>
              <w:t>28</w:t>
            </w:r>
            <w:r w:rsidRPr="0072723F">
              <w:t>A</w:t>
            </w:r>
          </w:p>
          <w:p w14:paraId="289F187E" w14:textId="77777777" w:rsidR="001B328E" w:rsidRPr="00B94952" w:rsidRDefault="001B328E" w:rsidP="002460E1">
            <w:pPr>
              <w:pStyle w:val="TAC"/>
            </w:pPr>
            <w:r w:rsidRPr="0072723F">
              <w:t>DC_1A-</w:t>
            </w:r>
            <w:r w:rsidRPr="00B94952">
              <w:rPr>
                <w:rFonts w:eastAsia="Malgun Gothic"/>
              </w:rPr>
              <w:t>3C_</w:t>
            </w:r>
            <w:r w:rsidRPr="0072723F">
              <w:t>n</w:t>
            </w:r>
            <w:r w:rsidRPr="00B94952">
              <w:rPr>
                <w:rFonts w:eastAsia="Malgun Gothic"/>
              </w:rPr>
              <w:t>28</w:t>
            </w:r>
            <w:r w:rsidRPr="0072723F">
              <w:t>A</w:t>
            </w:r>
          </w:p>
        </w:tc>
        <w:tc>
          <w:tcPr>
            <w:tcW w:w="1146" w:type="dxa"/>
            <w:shd w:val="clear" w:color="auto" w:fill="auto"/>
            <w:vAlign w:val="center"/>
          </w:tcPr>
          <w:p w14:paraId="7A7B708A" w14:textId="77777777" w:rsidR="001B328E" w:rsidRPr="00B94952" w:rsidRDefault="001B328E" w:rsidP="002460E1">
            <w:pPr>
              <w:pStyle w:val="TAC"/>
            </w:pPr>
            <w:r w:rsidRPr="00B94952">
              <w:t>3</w:t>
            </w:r>
          </w:p>
        </w:tc>
        <w:tc>
          <w:tcPr>
            <w:tcW w:w="1258" w:type="dxa"/>
            <w:shd w:val="clear" w:color="auto" w:fill="auto"/>
            <w:noWrap/>
            <w:vAlign w:val="center"/>
          </w:tcPr>
          <w:p w14:paraId="6C994502" w14:textId="77777777" w:rsidR="001B328E" w:rsidRPr="00B94952" w:rsidRDefault="001B328E" w:rsidP="002460E1">
            <w:pPr>
              <w:pStyle w:val="TAC"/>
            </w:pPr>
            <w:r w:rsidRPr="00B94952">
              <w:t>1780</w:t>
            </w:r>
          </w:p>
        </w:tc>
        <w:tc>
          <w:tcPr>
            <w:tcW w:w="746" w:type="dxa"/>
            <w:shd w:val="clear" w:color="auto" w:fill="auto"/>
            <w:noWrap/>
            <w:vAlign w:val="center"/>
          </w:tcPr>
          <w:p w14:paraId="4EF946B3" w14:textId="77777777" w:rsidR="001B328E" w:rsidRPr="00B94952" w:rsidRDefault="001B328E" w:rsidP="002460E1">
            <w:pPr>
              <w:pStyle w:val="TAC"/>
            </w:pPr>
            <w:r w:rsidRPr="00B94952">
              <w:t>5</w:t>
            </w:r>
          </w:p>
        </w:tc>
        <w:tc>
          <w:tcPr>
            <w:tcW w:w="690" w:type="dxa"/>
            <w:shd w:val="clear" w:color="auto" w:fill="auto"/>
            <w:noWrap/>
            <w:vAlign w:val="center"/>
          </w:tcPr>
          <w:p w14:paraId="4C1A2D4C" w14:textId="77777777" w:rsidR="001B328E" w:rsidRPr="00B94952" w:rsidRDefault="001B328E" w:rsidP="002460E1">
            <w:pPr>
              <w:pStyle w:val="TAC"/>
            </w:pPr>
            <w:r w:rsidRPr="00B94952">
              <w:t>25</w:t>
            </w:r>
          </w:p>
        </w:tc>
        <w:tc>
          <w:tcPr>
            <w:tcW w:w="1258" w:type="dxa"/>
            <w:shd w:val="clear" w:color="auto" w:fill="auto"/>
            <w:noWrap/>
            <w:vAlign w:val="center"/>
          </w:tcPr>
          <w:p w14:paraId="2348A882" w14:textId="77777777" w:rsidR="001B328E" w:rsidRPr="00B94952" w:rsidRDefault="001B328E" w:rsidP="002460E1">
            <w:pPr>
              <w:pStyle w:val="TAC"/>
            </w:pPr>
            <w:r w:rsidRPr="00B94952">
              <w:t>1875</w:t>
            </w:r>
          </w:p>
        </w:tc>
        <w:tc>
          <w:tcPr>
            <w:tcW w:w="667" w:type="dxa"/>
            <w:shd w:val="clear" w:color="auto" w:fill="auto"/>
            <w:vAlign w:val="center"/>
          </w:tcPr>
          <w:p w14:paraId="35754C48" w14:textId="77777777" w:rsidR="001B328E" w:rsidRPr="0072723F" w:rsidRDefault="001B328E" w:rsidP="002460E1">
            <w:pPr>
              <w:pStyle w:val="TAC"/>
            </w:pPr>
            <w:r w:rsidRPr="00B94952">
              <w:t>N/A</w:t>
            </w:r>
          </w:p>
        </w:tc>
        <w:tc>
          <w:tcPr>
            <w:tcW w:w="817" w:type="dxa"/>
            <w:shd w:val="clear" w:color="auto" w:fill="auto"/>
            <w:vAlign w:val="center"/>
          </w:tcPr>
          <w:p w14:paraId="6FFC43D0" w14:textId="77777777" w:rsidR="001B328E" w:rsidRPr="00B94952" w:rsidRDefault="001B328E" w:rsidP="002460E1">
            <w:pPr>
              <w:pStyle w:val="TAC"/>
            </w:pPr>
          </w:p>
        </w:tc>
        <w:tc>
          <w:tcPr>
            <w:tcW w:w="1223" w:type="dxa"/>
            <w:gridSpan w:val="2"/>
            <w:shd w:val="clear" w:color="auto" w:fill="auto"/>
            <w:vAlign w:val="center"/>
          </w:tcPr>
          <w:p w14:paraId="3BC284B7" w14:textId="77777777" w:rsidR="001B328E" w:rsidRPr="0072723F" w:rsidRDefault="001B328E" w:rsidP="002460E1">
            <w:pPr>
              <w:pStyle w:val="TAC"/>
            </w:pPr>
            <w:r w:rsidRPr="00B94952">
              <w:t>N/A</w:t>
            </w:r>
          </w:p>
        </w:tc>
      </w:tr>
      <w:tr w:rsidR="001B328E" w:rsidRPr="0072723F" w14:paraId="5FF853AB" w14:textId="77777777" w:rsidTr="002460E1">
        <w:trPr>
          <w:trHeight w:val="54"/>
        </w:trPr>
        <w:tc>
          <w:tcPr>
            <w:tcW w:w="2241" w:type="dxa"/>
            <w:vMerge/>
            <w:shd w:val="clear" w:color="auto" w:fill="auto"/>
            <w:vAlign w:val="center"/>
          </w:tcPr>
          <w:p w14:paraId="737D8DCA" w14:textId="77777777" w:rsidR="001B328E" w:rsidRPr="00B94952" w:rsidRDefault="001B328E" w:rsidP="002460E1">
            <w:pPr>
              <w:pStyle w:val="TAC"/>
            </w:pPr>
          </w:p>
        </w:tc>
        <w:tc>
          <w:tcPr>
            <w:tcW w:w="1146" w:type="dxa"/>
            <w:shd w:val="clear" w:color="auto" w:fill="auto"/>
            <w:vAlign w:val="center"/>
          </w:tcPr>
          <w:p w14:paraId="32B57898" w14:textId="77777777" w:rsidR="001B328E" w:rsidRPr="00B94952" w:rsidRDefault="001B328E" w:rsidP="002460E1">
            <w:pPr>
              <w:pStyle w:val="TAC"/>
            </w:pPr>
            <w:r w:rsidRPr="00B94952">
              <w:t>n28</w:t>
            </w:r>
          </w:p>
        </w:tc>
        <w:tc>
          <w:tcPr>
            <w:tcW w:w="1258" w:type="dxa"/>
            <w:shd w:val="clear" w:color="auto" w:fill="auto"/>
            <w:noWrap/>
            <w:vAlign w:val="center"/>
          </w:tcPr>
          <w:p w14:paraId="76E01C95" w14:textId="77777777" w:rsidR="001B328E" w:rsidRPr="00B94952" w:rsidRDefault="001B328E" w:rsidP="002460E1">
            <w:pPr>
              <w:pStyle w:val="TAC"/>
            </w:pPr>
            <w:r w:rsidRPr="00B94952">
              <w:t>710.5</w:t>
            </w:r>
          </w:p>
        </w:tc>
        <w:tc>
          <w:tcPr>
            <w:tcW w:w="746" w:type="dxa"/>
            <w:shd w:val="clear" w:color="auto" w:fill="auto"/>
            <w:noWrap/>
            <w:vAlign w:val="center"/>
          </w:tcPr>
          <w:p w14:paraId="0EB57745" w14:textId="77777777" w:rsidR="001B328E" w:rsidRPr="00B94952" w:rsidRDefault="001B328E" w:rsidP="002460E1">
            <w:pPr>
              <w:pStyle w:val="TAC"/>
            </w:pPr>
            <w:r w:rsidRPr="00B94952">
              <w:t>5</w:t>
            </w:r>
          </w:p>
        </w:tc>
        <w:tc>
          <w:tcPr>
            <w:tcW w:w="690" w:type="dxa"/>
            <w:shd w:val="clear" w:color="auto" w:fill="auto"/>
            <w:noWrap/>
            <w:vAlign w:val="center"/>
          </w:tcPr>
          <w:p w14:paraId="62AD3E59" w14:textId="77777777" w:rsidR="001B328E" w:rsidRPr="00B94952" w:rsidRDefault="001B328E" w:rsidP="002460E1">
            <w:pPr>
              <w:pStyle w:val="TAC"/>
            </w:pPr>
            <w:r w:rsidRPr="00B94952">
              <w:t>25</w:t>
            </w:r>
          </w:p>
        </w:tc>
        <w:tc>
          <w:tcPr>
            <w:tcW w:w="1258" w:type="dxa"/>
            <w:shd w:val="clear" w:color="auto" w:fill="auto"/>
            <w:noWrap/>
            <w:vAlign w:val="center"/>
          </w:tcPr>
          <w:p w14:paraId="2B3DC396" w14:textId="77777777" w:rsidR="001B328E" w:rsidRPr="00B94952" w:rsidRDefault="001B328E" w:rsidP="002460E1">
            <w:pPr>
              <w:pStyle w:val="TAC"/>
            </w:pPr>
            <w:r w:rsidRPr="00B94952">
              <w:t>765.5</w:t>
            </w:r>
          </w:p>
        </w:tc>
        <w:tc>
          <w:tcPr>
            <w:tcW w:w="667" w:type="dxa"/>
            <w:shd w:val="clear" w:color="auto" w:fill="auto"/>
            <w:vAlign w:val="center"/>
          </w:tcPr>
          <w:p w14:paraId="7B851081" w14:textId="77777777" w:rsidR="001B328E" w:rsidRPr="0072723F" w:rsidRDefault="001B328E" w:rsidP="002460E1">
            <w:pPr>
              <w:pStyle w:val="TAC"/>
            </w:pPr>
            <w:r w:rsidRPr="00B94952">
              <w:t>N/A</w:t>
            </w:r>
          </w:p>
        </w:tc>
        <w:tc>
          <w:tcPr>
            <w:tcW w:w="817" w:type="dxa"/>
            <w:shd w:val="clear" w:color="auto" w:fill="auto"/>
            <w:vAlign w:val="center"/>
          </w:tcPr>
          <w:p w14:paraId="3AD71BDA" w14:textId="77777777" w:rsidR="001B328E" w:rsidRPr="00B94952" w:rsidRDefault="001B328E" w:rsidP="002460E1">
            <w:pPr>
              <w:pStyle w:val="TAC"/>
            </w:pPr>
          </w:p>
        </w:tc>
        <w:tc>
          <w:tcPr>
            <w:tcW w:w="1223" w:type="dxa"/>
            <w:gridSpan w:val="2"/>
            <w:shd w:val="clear" w:color="auto" w:fill="auto"/>
            <w:vAlign w:val="center"/>
          </w:tcPr>
          <w:p w14:paraId="69543EC1" w14:textId="77777777" w:rsidR="001B328E" w:rsidRPr="0072723F" w:rsidRDefault="001B328E" w:rsidP="002460E1">
            <w:pPr>
              <w:pStyle w:val="TAC"/>
            </w:pPr>
            <w:r w:rsidRPr="00B94952">
              <w:t>N/A</w:t>
            </w:r>
          </w:p>
        </w:tc>
      </w:tr>
      <w:tr w:rsidR="001B328E" w:rsidRPr="0072723F" w14:paraId="341BDD8C" w14:textId="77777777" w:rsidTr="002460E1">
        <w:trPr>
          <w:trHeight w:val="54"/>
        </w:trPr>
        <w:tc>
          <w:tcPr>
            <w:tcW w:w="2241" w:type="dxa"/>
            <w:vMerge/>
            <w:shd w:val="clear" w:color="auto" w:fill="auto"/>
            <w:vAlign w:val="center"/>
          </w:tcPr>
          <w:p w14:paraId="54AEB3FE" w14:textId="77777777" w:rsidR="001B328E" w:rsidRPr="00B94952" w:rsidRDefault="001B328E" w:rsidP="002460E1">
            <w:pPr>
              <w:pStyle w:val="TAC"/>
            </w:pPr>
          </w:p>
        </w:tc>
        <w:tc>
          <w:tcPr>
            <w:tcW w:w="1146" w:type="dxa"/>
            <w:shd w:val="clear" w:color="auto" w:fill="auto"/>
            <w:vAlign w:val="center"/>
          </w:tcPr>
          <w:p w14:paraId="4D3BEE31" w14:textId="77777777" w:rsidR="001B328E" w:rsidRPr="00B94952" w:rsidRDefault="001B328E" w:rsidP="002460E1">
            <w:pPr>
              <w:pStyle w:val="TAC"/>
            </w:pPr>
            <w:r w:rsidRPr="00B94952">
              <w:t>1</w:t>
            </w:r>
          </w:p>
        </w:tc>
        <w:tc>
          <w:tcPr>
            <w:tcW w:w="1258" w:type="dxa"/>
            <w:shd w:val="clear" w:color="auto" w:fill="auto"/>
            <w:noWrap/>
            <w:vAlign w:val="center"/>
          </w:tcPr>
          <w:p w14:paraId="0F2D9C41" w14:textId="77777777" w:rsidR="001B328E" w:rsidRPr="00B94952" w:rsidRDefault="001B328E" w:rsidP="002460E1">
            <w:pPr>
              <w:pStyle w:val="TAC"/>
            </w:pPr>
            <w:r w:rsidRPr="00B94952">
              <w:t>1949</w:t>
            </w:r>
          </w:p>
        </w:tc>
        <w:tc>
          <w:tcPr>
            <w:tcW w:w="746" w:type="dxa"/>
            <w:shd w:val="clear" w:color="auto" w:fill="auto"/>
            <w:noWrap/>
            <w:vAlign w:val="center"/>
          </w:tcPr>
          <w:p w14:paraId="63D023E8" w14:textId="77777777" w:rsidR="001B328E" w:rsidRPr="00B94952" w:rsidRDefault="001B328E" w:rsidP="002460E1">
            <w:pPr>
              <w:pStyle w:val="TAC"/>
            </w:pPr>
            <w:r w:rsidRPr="00B94952">
              <w:t>5</w:t>
            </w:r>
          </w:p>
        </w:tc>
        <w:tc>
          <w:tcPr>
            <w:tcW w:w="690" w:type="dxa"/>
            <w:shd w:val="clear" w:color="auto" w:fill="auto"/>
            <w:noWrap/>
            <w:vAlign w:val="center"/>
          </w:tcPr>
          <w:p w14:paraId="42FE6142" w14:textId="77777777" w:rsidR="001B328E" w:rsidRPr="00B94952" w:rsidRDefault="001B328E" w:rsidP="002460E1">
            <w:pPr>
              <w:pStyle w:val="TAC"/>
            </w:pPr>
            <w:r w:rsidRPr="00B94952">
              <w:t>25</w:t>
            </w:r>
          </w:p>
        </w:tc>
        <w:tc>
          <w:tcPr>
            <w:tcW w:w="1258" w:type="dxa"/>
            <w:shd w:val="clear" w:color="auto" w:fill="auto"/>
            <w:noWrap/>
            <w:vAlign w:val="center"/>
          </w:tcPr>
          <w:p w14:paraId="33E602FC" w14:textId="77777777" w:rsidR="001B328E" w:rsidRPr="00B94952" w:rsidRDefault="001B328E" w:rsidP="002460E1">
            <w:pPr>
              <w:pStyle w:val="TAC"/>
            </w:pPr>
            <w:r w:rsidRPr="00B94952">
              <w:t>2139</w:t>
            </w:r>
          </w:p>
        </w:tc>
        <w:tc>
          <w:tcPr>
            <w:tcW w:w="667" w:type="dxa"/>
            <w:shd w:val="clear" w:color="auto" w:fill="auto"/>
            <w:vAlign w:val="center"/>
          </w:tcPr>
          <w:p w14:paraId="1A0D4781" w14:textId="77777777" w:rsidR="001B328E" w:rsidRPr="0072723F" w:rsidRDefault="001B328E" w:rsidP="002460E1">
            <w:pPr>
              <w:pStyle w:val="TAC"/>
            </w:pPr>
            <w:r w:rsidRPr="00B94952">
              <w:t>11.0</w:t>
            </w:r>
          </w:p>
        </w:tc>
        <w:tc>
          <w:tcPr>
            <w:tcW w:w="817" w:type="dxa"/>
            <w:shd w:val="clear" w:color="auto" w:fill="auto"/>
            <w:vAlign w:val="center"/>
          </w:tcPr>
          <w:p w14:paraId="0A7CDE0F" w14:textId="77777777" w:rsidR="001B328E" w:rsidRPr="00B94952" w:rsidRDefault="001B328E" w:rsidP="002460E1">
            <w:pPr>
              <w:pStyle w:val="TAC"/>
            </w:pPr>
          </w:p>
        </w:tc>
        <w:tc>
          <w:tcPr>
            <w:tcW w:w="1223" w:type="dxa"/>
            <w:gridSpan w:val="2"/>
            <w:shd w:val="clear" w:color="auto" w:fill="auto"/>
            <w:vAlign w:val="center"/>
          </w:tcPr>
          <w:p w14:paraId="735F8FC8" w14:textId="77777777" w:rsidR="001B328E" w:rsidRPr="0072723F" w:rsidRDefault="001B328E" w:rsidP="002460E1">
            <w:pPr>
              <w:pStyle w:val="TAC"/>
            </w:pPr>
            <w:r w:rsidRPr="00B94952">
              <w:t>IMD4</w:t>
            </w:r>
          </w:p>
        </w:tc>
      </w:tr>
      <w:tr w:rsidR="001B328E" w:rsidRPr="0072723F" w14:paraId="07EEF5F1" w14:textId="77777777" w:rsidTr="002460E1">
        <w:trPr>
          <w:trHeight w:val="54"/>
        </w:trPr>
        <w:tc>
          <w:tcPr>
            <w:tcW w:w="2241" w:type="dxa"/>
            <w:vMerge w:val="restart"/>
            <w:shd w:val="clear" w:color="auto" w:fill="auto"/>
            <w:vAlign w:val="center"/>
          </w:tcPr>
          <w:p w14:paraId="2C0F214C" w14:textId="77777777" w:rsidR="001B328E" w:rsidRPr="00B94952" w:rsidRDefault="001B328E" w:rsidP="002460E1">
            <w:pPr>
              <w:pStyle w:val="TAC"/>
              <w:rPr>
                <w:rFonts w:eastAsia="Malgun Gothic"/>
              </w:rPr>
            </w:pPr>
            <w:r w:rsidRPr="00B94952">
              <w:rPr>
                <w:rFonts w:eastAsia="Malgun Gothic"/>
              </w:rPr>
              <w:t>DC_1A-7A_n28A</w:t>
            </w:r>
          </w:p>
          <w:p w14:paraId="5B7D277D" w14:textId="77777777" w:rsidR="001B328E" w:rsidRPr="00B94952" w:rsidRDefault="001B328E" w:rsidP="002460E1">
            <w:pPr>
              <w:pStyle w:val="TAC"/>
            </w:pPr>
            <w:r w:rsidRPr="0072723F">
              <w:t>DC_1A-7C_n28A</w:t>
            </w:r>
          </w:p>
        </w:tc>
        <w:tc>
          <w:tcPr>
            <w:tcW w:w="1146" w:type="dxa"/>
            <w:shd w:val="clear" w:color="auto" w:fill="auto"/>
            <w:vAlign w:val="center"/>
          </w:tcPr>
          <w:p w14:paraId="6B60E02B" w14:textId="77777777" w:rsidR="001B328E" w:rsidRPr="00B94952" w:rsidRDefault="001B328E" w:rsidP="002460E1">
            <w:pPr>
              <w:pStyle w:val="TAC"/>
            </w:pPr>
            <w:r w:rsidRPr="00B94952">
              <w:rPr>
                <w:rFonts w:eastAsia="Malgun Gothic"/>
              </w:rPr>
              <w:t>1</w:t>
            </w:r>
          </w:p>
        </w:tc>
        <w:tc>
          <w:tcPr>
            <w:tcW w:w="1258" w:type="dxa"/>
            <w:shd w:val="clear" w:color="auto" w:fill="auto"/>
            <w:noWrap/>
            <w:vAlign w:val="center"/>
          </w:tcPr>
          <w:p w14:paraId="7E84B1D3" w14:textId="77777777" w:rsidR="001B328E" w:rsidRPr="00B94952" w:rsidRDefault="001B328E" w:rsidP="002460E1">
            <w:pPr>
              <w:pStyle w:val="TAC"/>
            </w:pPr>
            <w:r w:rsidRPr="00B94952">
              <w:rPr>
                <w:rFonts w:eastAsia="Malgun Gothic"/>
              </w:rPr>
              <w:t>1935</w:t>
            </w:r>
          </w:p>
        </w:tc>
        <w:tc>
          <w:tcPr>
            <w:tcW w:w="746" w:type="dxa"/>
            <w:shd w:val="clear" w:color="auto" w:fill="auto"/>
            <w:noWrap/>
            <w:vAlign w:val="center"/>
          </w:tcPr>
          <w:p w14:paraId="43A6F48C"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7700734D"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67544602" w14:textId="77777777" w:rsidR="001B328E" w:rsidRPr="00B94952" w:rsidRDefault="001B328E" w:rsidP="002460E1">
            <w:pPr>
              <w:pStyle w:val="TAC"/>
            </w:pPr>
            <w:r w:rsidRPr="00B94952">
              <w:rPr>
                <w:rFonts w:eastAsia="Malgun Gothic"/>
              </w:rPr>
              <w:t>2125</w:t>
            </w:r>
          </w:p>
        </w:tc>
        <w:tc>
          <w:tcPr>
            <w:tcW w:w="667" w:type="dxa"/>
            <w:shd w:val="clear" w:color="auto" w:fill="auto"/>
            <w:vAlign w:val="center"/>
          </w:tcPr>
          <w:p w14:paraId="270EB071" w14:textId="77777777" w:rsidR="001B328E" w:rsidRPr="00B94952" w:rsidRDefault="001B328E" w:rsidP="002460E1">
            <w:pPr>
              <w:pStyle w:val="TAC"/>
            </w:pPr>
            <w:r w:rsidRPr="00B94952">
              <w:t>N/A</w:t>
            </w:r>
          </w:p>
        </w:tc>
        <w:tc>
          <w:tcPr>
            <w:tcW w:w="817" w:type="dxa"/>
            <w:shd w:val="clear" w:color="auto" w:fill="auto"/>
            <w:vAlign w:val="center"/>
          </w:tcPr>
          <w:p w14:paraId="7993A03C" w14:textId="77777777" w:rsidR="001B328E" w:rsidRPr="00B94952" w:rsidRDefault="001B328E" w:rsidP="002460E1">
            <w:pPr>
              <w:pStyle w:val="TAC"/>
            </w:pPr>
          </w:p>
        </w:tc>
        <w:tc>
          <w:tcPr>
            <w:tcW w:w="1223" w:type="dxa"/>
            <w:gridSpan w:val="2"/>
            <w:shd w:val="clear" w:color="auto" w:fill="auto"/>
            <w:vAlign w:val="center"/>
          </w:tcPr>
          <w:p w14:paraId="2F771F0D" w14:textId="77777777" w:rsidR="001B328E" w:rsidRPr="00B94952" w:rsidRDefault="001B328E" w:rsidP="002460E1">
            <w:pPr>
              <w:pStyle w:val="TAC"/>
            </w:pPr>
            <w:r w:rsidRPr="00B94952">
              <w:t>N/A</w:t>
            </w:r>
          </w:p>
        </w:tc>
      </w:tr>
      <w:tr w:rsidR="001B328E" w:rsidRPr="0072723F" w14:paraId="3439A789" w14:textId="77777777" w:rsidTr="002460E1">
        <w:trPr>
          <w:trHeight w:val="54"/>
        </w:trPr>
        <w:tc>
          <w:tcPr>
            <w:tcW w:w="2241" w:type="dxa"/>
            <w:vMerge/>
            <w:shd w:val="clear" w:color="auto" w:fill="auto"/>
            <w:vAlign w:val="center"/>
          </w:tcPr>
          <w:p w14:paraId="755DC536" w14:textId="77777777" w:rsidR="001B328E" w:rsidRPr="00B94952" w:rsidRDefault="001B328E" w:rsidP="002460E1">
            <w:pPr>
              <w:pStyle w:val="TAC"/>
            </w:pPr>
          </w:p>
        </w:tc>
        <w:tc>
          <w:tcPr>
            <w:tcW w:w="1146" w:type="dxa"/>
            <w:shd w:val="clear" w:color="auto" w:fill="auto"/>
            <w:vAlign w:val="center"/>
          </w:tcPr>
          <w:p w14:paraId="29639E55" w14:textId="77777777" w:rsidR="001B328E" w:rsidRPr="00B94952" w:rsidRDefault="001B328E" w:rsidP="002460E1">
            <w:pPr>
              <w:pStyle w:val="TAC"/>
            </w:pPr>
            <w:r w:rsidRPr="00B94952">
              <w:rPr>
                <w:rFonts w:eastAsia="Malgun Gothic"/>
              </w:rPr>
              <w:t>n28</w:t>
            </w:r>
          </w:p>
        </w:tc>
        <w:tc>
          <w:tcPr>
            <w:tcW w:w="1258" w:type="dxa"/>
            <w:shd w:val="clear" w:color="auto" w:fill="auto"/>
            <w:noWrap/>
            <w:vAlign w:val="center"/>
          </w:tcPr>
          <w:p w14:paraId="6DBDE424" w14:textId="77777777" w:rsidR="001B328E" w:rsidRPr="00B94952" w:rsidRDefault="001B328E" w:rsidP="002460E1">
            <w:pPr>
              <w:pStyle w:val="TAC"/>
            </w:pPr>
            <w:r w:rsidRPr="00B94952">
              <w:rPr>
                <w:rFonts w:eastAsia="Malgun Gothic"/>
              </w:rPr>
              <w:t>718</w:t>
            </w:r>
          </w:p>
        </w:tc>
        <w:tc>
          <w:tcPr>
            <w:tcW w:w="746" w:type="dxa"/>
            <w:shd w:val="clear" w:color="auto" w:fill="auto"/>
            <w:noWrap/>
            <w:vAlign w:val="center"/>
          </w:tcPr>
          <w:p w14:paraId="28E61AF0"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1EA4255B"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1A39E86E" w14:textId="77777777" w:rsidR="001B328E" w:rsidRPr="00B94952" w:rsidRDefault="001B328E" w:rsidP="002460E1">
            <w:pPr>
              <w:pStyle w:val="TAC"/>
            </w:pPr>
            <w:r w:rsidRPr="00B94952">
              <w:rPr>
                <w:rFonts w:eastAsia="Malgun Gothic"/>
              </w:rPr>
              <w:t>773</w:t>
            </w:r>
          </w:p>
        </w:tc>
        <w:tc>
          <w:tcPr>
            <w:tcW w:w="667" w:type="dxa"/>
            <w:shd w:val="clear" w:color="auto" w:fill="auto"/>
            <w:vAlign w:val="center"/>
          </w:tcPr>
          <w:p w14:paraId="3A968BAB" w14:textId="77777777" w:rsidR="001B328E" w:rsidRPr="00B94952" w:rsidRDefault="001B328E" w:rsidP="002460E1">
            <w:pPr>
              <w:pStyle w:val="TAC"/>
            </w:pPr>
            <w:r w:rsidRPr="00B94952">
              <w:t>N/A</w:t>
            </w:r>
          </w:p>
        </w:tc>
        <w:tc>
          <w:tcPr>
            <w:tcW w:w="817" w:type="dxa"/>
            <w:shd w:val="clear" w:color="auto" w:fill="auto"/>
            <w:vAlign w:val="center"/>
          </w:tcPr>
          <w:p w14:paraId="3C78F271" w14:textId="77777777" w:rsidR="001B328E" w:rsidRPr="00B94952" w:rsidRDefault="001B328E" w:rsidP="002460E1">
            <w:pPr>
              <w:pStyle w:val="TAC"/>
            </w:pPr>
          </w:p>
        </w:tc>
        <w:tc>
          <w:tcPr>
            <w:tcW w:w="1223" w:type="dxa"/>
            <w:gridSpan w:val="2"/>
            <w:shd w:val="clear" w:color="auto" w:fill="auto"/>
            <w:vAlign w:val="center"/>
          </w:tcPr>
          <w:p w14:paraId="06F9B24B" w14:textId="77777777" w:rsidR="001B328E" w:rsidRPr="00B94952" w:rsidRDefault="001B328E" w:rsidP="002460E1">
            <w:pPr>
              <w:pStyle w:val="TAC"/>
            </w:pPr>
            <w:r w:rsidRPr="00B94952">
              <w:t>N/A</w:t>
            </w:r>
          </w:p>
        </w:tc>
      </w:tr>
      <w:tr w:rsidR="001B328E" w:rsidRPr="0072723F" w14:paraId="4245CFC4" w14:textId="77777777" w:rsidTr="002460E1">
        <w:trPr>
          <w:trHeight w:val="54"/>
        </w:trPr>
        <w:tc>
          <w:tcPr>
            <w:tcW w:w="2241" w:type="dxa"/>
            <w:vMerge/>
            <w:shd w:val="clear" w:color="auto" w:fill="auto"/>
            <w:vAlign w:val="center"/>
          </w:tcPr>
          <w:p w14:paraId="22DD06C4" w14:textId="77777777" w:rsidR="001B328E" w:rsidRPr="00B94952" w:rsidRDefault="001B328E" w:rsidP="002460E1">
            <w:pPr>
              <w:pStyle w:val="TAC"/>
            </w:pPr>
          </w:p>
        </w:tc>
        <w:tc>
          <w:tcPr>
            <w:tcW w:w="1146" w:type="dxa"/>
            <w:shd w:val="clear" w:color="auto" w:fill="auto"/>
            <w:vAlign w:val="center"/>
          </w:tcPr>
          <w:p w14:paraId="1459586F" w14:textId="77777777" w:rsidR="001B328E" w:rsidRPr="00B94952" w:rsidRDefault="001B328E" w:rsidP="002460E1">
            <w:pPr>
              <w:pStyle w:val="TAC"/>
            </w:pPr>
            <w:r w:rsidRPr="00B94952">
              <w:rPr>
                <w:rFonts w:eastAsia="Malgun Gothic"/>
              </w:rPr>
              <w:t>7</w:t>
            </w:r>
          </w:p>
        </w:tc>
        <w:tc>
          <w:tcPr>
            <w:tcW w:w="1258" w:type="dxa"/>
            <w:shd w:val="clear" w:color="auto" w:fill="auto"/>
            <w:noWrap/>
            <w:vAlign w:val="center"/>
          </w:tcPr>
          <w:p w14:paraId="42A25BE3" w14:textId="77777777" w:rsidR="001B328E" w:rsidRPr="00B94952" w:rsidRDefault="001B328E" w:rsidP="002460E1">
            <w:pPr>
              <w:pStyle w:val="TAC"/>
            </w:pPr>
            <w:r w:rsidRPr="00B94952">
              <w:rPr>
                <w:rFonts w:eastAsia="Malgun Gothic"/>
              </w:rPr>
              <w:t>2533</w:t>
            </w:r>
          </w:p>
        </w:tc>
        <w:tc>
          <w:tcPr>
            <w:tcW w:w="746" w:type="dxa"/>
            <w:shd w:val="clear" w:color="auto" w:fill="auto"/>
            <w:noWrap/>
            <w:vAlign w:val="center"/>
          </w:tcPr>
          <w:p w14:paraId="69ABEAD4" w14:textId="77777777" w:rsidR="001B328E" w:rsidRPr="00B94952" w:rsidRDefault="001B328E" w:rsidP="002460E1">
            <w:pPr>
              <w:pStyle w:val="TAC"/>
            </w:pPr>
            <w:r w:rsidRPr="00B94952">
              <w:rPr>
                <w:rFonts w:eastAsia="Malgun Gothic"/>
              </w:rPr>
              <w:t>10</w:t>
            </w:r>
          </w:p>
        </w:tc>
        <w:tc>
          <w:tcPr>
            <w:tcW w:w="690" w:type="dxa"/>
            <w:shd w:val="clear" w:color="auto" w:fill="auto"/>
            <w:noWrap/>
            <w:vAlign w:val="center"/>
          </w:tcPr>
          <w:p w14:paraId="035CBF48" w14:textId="77777777" w:rsidR="001B328E" w:rsidRPr="00B94952" w:rsidRDefault="001B328E" w:rsidP="002460E1">
            <w:pPr>
              <w:pStyle w:val="TAC"/>
            </w:pPr>
            <w:r w:rsidRPr="00B94952">
              <w:rPr>
                <w:rFonts w:eastAsia="Malgun Gothic"/>
              </w:rPr>
              <w:t>50</w:t>
            </w:r>
          </w:p>
        </w:tc>
        <w:tc>
          <w:tcPr>
            <w:tcW w:w="1258" w:type="dxa"/>
            <w:shd w:val="clear" w:color="auto" w:fill="auto"/>
            <w:noWrap/>
            <w:vAlign w:val="center"/>
          </w:tcPr>
          <w:p w14:paraId="1822CEBA" w14:textId="77777777" w:rsidR="001B328E" w:rsidRPr="00B94952" w:rsidRDefault="001B328E" w:rsidP="002460E1">
            <w:pPr>
              <w:pStyle w:val="TAC"/>
            </w:pPr>
            <w:r w:rsidRPr="00B94952">
              <w:rPr>
                <w:rFonts w:eastAsia="Malgun Gothic"/>
              </w:rPr>
              <w:t>2653</w:t>
            </w:r>
          </w:p>
        </w:tc>
        <w:tc>
          <w:tcPr>
            <w:tcW w:w="667" w:type="dxa"/>
            <w:shd w:val="clear" w:color="auto" w:fill="auto"/>
            <w:vAlign w:val="center"/>
          </w:tcPr>
          <w:p w14:paraId="0A617770" w14:textId="77777777" w:rsidR="001B328E" w:rsidRPr="00B94952" w:rsidRDefault="001B328E" w:rsidP="002460E1">
            <w:pPr>
              <w:pStyle w:val="TAC"/>
            </w:pPr>
            <w:r w:rsidRPr="00B94952">
              <w:rPr>
                <w:rFonts w:eastAsia="DengXian"/>
              </w:rPr>
              <w:t>30.0</w:t>
            </w:r>
          </w:p>
        </w:tc>
        <w:tc>
          <w:tcPr>
            <w:tcW w:w="817" w:type="dxa"/>
            <w:shd w:val="clear" w:color="auto" w:fill="auto"/>
            <w:vAlign w:val="center"/>
          </w:tcPr>
          <w:p w14:paraId="582FAA33" w14:textId="77777777" w:rsidR="001B328E" w:rsidRPr="00B94952" w:rsidRDefault="001B328E" w:rsidP="002460E1">
            <w:pPr>
              <w:pStyle w:val="TAC"/>
            </w:pPr>
          </w:p>
        </w:tc>
        <w:tc>
          <w:tcPr>
            <w:tcW w:w="1223" w:type="dxa"/>
            <w:gridSpan w:val="2"/>
            <w:shd w:val="clear" w:color="auto" w:fill="auto"/>
            <w:vAlign w:val="center"/>
          </w:tcPr>
          <w:p w14:paraId="37A14E4E" w14:textId="77777777" w:rsidR="001B328E" w:rsidRPr="00B94952" w:rsidRDefault="001B328E" w:rsidP="002460E1">
            <w:pPr>
              <w:pStyle w:val="TAC"/>
            </w:pPr>
            <w:r w:rsidRPr="00B94952">
              <w:rPr>
                <w:rFonts w:eastAsia="DengXian"/>
              </w:rPr>
              <w:t>IMD2</w:t>
            </w:r>
          </w:p>
        </w:tc>
      </w:tr>
      <w:tr w:rsidR="001B328E" w:rsidRPr="0072723F" w14:paraId="710D729F" w14:textId="77777777" w:rsidTr="002460E1">
        <w:trPr>
          <w:trHeight w:val="54"/>
        </w:trPr>
        <w:tc>
          <w:tcPr>
            <w:tcW w:w="2241" w:type="dxa"/>
            <w:vMerge w:val="restart"/>
            <w:shd w:val="clear" w:color="auto" w:fill="auto"/>
            <w:vAlign w:val="center"/>
            <w:hideMark/>
          </w:tcPr>
          <w:p w14:paraId="0B406C58" w14:textId="77777777" w:rsidR="001B328E" w:rsidRPr="0072723F" w:rsidRDefault="001B328E" w:rsidP="002460E1">
            <w:pPr>
              <w:pStyle w:val="TAC"/>
            </w:pPr>
            <w:r w:rsidRPr="00B94952">
              <w:t>DC_1A-3A_n77A</w:t>
            </w:r>
          </w:p>
        </w:tc>
        <w:tc>
          <w:tcPr>
            <w:tcW w:w="1146" w:type="dxa"/>
            <w:shd w:val="clear" w:color="auto" w:fill="auto"/>
            <w:vAlign w:val="center"/>
            <w:hideMark/>
          </w:tcPr>
          <w:p w14:paraId="41893327" w14:textId="77777777" w:rsidR="001B328E" w:rsidRPr="00B94952" w:rsidRDefault="001B328E" w:rsidP="002460E1">
            <w:pPr>
              <w:pStyle w:val="TAC"/>
            </w:pPr>
            <w:r w:rsidRPr="00B94952">
              <w:t>1</w:t>
            </w:r>
          </w:p>
        </w:tc>
        <w:tc>
          <w:tcPr>
            <w:tcW w:w="1258" w:type="dxa"/>
            <w:shd w:val="clear" w:color="auto" w:fill="auto"/>
            <w:noWrap/>
            <w:vAlign w:val="center"/>
          </w:tcPr>
          <w:p w14:paraId="477C2813" w14:textId="77777777" w:rsidR="001B328E" w:rsidRPr="00B94952" w:rsidRDefault="001B328E" w:rsidP="002460E1">
            <w:pPr>
              <w:pStyle w:val="TAC"/>
            </w:pPr>
            <w:r w:rsidRPr="00B94952">
              <w:t>1950</w:t>
            </w:r>
          </w:p>
        </w:tc>
        <w:tc>
          <w:tcPr>
            <w:tcW w:w="746" w:type="dxa"/>
            <w:shd w:val="clear" w:color="auto" w:fill="auto"/>
            <w:noWrap/>
            <w:vAlign w:val="center"/>
          </w:tcPr>
          <w:p w14:paraId="011A30A1" w14:textId="77777777" w:rsidR="001B328E" w:rsidRPr="00B94952" w:rsidRDefault="001B328E" w:rsidP="002460E1">
            <w:pPr>
              <w:pStyle w:val="TAC"/>
            </w:pPr>
            <w:r w:rsidRPr="00B94952">
              <w:t>5</w:t>
            </w:r>
          </w:p>
        </w:tc>
        <w:tc>
          <w:tcPr>
            <w:tcW w:w="690" w:type="dxa"/>
            <w:shd w:val="clear" w:color="auto" w:fill="auto"/>
            <w:noWrap/>
            <w:vAlign w:val="center"/>
          </w:tcPr>
          <w:p w14:paraId="64C84E27" w14:textId="77777777" w:rsidR="001B328E" w:rsidRPr="00B94952" w:rsidRDefault="001B328E" w:rsidP="002460E1">
            <w:pPr>
              <w:pStyle w:val="TAC"/>
            </w:pPr>
            <w:r w:rsidRPr="00B94952">
              <w:t>25</w:t>
            </w:r>
          </w:p>
        </w:tc>
        <w:tc>
          <w:tcPr>
            <w:tcW w:w="1258" w:type="dxa"/>
            <w:shd w:val="clear" w:color="auto" w:fill="auto"/>
            <w:noWrap/>
            <w:vAlign w:val="center"/>
          </w:tcPr>
          <w:p w14:paraId="736B1AD0" w14:textId="77777777" w:rsidR="001B328E" w:rsidRPr="00B94952" w:rsidRDefault="001B328E" w:rsidP="002460E1">
            <w:pPr>
              <w:pStyle w:val="TAC"/>
            </w:pPr>
            <w:r w:rsidRPr="00B94952">
              <w:t>2140</w:t>
            </w:r>
          </w:p>
        </w:tc>
        <w:tc>
          <w:tcPr>
            <w:tcW w:w="667" w:type="dxa"/>
            <w:shd w:val="clear" w:color="auto" w:fill="auto"/>
            <w:vAlign w:val="center"/>
          </w:tcPr>
          <w:p w14:paraId="6EF09166" w14:textId="77777777" w:rsidR="001B328E" w:rsidRPr="00B94952" w:rsidRDefault="001B328E" w:rsidP="002460E1">
            <w:pPr>
              <w:pStyle w:val="TAC"/>
            </w:pPr>
            <w:r w:rsidRPr="0072723F">
              <w:t>N/A</w:t>
            </w:r>
          </w:p>
        </w:tc>
        <w:tc>
          <w:tcPr>
            <w:tcW w:w="817" w:type="dxa"/>
            <w:vMerge w:val="restart"/>
            <w:shd w:val="clear" w:color="auto" w:fill="auto"/>
            <w:vAlign w:val="center"/>
          </w:tcPr>
          <w:p w14:paraId="1E06EF5E" w14:textId="77777777" w:rsidR="001B328E" w:rsidRPr="00B94952" w:rsidRDefault="001B328E" w:rsidP="002460E1">
            <w:pPr>
              <w:pStyle w:val="TAC"/>
            </w:pPr>
          </w:p>
        </w:tc>
        <w:tc>
          <w:tcPr>
            <w:tcW w:w="1223" w:type="dxa"/>
            <w:gridSpan w:val="2"/>
            <w:shd w:val="clear" w:color="auto" w:fill="auto"/>
            <w:vAlign w:val="center"/>
          </w:tcPr>
          <w:p w14:paraId="0B199FA0" w14:textId="77777777" w:rsidR="001B328E" w:rsidRPr="00B94952" w:rsidRDefault="001B328E" w:rsidP="002460E1">
            <w:pPr>
              <w:pStyle w:val="TAC"/>
            </w:pPr>
            <w:r w:rsidRPr="0072723F">
              <w:t>N/A</w:t>
            </w:r>
          </w:p>
        </w:tc>
      </w:tr>
      <w:tr w:rsidR="001B328E" w:rsidRPr="0072723F" w14:paraId="71A633DE" w14:textId="77777777" w:rsidTr="002460E1">
        <w:trPr>
          <w:trHeight w:val="22"/>
        </w:trPr>
        <w:tc>
          <w:tcPr>
            <w:tcW w:w="2241" w:type="dxa"/>
            <w:vMerge/>
            <w:shd w:val="clear" w:color="auto" w:fill="auto"/>
            <w:vAlign w:val="center"/>
            <w:hideMark/>
          </w:tcPr>
          <w:p w14:paraId="2BF33220" w14:textId="77777777" w:rsidR="001B328E" w:rsidRPr="0072723F" w:rsidRDefault="001B328E" w:rsidP="002460E1">
            <w:pPr>
              <w:pStyle w:val="TAC"/>
            </w:pPr>
          </w:p>
        </w:tc>
        <w:tc>
          <w:tcPr>
            <w:tcW w:w="1146" w:type="dxa"/>
            <w:shd w:val="clear" w:color="auto" w:fill="auto"/>
            <w:vAlign w:val="center"/>
            <w:hideMark/>
          </w:tcPr>
          <w:p w14:paraId="2BD6D2EA" w14:textId="77777777" w:rsidR="001B328E" w:rsidRPr="00B94952" w:rsidRDefault="001B328E" w:rsidP="002460E1">
            <w:pPr>
              <w:pStyle w:val="TAC"/>
            </w:pPr>
            <w:r w:rsidRPr="00B94952">
              <w:t>3</w:t>
            </w:r>
          </w:p>
        </w:tc>
        <w:tc>
          <w:tcPr>
            <w:tcW w:w="1258" w:type="dxa"/>
            <w:shd w:val="clear" w:color="auto" w:fill="auto"/>
            <w:noWrap/>
            <w:vAlign w:val="center"/>
          </w:tcPr>
          <w:p w14:paraId="6B6613F3" w14:textId="77777777" w:rsidR="001B328E" w:rsidRPr="00B94952" w:rsidRDefault="001B328E" w:rsidP="002460E1">
            <w:pPr>
              <w:pStyle w:val="TAC"/>
            </w:pPr>
            <w:r w:rsidRPr="00B94952">
              <w:t>1712.5</w:t>
            </w:r>
          </w:p>
        </w:tc>
        <w:tc>
          <w:tcPr>
            <w:tcW w:w="746" w:type="dxa"/>
            <w:shd w:val="clear" w:color="auto" w:fill="auto"/>
            <w:noWrap/>
            <w:vAlign w:val="center"/>
          </w:tcPr>
          <w:p w14:paraId="46185347" w14:textId="77777777" w:rsidR="001B328E" w:rsidRPr="00B94952" w:rsidRDefault="001B328E" w:rsidP="002460E1">
            <w:pPr>
              <w:pStyle w:val="TAC"/>
            </w:pPr>
            <w:r w:rsidRPr="00B94952">
              <w:t>5</w:t>
            </w:r>
          </w:p>
        </w:tc>
        <w:tc>
          <w:tcPr>
            <w:tcW w:w="690" w:type="dxa"/>
            <w:shd w:val="clear" w:color="auto" w:fill="auto"/>
            <w:noWrap/>
            <w:vAlign w:val="center"/>
          </w:tcPr>
          <w:p w14:paraId="2E3FAA54" w14:textId="77777777" w:rsidR="001B328E" w:rsidRPr="00B94952" w:rsidRDefault="001B328E" w:rsidP="002460E1">
            <w:pPr>
              <w:pStyle w:val="TAC"/>
            </w:pPr>
            <w:r w:rsidRPr="00B94952">
              <w:t>25</w:t>
            </w:r>
          </w:p>
        </w:tc>
        <w:tc>
          <w:tcPr>
            <w:tcW w:w="1258" w:type="dxa"/>
            <w:shd w:val="clear" w:color="auto" w:fill="auto"/>
            <w:noWrap/>
            <w:vAlign w:val="center"/>
          </w:tcPr>
          <w:p w14:paraId="5B7622B1" w14:textId="77777777" w:rsidR="001B328E" w:rsidRPr="00B94952" w:rsidRDefault="001B328E" w:rsidP="002460E1">
            <w:pPr>
              <w:pStyle w:val="TAC"/>
            </w:pPr>
            <w:r w:rsidRPr="00B94952">
              <w:t>1807.5</w:t>
            </w:r>
          </w:p>
        </w:tc>
        <w:tc>
          <w:tcPr>
            <w:tcW w:w="667" w:type="dxa"/>
            <w:shd w:val="clear" w:color="auto" w:fill="auto"/>
            <w:vAlign w:val="center"/>
          </w:tcPr>
          <w:p w14:paraId="5E1DD9C2" w14:textId="77777777" w:rsidR="001B328E" w:rsidRPr="00B94952" w:rsidRDefault="001B328E" w:rsidP="002460E1">
            <w:pPr>
              <w:pStyle w:val="TAC"/>
            </w:pPr>
            <w:r w:rsidRPr="00B94952">
              <w:t>31.5</w:t>
            </w:r>
          </w:p>
        </w:tc>
        <w:tc>
          <w:tcPr>
            <w:tcW w:w="817" w:type="dxa"/>
            <w:vMerge/>
            <w:shd w:val="clear" w:color="auto" w:fill="auto"/>
            <w:vAlign w:val="center"/>
          </w:tcPr>
          <w:p w14:paraId="3A37D22D" w14:textId="77777777" w:rsidR="001B328E" w:rsidRPr="00B94952" w:rsidRDefault="001B328E" w:rsidP="002460E1">
            <w:pPr>
              <w:pStyle w:val="TAC"/>
            </w:pPr>
          </w:p>
        </w:tc>
        <w:tc>
          <w:tcPr>
            <w:tcW w:w="1223" w:type="dxa"/>
            <w:gridSpan w:val="2"/>
            <w:shd w:val="clear" w:color="auto" w:fill="auto"/>
            <w:vAlign w:val="center"/>
          </w:tcPr>
          <w:p w14:paraId="0A86D501" w14:textId="77777777" w:rsidR="001B328E" w:rsidRPr="00B94952" w:rsidRDefault="001B328E" w:rsidP="002460E1">
            <w:pPr>
              <w:pStyle w:val="TAC"/>
            </w:pPr>
            <w:r w:rsidRPr="00B94952">
              <w:t>IMD2</w:t>
            </w:r>
          </w:p>
        </w:tc>
      </w:tr>
      <w:tr w:rsidR="001B328E" w:rsidRPr="0072723F" w14:paraId="42556273" w14:textId="77777777" w:rsidTr="002460E1">
        <w:trPr>
          <w:trHeight w:val="22"/>
        </w:trPr>
        <w:tc>
          <w:tcPr>
            <w:tcW w:w="2241" w:type="dxa"/>
            <w:vMerge/>
            <w:shd w:val="clear" w:color="auto" w:fill="auto"/>
            <w:vAlign w:val="center"/>
          </w:tcPr>
          <w:p w14:paraId="1020C7CF" w14:textId="77777777" w:rsidR="001B328E" w:rsidRPr="0072723F" w:rsidRDefault="001B328E" w:rsidP="002460E1">
            <w:pPr>
              <w:pStyle w:val="TAC"/>
            </w:pPr>
          </w:p>
        </w:tc>
        <w:tc>
          <w:tcPr>
            <w:tcW w:w="1146" w:type="dxa"/>
            <w:shd w:val="clear" w:color="auto" w:fill="auto"/>
            <w:vAlign w:val="center"/>
          </w:tcPr>
          <w:p w14:paraId="549E02ED" w14:textId="77777777" w:rsidR="001B328E" w:rsidRPr="00B94952" w:rsidRDefault="001B328E" w:rsidP="002460E1">
            <w:pPr>
              <w:pStyle w:val="TAC"/>
            </w:pPr>
            <w:r w:rsidRPr="00B94952">
              <w:t>n77</w:t>
            </w:r>
          </w:p>
        </w:tc>
        <w:tc>
          <w:tcPr>
            <w:tcW w:w="1258" w:type="dxa"/>
            <w:shd w:val="clear" w:color="auto" w:fill="auto"/>
            <w:noWrap/>
            <w:vAlign w:val="center"/>
          </w:tcPr>
          <w:p w14:paraId="4CE316D0" w14:textId="77777777" w:rsidR="001B328E" w:rsidRPr="00B94952" w:rsidRDefault="001B328E" w:rsidP="002460E1">
            <w:pPr>
              <w:pStyle w:val="TAC"/>
            </w:pPr>
            <w:r w:rsidRPr="00B94952">
              <w:t>3757.5</w:t>
            </w:r>
          </w:p>
        </w:tc>
        <w:tc>
          <w:tcPr>
            <w:tcW w:w="746" w:type="dxa"/>
            <w:shd w:val="clear" w:color="auto" w:fill="auto"/>
            <w:noWrap/>
            <w:vAlign w:val="center"/>
          </w:tcPr>
          <w:p w14:paraId="3EEF05CD" w14:textId="77777777" w:rsidR="001B328E" w:rsidRPr="00B94952" w:rsidRDefault="001B328E" w:rsidP="002460E1">
            <w:pPr>
              <w:pStyle w:val="TAC"/>
            </w:pPr>
            <w:r w:rsidRPr="00B94952">
              <w:t>10</w:t>
            </w:r>
          </w:p>
        </w:tc>
        <w:tc>
          <w:tcPr>
            <w:tcW w:w="690" w:type="dxa"/>
            <w:shd w:val="clear" w:color="auto" w:fill="auto"/>
            <w:noWrap/>
            <w:vAlign w:val="center"/>
          </w:tcPr>
          <w:p w14:paraId="72BE53F3" w14:textId="77777777" w:rsidR="001B328E" w:rsidRPr="00B94952" w:rsidRDefault="001B328E" w:rsidP="002460E1">
            <w:pPr>
              <w:pStyle w:val="TAC"/>
            </w:pPr>
            <w:r w:rsidRPr="00B94952">
              <w:t>50</w:t>
            </w:r>
          </w:p>
        </w:tc>
        <w:tc>
          <w:tcPr>
            <w:tcW w:w="1258" w:type="dxa"/>
            <w:shd w:val="clear" w:color="auto" w:fill="auto"/>
            <w:noWrap/>
            <w:vAlign w:val="center"/>
          </w:tcPr>
          <w:p w14:paraId="0AA78040" w14:textId="77777777" w:rsidR="001B328E" w:rsidRPr="00B94952" w:rsidRDefault="001B328E" w:rsidP="002460E1">
            <w:pPr>
              <w:pStyle w:val="TAC"/>
            </w:pPr>
            <w:r w:rsidRPr="00B94952">
              <w:t>3757.5</w:t>
            </w:r>
          </w:p>
        </w:tc>
        <w:tc>
          <w:tcPr>
            <w:tcW w:w="667" w:type="dxa"/>
            <w:shd w:val="clear" w:color="auto" w:fill="auto"/>
            <w:vAlign w:val="center"/>
          </w:tcPr>
          <w:p w14:paraId="56EFCB2D" w14:textId="77777777" w:rsidR="001B328E" w:rsidRPr="0072723F" w:rsidRDefault="001B328E" w:rsidP="002460E1">
            <w:pPr>
              <w:pStyle w:val="TAC"/>
            </w:pPr>
            <w:r w:rsidRPr="0072723F">
              <w:t>N/A</w:t>
            </w:r>
          </w:p>
        </w:tc>
        <w:tc>
          <w:tcPr>
            <w:tcW w:w="817" w:type="dxa"/>
            <w:shd w:val="clear" w:color="auto" w:fill="auto"/>
            <w:vAlign w:val="center"/>
          </w:tcPr>
          <w:p w14:paraId="48525277" w14:textId="77777777" w:rsidR="001B328E" w:rsidRPr="00B94952" w:rsidRDefault="001B328E" w:rsidP="002460E1">
            <w:pPr>
              <w:pStyle w:val="TAC"/>
            </w:pPr>
          </w:p>
        </w:tc>
        <w:tc>
          <w:tcPr>
            <w:tcW w:w="1223" w:type="dxa"/>
            <w:gridSpan w:val="2"/>
            <w:shd w:val="clear" w:color="auto" w:fill="auto"/>
            <w:vAlign w:val="center"/>
          </w:tcPr>
          <w:p w14:paraId="19328642" w14:textId="77777777" w:rsidR="001B328E" w:rsidRPr="0072723F" w:rsidRDefault="001B328E" w:rsidP="002460E1">
            <w:pPr>
              <w:pStyle w:val="TAC"/>
            </w:pPr>
            <w:r w:rsidRPr="0072723F">
              <w:t>N/A</w:t>
            </w:r>
          </w:p>
        </w:tc>
      </w:tr>
      <w:tr w:rsidR="001B328E" w:rsidRPr="0072723F" w14:paraId="172AF42A" w14:textId="77777777" w:rsidTr="002460E1">
        <w:trPr>
          <w:trHeight w:val="22"/>
        </w:trPr>
        <w:tc>
          <w:tcPr>
            <w:tcW w:w="2241" w:type="dxa"/>
            <w:vMerge/>
            <w:shd w:val="clear" w:color="auto" w:fill="auto"/>
            <w:vAlign w:val="center"/>
          </w:tcPr>
          <w:p w14:paraId="60AEB2C3" w14:textId="77777777" w:rsidR="001B328E" w:rsidRPr="0072723F" w:rsidRDefault="001B328E" w:rsidP="002460E1">
            <w:pPr>
              <w:pStyle w:val="TAC"/>
            </w:pPr>
          </w:p>
        </w:tc>
        <w:tc>
          <w:tcPr>
            <w:tcW w:w="1146" w:type="dxa"/>
            <w:shd w:val="clear" w:color="auto" w:fill="auto"/>
            <w:vAlign w:val="center"/>
          </w:tcPr>
          <w:p w14:paraId="290CCCA4" w14:textId="77777777" w:rsidR="001B328E" w:rsidRPr="00B94952" w:rsidRDefault="001B328E" w:rsidP="002460E1">
            <w:pPr>
              <w:pStyle w:val="TAC"/>
            </w:pPr>
            <w:r w:rsidRPr="00B94952">
              <w:t>1</w:t>
            </w:r>
          </w:p>
        </w:tc>
        <w:tc>
          <w:tcPr>
            <w:tcW w:w="1258" w:type="dxa"/>
            <w:shd w:val="clear" w:color="auto" w:fill="auto"/>
            <w:noWrap/>
            <w:vAlign w:val="center"/>
          </w:tcPr>
          <w:p w14:paraId="6B137556" w14:textId="77777777" w:rsidR="001B328E" w:rsidRPr="00B94952" w:rsidRDefault="001B328E" w:rsidP="002460E1">
            <w:pPr>
              <w:pStyle w:val="TAC"/>
            </w:pPr>
            <w:r w:rsidRPr="00B94952">
              <w:t>1950</w:t>
            </w:r>
          </w:p>
        </w:tc>
        <w:tc>
          <w:tcPr>
            <w:tcW w:w="746" w:type="dxa"/>
            <w:shd w:val="clear" w:color="auto" w:fill="auto"/>
            <w:noWrap/>
            <w:vAlign w:val="center"/>
          </w:tcPr>
          <w:p w14:paraId="64894233" w14:textId="77777777" w:rsidR="001B328E" w:rsidRPr="00B94952" w:rsidRDefault="001B328E" w:rsidP="002460E1">
            <w:pPr>
              <w:pStyle w:val="TAC"/>
            </w:pPr>
            <w:r w:rsidRPr="00B94952">
              <w:t>5</w:t>
            </w:r>
          </w:p>
        </w:tc>
        <w:tc>
          <w:tcPr>
            <w:tcW w:w="690" w:type="dxa"/>
            <w:shd w:val="clear" w:color="auto" w:fill="auto"/>
            <w:noWrap/>
            <w:vAlign w:val="center"/>
          </w:tcPr>
          <w:p w14:paraId="00BD9658" w14:textId="77777777" w:rsidR="001B328E" w:rsidRPr="00B94952" w:rsidRDefault="001B328E" w:rsidP="002460E1">
            <w:pPr>
              <w:pStyle w:val="TAC"/>
            </w:pPr>
            <w:r w:rsidRPr="00B94952">
              <w:t>25</w:t>
            </w:r>
          </w:p>
        </w:tc>
        <w:tc>
          <w:tcPr>
            <w:tcW w:w="1258" w:type="dxa"/>
            <w:shd w:val="clear" w:color="auto" w:fill="auto"/>
            <w:noWrap/>
            <w:vAlign w:val="center"/>
          </w:tcPr>
          <w:p w14:paraId="043D4C18" w14:textId="77777777" w:rsidR="001B328E" w:rsidRPr="00B94952" w:rsidRDefault="001B328E" w:rsidP="002460E1">
            <w:pPr>
              <w:pStyle w:val="TAC"/>
            </w:pPr>
            <w:r w:rsidRPr="00B94952">
              <w:t>2140</w:t>
            </w:r>
          </w:p>
        </w:tc>
        <w:tc>
          <w:tcPr>
            <w:tcW w:w="667" w:type="dxa"/>
            <w:shd w:val="clear" w:color="auto" w:fill="auto"/>
            <w:vAlign w:val="center"/>
          </w:tcPr>
          <w:p w14:paraId="3E9CE8F2" w14:textId="77777777" w:rsidR="001B328E" w:rsidRPr="00B94952" w:rsidRDefault="001B328E" w:rsidP="002460E1">
            <w:pPr>
              <w:pStyle w:val="TAC"/>
            </w:pPr>
            <w:r w:rsidRPr="0072723F">
              <w:t>N/A</w:t>
            </w:r>
          </w:p>
        </w:tc>
        <w:tc>
          <w:tcPr>
            <w:tcW w:w="817" w:type="dxa"/>
            <w:vMerge w:val="restart"/>
            <w:shd w:val="clear" w:color="auto" w:fill="auto"/>
            <w:vAlign w:val="center"/>
          </w:tcPr>
          <w:p w14:paraId="24A1620B" w14:textId="77777777" w:rsidR="001B328E" w:rsidRPr="0072723F" w:rsidRDefault="001B328E" w:rsidP="002460E1">
            <w:pPr>
              <w:pStyle w:val="TAC"/>
            </w:pPr>
          </w:p>
        </w:tc>
        <w:tc>
          <w:tcPr>
            <w:tcW w:w="1223" w:type="dxa"/>
            <w:gridSpan w:val="2"/>
            <w:shd w:val="clear" w:color="auto" w:fill="auto"/>
            <w:vAlign w:val="center"/>
          </w:tcPr>
          <w:p w14:paraId="5E3AF737" w14:textId="77777777" w:rsidR="001B328E" w:rsidRPr="00B94952" w:rsidRDefault="001B328E" w:rsidP="002460E1">
            <w:pPr>
              <w:pStyle w:val="TAC"/>
            </w:pPr>
            <w:r w:rsidRPr="0072723F">
              <w:t>N/A</w:t>
            </w:r>
          </w:p>
        </w:tc>
      </w:tr>
      <w:tr w:rsidR="001B328E" w:rsidRPr="0072723F" w14:paraId="7242D0B3" w14:textId="77777777" w:rsidTr="002460E1">
        <w:trPr>
          <w:trHeight w:val="22"/>
        </w:trPr>
        <w:tc>
          <w:tcPr>
            <w:tcW w:w="2241" w:type="dxa"/>
            <w:vMerge/>
            <w:shd w:val="clear" w:color="auto" w:fill="auto"/>
            <w:vAlign w:val="center"/>
          </w:tcPr>
          <w:p w14:paraId="65E5BA69" w14:textId="77777777" w:rsidR="001B328E" w:rsidRPr="0072723F" w:rsidRDefault="001B328E" w:rsidP="002460E1">
            <w:pPr>
              <w:pStyle w:val="TAC"/>
            </w:pPr>
          </w:p>
        </w:tc>
        <w:tc>
          <w:tcPr>
            <w:tcW w:w="1146" w:type="dxa"/>
            <w:shd w:val="clear" w:color="auto" w:fill="auto"/>
            <w:vAlign w:val="center"/>
          </w:tcPr>
          <w:p w14:paraId="392D2F1A" w14:textId="77777777" w:rsidR="001B328E" w:rsidRPr="00B94952" w:rsidRDefault="001B328E" w:rsidP="002460E1">
            <w:pPr>
              <w:pStyle w:val="TAC"/>
            </w:pPr>
            <w:r w:rsidRPr="00B94952">
              <w:t>3</w:t>
            </w:r>
          </w:p>
        </w:tc>
        <w:tc>
          <w:tcPr>
            <w:tcW w:w="1258" w:type="dxa"/>
            <w:shd w:val="clear" w:color="auto" w:fill="auto"/>
            <w:noWrap/>
            <w:vAlign w:val="center"/>
          </w:tcPr>
          <w:p w14:paraId="1574D3F0" w14:textId="77777777" w:rsidR="001B328E" w:rsidRPr="00B94952" w:rsidRDefault="001B328E" w:rsidP="002460E1">
            <w:pPr>
              <w:pStyle w:val="TAC"/>
            </w:pPr>
            <w:r w:rsidRPr="00B94952">
              <w:t>1775</w:t>
            </w:r>
          </w:p>
        </w:tc>
        <w:tc>
          <w:tcPr>
            <w:tcW w:w="746" w:type="dxa"/>
            <w:shd w:val="clear" w:color="auto" w:fill="auto"/>
            <w:noWrap/>
            <w:vAlign w:val="center"/>
          </w:tcPr>
          <w:p w14:paraId="3DF34959" w14:textId="77777777" w:rsidR="001B328E" w:rsidRPr="00B94952" w:rsidRDefault="001B328E" w:rsidP="002460E1">
            <w:pPr>
              <w:pStyle w:val="TAC"/>
            </w:pPr>
            <w:r w:rsidRPr="00B94952">
              <w:t>5</w:t>
            </w:r>
          </w:p>
        </w:tc>
        <w:tc>
          <w:tcPr>
            <w:tcW w:w="690" w:type="dxa"/>
            <w:shd w:val="clear" w:color="auto" w:fill="auto"/>
            <w:noWrap/>
            <w:vAlign w:val="center"/>
          </w:tcPr>
          <w:p w14:paraId="3951A6C9" w14:textId="77777777" w:rsidR="001B328E" w:rsidRPr="00B94952" w:rsidRDefault="001B328E" w:rsidP="002460E1">
            <w:pPr>
              <w:pStyle w:val="TAC"/>
            </w:pPr>
            <w:r w:rsidRPr="00B94952">
              <w:t>25</w:t>
            </w:r>
          </w:p>
        </w:tc>
        <w:tc>
          <w:tcPr>
            <w:tcW w:w="1258" w:type="dxa"/>
            <w:shd w:val="clear" w:color="auto" w:fill="auto"/>
            <w:noWrap/>
            <w:vAlign w:val="center"/>
          </w:tcPr>
          <w:p w14:paraId="0C78437E" w14:textId="77777777" w:rsidR="001B328E" w:rsidRPr="00B94952" w:rsidRDefault="001B328E" w:rsidP="002460E1">
            <w:pPr>
              <w:pStyle w:val="TAC"/>
            </w:pPr>
            <w:r w:rsidRPr="00B94952">
              <w:t>1870</w:t>
            </w:r>
          </w:p>
        </w:tc>
        <w:tc>
          <w:tcPr>
            <w:tcW w:w="667" w:type="dxa"/>
            <w:shd w:val="clear" w:color="auto" w:fill="auto"/>
            <w:vAlign w:val="center"/>
          </w:tcPr>
          <w:p w14:paraId="7CC1DD69" w14:textId="77777777" w:rsidR="001B328E" w:rsidRPr="00B94952" w:rsidRDefault="001B328E" w:rsidP="002460E1">
            <w:pPr>
              <w:pStyle w:val="TAC"/>
            </w:pPr>
            <w:r w:rsidRPr="00B94952">
              <w:t>8.5</w:t>
            </w:r>
          </w:p>
        </w:tc>
        <w:tc>
          <w:tcPr>
            <w:tcW w:w="817" w:type="dxa"/>
            <w:vMerge/>
            <w:shd w:val="clear" w:color="auto" w:fill="auto"/>
            <w:vAlign w:val="center"/>
          </w:tcPr>
          <w:p w14:paraId="3457FE88" w14:textId="77777777" w:rsidR="001B328E" w:rsidRPr="00B94952" w:rsidRDefault="001B328E" w:rsidP="002460E1">
            <w:pPr>
              <w:pStyle w:val="TAC"/>
            </w:pPr>
          </w:p>
        </w:tc>
        <w:tc>
          <w:tcPr>
            <w:tcW w:w="1223" w:type="dxa"/>
            <w:gridSpan w:val="2"/>
            <w:shd w:val="clear" w:color="auto" w:fill="auto"/>
            <w:vAlign w:val="center"/>
          </w:tcPr>
          <w:p w14:paraId="2ECC64C6" w14:textId="77777777" w:rsidR="001B328E" w:rsidRPr="00B94952" w:rsidRDefault="001B328E" w:rsidP="002460E1">
            <w:pPr>
              <w:pStyle w:val="TAC"/>
            </w:pPr>
            <w:r w:rsidRPr="00B94952">
              <w:t>IMD4</w:t>
            </w:r>
          </w:p>
        </w:tc>
      </w:tr>
      <w:tr w:rsidR="001B328E" w:rsidRPr="0072723F" w14:paraId="283AB29A" w14:textId="77777777" w:rsidTr="002460E1">
        <w:trPr>
          <w:trHeight w:val="22"/>
        </w:trPr>
        <w:tc>
          <w:tcPr>
            <w:tcW w:w="2241" w:type="dxa"/>
            <w:vMerge/>
            <w:shd w:val="clear" w:color="auto" w:fill="auto"/>
            <w:vAlign w:val="center"/>
          </w:tcPr>
          <w:p w14:paraId="084D5BE4" w14:textId="77777777" w:rsidR="001B328E" w:rsidRPr="0072723F" w:rsidRDefault="001B328E" w:rsidP="002460E1">
            <w:pPr>
              <w:pStyle w:val="TAC"/>
            </w:pPr>
          </w:p>
        </w:tc>
        <w:tc>
          <w:tcPr>
            <w:tcW w:w="1146" w:type="dxa"/>
            <w:shd w:val="clear" w:color="auto" w:fill="auto"/>
            <w:vAlign w:val="center"/>
          </w:tcPr>
          <w:p w14:paraId="1ACAECDB" w14:textId="77777777" w:rsidR="001B328E" w:rsidRPr="00B94952" w:rsidRDefault="001B328E" w:rsidP="002460E1">
            <w:pPr>
              <w:pStyle w:val="TAC"/>
            </w:pPr>
            <w:r w:rsidRPr="00B94952">
              <w:t>n77</w:t>
            </w:r>
          </w:p>
        </w:tc>
        <w:tc>
          <w:tcPr>
            <w:tcW w:w="1258" w:type="dxa"/>
            <w:shd w:val="clear" w:color="auto" w:fill="auto"/>
            <w:noWrap/>
            <w:vAlign w:val="center"/>
          </w:tcPr>
          <w:p w14:paraId="75ED5BC8" w14:textId="77777777" w:rsidR="001B328E" w:rsidRPr="00B94952" w:rsidRDefault="001B328E" w:rsidP="002460E1">
            <w:pPr>
              <w:pStyle w:val="TAC"/>
            </w:pPr>
            <w:r w:rsidRPr="00B94952">
              <w:t>3980</w:t>
            </w:r>
          </w:p>
        </w:tc>
        <w:tc>
          <w:tcPr>
            <w:tcW w:w="746" w:type="dxa"/>
            <w:shd w:val="clear" w:color="auto" w:fill="auto"/>
            <w:noWrap/>
            <w:vAlign w:val="center"/>
          </w:tcPr>
          <w:p w14:paraId="2DE6F9C6" w14:textId="77777777" w:rsidR="001B328E" w:rsidRPr="00B94952" w:rsidRDefault="001B328E" w:rsidP="002460E1">
            <w:pPr>
              <w:pStyle w:val="TAC"/>
            </w:pPr>
            <w:r w:rsidRPr="00B94952">
              <w:t>10</w:t>
            </w:r>
          </w:p>
        </w:tc>
        <w:tc>
          <w:tcPr>
            <w:tcW w:w="690" w:type="dxa"/>
            <w:shd w:val="clear" w:color="auto" w:fill="auto"/>
            <w:noWrap/>
            <w:vAlign w:val="center"/>
          </w:tcPr>
          <w:p w14:paraId="1108ECFC" w14:textId="77777777" w:rsidR="001B328E" w:rsidRPr="00B94952" w:rsidRDefault="001B328E" w:rsidP="002460E1">
            <w:pPr>
              <w:pStyle w:val="TAC"/>
            </w:pPr>
            <w:r w:rsidRPr="00B94952">
              <w:t>50</w:t>
            </w:r>
          </w:p>
        </w:tc>
        <w:tc>
          <w:tcPr>
            <w:tcW w:w="1258" w:type="dxa"/>
            <w:shd w:val="clear" w:color="auto" w:fill="auto"/>
            <w:noWrap/>
            <w:vAlign w:val="center"/>
          </w:tcPr>
          <w:p w14:paraId="1E784109" w14:textId="77777777" w:rsidR="001B328E" w:rsidRPr="00B94952" w:rsidRDefault="001B328E" w:rsidP="002460E1">
            <w:pPr>
              <w:pStyle w:val="TAC"/>
            </w:pPr>
            <w:r w:rsidRPr="00B94952">
              <w:t>3980</w:t>
            </w:r>
          </w:p>
        </w:tc>
        <w:tc>
          <w:tcPr>
            <w:tcW w:w="667" w:type="dxa"/>
            <w:shd w:val="clear" w:color="auto" w:fill="auto"/>
            <w:vAlign w:val="center"/>
          </w:tcPr>
          <w:p w14:paraId="0663C6AC" w14:textId="77777777" w:rsidR="001B328E" w:rsidRPr="0072723F" w:rsidRDefault="001B328E" w:rsidP="002460E1">
            <w:pPr>
              <w:pStyle w:val="TAC"/>
            </w:pPr>
            <w:r w:rsidRPr="0072723F">
              <w:t>N/A</w:t>
            </w:r>
          </w:p>
        </w:tc>
        <w:tc>
          <w:tcPr>
            <w:tcW w:w="817" w:type="dxa"/>
            <w:shd w:val="clear" w:color="auto" w:fill="auto"/>
            <w:vAlign w:val="center"/>
          </w:tcPr>
          <w:p w14:paraId="3CC96424" w14:textId="77777777" w:rsidR="001B328E" w:rsidRPr="00B94952" w:rsidRDefault="001B328E" w:rsidP="002460E1">
            <w:pPr>
              <w:pStyle w:val="TAC"/>
            </w:pPr>
          </w:p>
        </w:tc>
        <w:tc>
          <w:tcPr>
            <w:tcW w:w="1223" w:type="dxa"/>
            <w:gridSpan w:val="2"/>
            <w:shd w:val="clear" w:color="auto" w:fill="auto"/>
            <w:vAlign w:val="center"/>
          </w:tcPr>
          <w:p w14:paraId="151380A3" w14:textId="77777777" w:rsidR="001B328E" w:rsidRPr="0072723F" w:rsidRDefault="001B328E" w:rsidP="002460E1">
            <w:pPr>
              <w:pStyle w:val="TAC"/>
            </w:pPr>
            <w:r w:rsidRPr="0072723F">
              <w:t>N/A</w:t>
            </w:r>
          </w:p>
        </w:tc>
      </w:tr>
      <w:tr w:rsidR="001B328E" w:rsidRPr="0072723F" w14:paraId="51602B75" w14:textId="77777777" w:rsidTr="002460E1">
        <w:trPr>
          <w:trHeight w:val="54"/>
        </w:trPr>
        <w:tc>
          <w:tcPr>
            <w:tcW w:w="2241" w:type="dxa"/>
            <w:vMerge/>
            <w:shd w:val="clear" w:color="auto" w:fill="auto"/>
            <w:vAlign w:val="center"/>
            <w:hideMark/>
          </w:tcPr>
          <w:p w14:paraId="6EE27910" w14:textId="77777777" w:rsidR="001B328E" w:rsidRPr="0072723F" w:rsidRDefault="001B328E" w:rsidP="002460E1">
            <w:pPr>
              <w:pStyle w:val="TAC"/>
            </w:pPr>
          </w:p>
        </w:tc>
        <w:tc>
          <w:tcPr>
            <w:tcW w:w="1146" w:type="dxa"/>
            <w:shd w:val="clear" w:color="auto" w:fill="auto"/>
            <w:vAlign w:val="center"/>
            <w:hideMark/>
          </w:tcPr>
          <w:p w14:paraId="014B40B8" w14:textId="77777777" w:rsidR="001B328E" w:rsidRPr="00B94952" w:rsidRDefault="001B328E" w:rsidP="002460E1">
            <w:pPr>
              <w:pStyle w:val="TAC"/>
            </w:pPr>
            <w:r w:rsidRPr="00B94952">
              <w:t>1</w:t>
            </w:r>
          </w:p>
        </w:tc>
        <w:tc>
          <w:tcPr>
            <w:tcW w:w="1258" w:type="dxa"/>
            <w:shd w:val="clear" w:color="auto" w:fill="auto"/>
            <w:noWrap/>
            <w:vAlign w:val="center"/>
          </w:tcPr>
          <w:p w14:paraId="3EFE8785" w14:textId="77777777" w:rsidR="001B328E" w:rsidRPr="00B94952" w:rsidRDefault="001B328E" w:rsidP="002460E1">
            <w:pPr>
              <w:pStyle w:val="TAC"/>
            </w:pPr>
            <w:r w:rsidRPr="00B94952">
              <w:t>1950</w:t>
            </w:r>
          </w:p>
        </w:tc>
        <w:tc>
          <w:tcPr>
            <w:tcW w:w="746" w:type="dxa"/>
            <w:shd w:val="clear" w:color="auto" w:fill="auto"/>
            <w:noWrap/>
            <w:vAlign w:val="center"/>
          </w:tcPr>
          <w:p w14:paraId="45A1C765" w14:textId="77777777" w:rsidR="001B328E" w:rsidRPr="00B94952" w:rsidRDefault="001B328E" w:rsidP="002460E1">
            <w:pPr>
              <w:pStyle w:val="TAC"/>
            </w:pPr>
            <w:r w:rsidRPr="00B94952">
              <w:t>5</w:t>
            </w:r>
          </w:p>
        </w:tc>
        <w:tc>
          <w:tcPr>
            <w:tcW w:w="690" w:type="dxa"/>
            <w:shd w:val="clear" w:color="auto" w:fill="auto"/>
            <w:noWrap/>
            <w:vAlign w:val="center"/>
          </w:tcPr>
          <w:p w14:paraId="6A6B36F8" w14:textId="77777777" w:rsidR="001B328E" w:rsidRPr="00B94952" w:rsidRDefault="001B328E" w:rsidP="002460E1">
            <w:pPr>
              <w:pStyle w:val="TAC"/>
            </w:pPr>
            <w:r w:rsidRPr="00B94952">
              <w:t>25</w:t>
            </w:r>
          </w:p>
        </w:tc>
        <w:tc>
          <w:tcPr>
            <w:tcW w:w="1258" w:type="dxa"/>
            <w:shd w:val="clear" w:color="auto" w:fill="auto"/>
            <w:noWrap/>
            <w:vAlign w:val="center"/>
          </w:tcPr>
          <w:p w14:paraId="2E28BAA9" w14:textId="77777777" w:rsidR="001B328E" w:rsidRPr="00B94952" w:rsidRDefault="001B328E" w:rsidP="002460E1">
            <w:pPr>
              <w:pStyle w:val="TAC"/>
            </w:pPr>
            <w:r w:rsidRPr="00B94952">
              <w:t>2140</w:t>
            </w:r>
          </w:p>
        </w:tc>
        <w:tc>
          <w:tcPr>
            <w:tcW w:w="667" w:type="dxa"/>
            <w:shd w:val="clear" w:color="auto" w:fill="auto"/>
            <w:vAlign w:val="center"/>
          </w:tcPr>
          <w:p w14:paraId="6B8DB4D1" w14:textId="77777777" w:rsidR="001B328E" w:rsidRPr="00B94952" w:rsidRDefault="001B328E" w:rsidP="002460E1">
            <w:pPr>
              <w:pStyle w:val="TAC"/>
            </w:pPr>
            <w:r w:rsidRPr="00B94952">
              <w:t>31.0</w:t>
            </w:r>
          </w:p>
        </w:tc>
        <w:tc>
          <w:tcPr>
            <w:tcW w:w="817" w:type="dxa"/>
            <w:vMerge w:val="restart"/>
            <w:shd w:val="clear" w:color="auto" w:fill="auto"/>
            <w:vAlign w:val="center"/>
          </w:tcPr>
          <w:p w14:paraId="365EA472" w14:textId="77777777" w:rsidR="001B328E" w:rsidRPr="0072723F" w:rsidRDefault="001B328E" w:rsidP="002460E1">
            <w:pPr>
              <w:pStyle w:val="TAC"/>
            </w:pPr>
          </w:p>
        </w:tc>
        <w:tc>
          <w:tcPr>
            <w:tcW w:w="1223" w:type="dxa"/>
            <w:gridSpan w:val="2"/>
            <w:shd w:val="clear" w:color="auto" w:fill="auto"/>
            <w:vAlign w:val="center"/>
          </w:tcPr>
          <w:p w14:paraId="67D78041" w14:textId="77777777" w:rsidR="001B328E" w:rsidRPr="00B94952" w:rsidRDefault="001B328E" w:rsidP="002460E1">
            <w:pPr>
              <w:pStyle w:val="TAC"/>
            </w:pPr>
            <w:r w:rsidRPr="00B94952">
              <w:t>IMD2</w:t>
            </w:r>
          </w:p>
        </w:tc>
      </w:tr>
      <w:tr w:rsidR="001B328E" w:rsidRPr="0072723F" w14:paraId="29D29A36" w14:textId="77777777" w:rsidTr="002460E1">
        <w:trPr>
          <w:trHeight w:val="22"/>
        </w:trPr>
        <w:tc>
          <w:tcPr>
            <w:tcW w:w="2241" w:type="dxa"/>
            <w:vMerge/>
            <w:shd w:val="clear" w:color="auto" w:fill="auto"/>
            <w:vAlign w:val="center"/>
            <w:hideMark/>
          </w:tcPr>
          <w:p w14:paraId="71700C48" w14:textId="77777777" w:rsidR="001B328E" w:rsidRPr="0072723F" w:rsidRDefault="001B328E" w:rsidP="002460E1">
            <w:pPr>
              <w:pStyle w:val="TAC"/>
            </w:pPr>
          </w:p>
        </w:tc>
        <w:tc>
          <w:tcPr>
            <w:tcW w:w="1146" w:type="dxa"/>
            <w:shd w:val="clear" w:color="auto" w:fill="auto"/>
            <w:vAlign w:val="center"/>
            <w:hideMark/>
          </w:tcPr>
          <w:p w14:paraId="72940BC2" w14:textId="77777777" w:rsidR="001B328E" w:rsidRPr="00B94952" w:rsidRDefault="001B328E" w:rsidP="002460E1">
            <w:pPr>
              <w:pStyle w:val="TAC"/>
            </w:pPr>
            <w:r w:rsidRPr="00B94952">
              <w:t>3</w:t>
            </w:r>
          </w:p>
        </w:tc>
        <w:tc>
          <w:tcPr>
            <w:tcW w:w="1258" w:type="dxa"/>
            <w:shd w:val="clear" w:color="auto" w:fill="auto"/>
            <w:noWrap/>
            <w:vAlign w:val="center"/>
          </w:tcPr>
          <w:p w14:paraId="3493F701" w14:textId="77777777" w:rsidR="001B328E" w:rsidRPr="00B94952" w:rsidRDefault="001B328E" w:rsidP="002460E1">
            <w:pPr>
              <w:pStyle w:val="TAC"/>
            </w:pPr>
            <w:r w:rsidRPr="00B94952">
              <w:t>1775</w:t>
            </w:r>
          </w:p>
        </w:tc>
        <w:tc>
          <w:tcPr>
            <w:tcW w:w="746" w:type="dxa"/>
            <w:shd w:val="clear" w:color="auto" w:fill="auto"/>
            <w:noWrap/>
            <w:vAlign w:val="center"/>
          </w:tcPr>
          <w:p w14:paraId="2B77C000" w14:textId="77777777" w:rsidR="001B328E" w:rsidRPr="00B94952" w:rsidRDefault="001B328E" w:rsidP="002460E1">
            <w:pPr>
              <w:pStyle w:val="TAC"/>
            </w:pPr>
            <w:r w:rsidRPr="00B94952">
              <w:t>5</w:t>
            </w:r>
          </w:p>
        </w:tc>
        <w:tc>
          <w:tcPr>
            <w:tcW w:w="690" w:type="dxa"/>
            <w:shd w:val="clear" w:color="auto" w:fill="auto"/>
            <w:noWrap/>
            <w:vAlign w:val="center"/>
          </w:tcPr>
          <w:p w14:paraId="2C0D834A" w14:textId="77777777" w:rsidR="001B328E" w:rsidRPr="00B94952" w:rsidRDefault="001B328E" w:rsidP="002460E1">
            <w:pPr>
              <w:pStyle w:val="TAC"/>
            </w:pPr>
            <w:r w:rsidRPr="00B94952">
              <w:t>25</w:t>
            </w:r>
          </w:p>
        </w:tc>
        <w:tc>
          <w:tcPr>
            <w:tcW w:w="1258" w:type="dxa"/>
            <w:shd w:val="clear" w:color="auto" w:fill="auto"/>
            <w:noWrap/>
            <w:vAlign w:val="center"/>
          </w:tcPr>
          <w:p w14:paraId="1D7265B5" w14:textId="77777777" w:rsidR="001B328E" w:rsidRPr="00B94952" w:rsidRDefault="001B328E" w:rsidP="002460E1">
            <w:pPr>
              <w:pStyle w:val="TAC"/>
            </w:pPr>
            <w:r w:rsidRPr="00B94952">
              <w:t>1870</w:t>
            </w:r>
          </w:p>
        </w:tc>
        <w:tc>
          <w:tcPr>
            <w:tcW w:w="667" w:type="dxa"/>
            <w:shd w:val="clear" w:color="auto" w:fill="auto"/>
            <w:vAlign w:val="center"/>
          </w:tcPr>
          <w:p w14:paraId="48B49098" w14:textId="77777777" w:rsidR="001B328E" w:rsidRPr="00B94952" w:rsidRDefault="001B328E" w:rsidP="002460E1">
            <w:pPr>
              <w:pStyle w:val="TAC"/>
            </w:pPr>
            <w:r w:rsidRPr="0072723F">
              <w:t>N/A</w:t>
            </w:r>
          </w:p>
        </w:tc>
        <w:tc>
          <w:tcPr>
            <w:tcW w:w="817" w:type="dxa"/>
            <w:vMerge/>
            <w:shd w:val="clear" w:color="auto" w:fill="auto"/>
            <w:vAlign w:val="center"/>
          </w:tcPr>
          <w:p w14:paraId="521BE7C4" w14:textId="77777777" w:rsidR="001B328E" w:rsidRPr="00B94952" w:rsidRDefault="001B328E" w:rsidP="002460E1">
            <w:pPr>
              <w:pStyle w:val="TAC"/>
            </w:pPr>
          </w:p>
        </w:tc>
        <w:tc>
          <w:tcPr>
            <w:tcW w:w="1223" w:type="dxa"/>
            <w:gridSpan w:val="2"/>
            <w:shd w:val="clear" w:color="auto" w:fill="auto"/>
            <w:vAlign w:val="center"/>
          </w:tcPr>
          <w:p w14:paraId="13972E29" w14:textId="77777777" w:rsidR="001B328E" w:rsidRPr="00B94952" w:rsidRDefault="001B328E" w:rsidP="002460E1">
            <w:pPr>
              <w:pStyle w:val="TAC"/>
            </w:pPr>
            <w:r w:rsidRPr="0072723F">
              <w:t>N/A</w:t>
            </w:r>
          </w:p>
        </w:tc>
      </w:tr>
      <w:tr w:rsidR="001B328E" w:rsidRPr="0072723F" w14:paraId="5343E60C" w14:textId="77777777" w:rsidTr="002460E1">
        <w:trPr>
          <w:trHeight w:val="22"/>
        </w:trPr>
        <w:tc>
          <w:tcPr>
            <w:tcW w:w="2241" w:type="dxa"/>
            <w:vMerge/>
            <w:shd w:val="clear" w:color="auto" w:fill="auto"/>
            <w:vAlign w:val="center"/>
          </w:tcPr>
          <w:p w14:paraId="0F72CFC1" w14:textId="77777777" w:rsidR="001B328E" w:rsidRPr="0072723F" w:rsidRDefault="001B328E" w:rsidP="002460E1">
            <w:pPr>
              <w:pStyle w:val="TAC"/>
            </w:pPr>
          </w:p>
        </w:tc>
        <w:tc>
          <w:tcPr>
            <w:tcW w:w="1146" w:type="dxa"/>
            <w:shd w:val="clear" w:color="auto" w:fill="auto"/>
            <w:vAlign w:val="center"/>
          </w:tcPr>
          <w:p w14:paraId="4298D330" w14:textId="77777777" w:rsidR="001B328E" w:rsidRPr="00B94952" w:rsidRDefault="001B328E" w:rsidP="002460E1">
            <w:pPr>
              <w:pStyle w:val="TAC"/>
            </w:pPr>
            <w:r w:rsidRPr="00B94952">
              <w:t>n77</w:t>
            </w:r>
          </w:p>
        </w:tc>
        <w:tc>
          <w:tcPr>
            <w:tcW w:w="1258" w:type="dxa"/>
            <w:shd w:val="clear" w:color="auto" w:fill="auto"/>
            <w:noWrap/>
            <w:vAlign w:val="center"/>
          </w:tcPr>
          <w:p w14:paraId="7BEABB7D" w14:textId="77777777" w:rsidR="001B328E" w:rsidRPr="00B94952" w:rsidRDefault="001B328E" w:rsidP="002460E1">
            <w:pPr>
              <w:pStyle w:val="TAC"/>
            </w:pPr>
            <w:r w:rsidRPr="00B94952">
              <w:t>3915</w:t>
            </w:r>
          </w:p>
        </w:tc>
        <w:tc>
          <w:tcPr>
            <w:tcW w:w="746" w:type="dxa"/>
            <w:shd w:val="clear" w:color="auto" w:fill="auto"/>
            <w:noWrap/>
            <w:vAlign w:val="center"/>
          </w:tcPr>
          <w:p w14:paraId="7727AF8E" w14:textId="77777777" w:rsidR="001B328E" w:rsidRPr="00B94952" w:rsidRDefault="001B328E" w:rsidP="002460E1">
            <w:pPr>
              <w:pStyle w:val="TAC"/>
            </w:pPr>
            <w:r w:rsidRPr="00B94952">
              <w:t>10</w:t>
            </w:r>
          </w:p>
        </w:tc>
        <w:tc>
          <w:tcPr>
            <w:tcW w:w="690" w:type="dxa"/>
            <w:shd w:val="clear" w:color="auto" w:fill="auto"/>
            <w:noWrap/>
            <w:vAlign w:val="center"/>
          </w:tcPr>
          <w:p w14:paraId="4886D23F" w14:textId="77777777" w:rsidR="001B328E" w:rsidRPr="00B94952" w:rsidRDefault="001B328E" w:rsidP="002460E1">
            <w:pPr>
              <w:pStyle w:val="TAC"/>
            </w:pPr>
            <w:r w:rsidRPr="00B94952">
              <w:t>50</w:t>
            </w:r>
          </w:p>
        </w:tc>
        <w:tc>
          <w:tcPr>
            <w:tcW w:w="1258" w:type="dxa"/>
            <w:shd w:val="clear" w:color="auto" w:fill="auto"/>
            <w:noWrap/>
            <w:vAlign w:val="center"/>
          </w:tcPr>
          <w:p w14:paraId="773C97DF" w14:textId="77777777" w:rsidR="001B328E" w:rsidRPr="00B94952" w:rsidRDefault="001B328E" w:rsidP="002460E1">
            <w:pPr>
              <w:pStyle w:val="TAC"/>
            </w:pPr>
            <w:r w:rsidRPr="00B94952">
              <w:t>3915</w:t>
            </w:r>
          </w:p>
        </w:tc>
        <w:tc>
          <w:tcPr>
            <w:tcW w:w="667" w:type="dxa"/>
            <w:shd w:val="clear" w:color="auto" w:fill="auto"/>
            <w:vAlign w:val="center"/>
          </w:tcPr>
          <w:p w14:paraId="6A9B2FCF" w14:textId="77777777" w:rsidR="001B328E" w:rsidRPr="0072723F" w:rsidRDefault="001B328E" w:rsidP="002460E1">
            <w:pPr>
              <w:pStyle w:val="TAC"/>
            </w:pPr>
            <w:r w:rsidRPr="0072723F">
              <w:t>N/A</w:t>
            </w:r>
          </w:p>
        </w:tc>
        <w:tc>
          <w:tcPr>
            <w:tcW w:w="817" w:type="dxa"/>
            <w:shd w:val="clear" w:color="auto" w:fill="auto"/>
            <w:vAlign w:val="center"/>
          </w:tcPr>
          <w:p w14:paraId="5E860452" w14:textId="77777777" w:rsidR="001B328E" w:rsidRPr="00B94952" w:rsidRDefault="001B328E" w:rsidP="002460E1">
            <w:pPr>
              <w:pStyle w:val="TAC"/>
            </w:pPr>
          </w:p>
        </w:tc>
        <w:tc>
          <w:tcPr>
            <w:tcW w:w="1223" w:type="dxa"/>
            <w:gridSpan w:val="2"/>
            <w:shd w:val="clear" w:color="auto" w:fill="auto"/>
            <w:vAlign w:val="center"/>
          </w:tcPr>
          <w:p w14:paraId="56609BC0" w14:textId="77777777" w:rsidR="001B328E" w:rsidRPr="0072723F" w:rsidRDefault="001B328E" w:rsidP="002460E1">
            <w:pPr>
              <w:pStyle w:val="TAC"/>
            </w:pPr>
            <w:r w:rsidRPr="0072723F">
              <w:t>N/A</w:t>
            </w:r>
          </w:p>
        </w:tc>
      </w:tr>
      <w:tr w:rsidR="001B328E" w:rsidRPr="0072723F" w14:paraId="24149415" w14:textId="77777777" w:rsidTr="002460E1">
        <w:trPr>
          <w:trHeight w:val="54"/>
        </w:trPr>
        <w:tc>
          <w:tcPr>
            <w:tcW w:w="2241" w:type="dxa"/>
            <w:vMerge w:val="restart"/>
            <w:shd w:val="clear" w:color="auto" w:fill="auto"/>
            <w:vAlign w:val="center"/>
          </w:tcPr>
          <w:p w14:paraId="6EDD3745" w14:textId="77777777" w:rsidR="001B328E" w:rsidRPr="00B94952" w:rsidRDefault="001B328E" w:rsidP="002460E1">
            <w:pPr>
              <w:pStyle w:val="TAC"/>
            </w:pPr>
            <w:r w:rsidRPr="00B94952">
              <w:t>DC_1A-3A_n78A</w:t>
            </w:r>
          </w:p>
          <w:p w14:paraId="379E34E6" w14:textId="77777777" w:rsidR="001B328E" w:rsidRPr="00B94952" w:rsidRDefault="001B328E" w:rsidP="002460E1">
            <w:pPr>
              <w:pStyle w:val="TAC"/>
            </w:pPr>
            <w:r w:rsidRPr="0072723F">
              <w:t>DC_1A-3C_n78A</w:t>
            </w:r>
          </w:p>
        </w:tc>
        <w:tc>
          <w:tcPr>
            <w:tcW w:w="1146" w:type="dxa"/>
            <w:shd w:val="clear" w:color="auto" w:fill="auto"/>
            <w:vAlign w:val="center"/>
          </w:tcPr>
          <w:p w14:paraId="4B602582" w14:textId="77777777" w:rsidR="001B328E" w:rsidRPr="00B94952" w:rsidRDefault="001B328E" w:rsidP="002460E1">
            <w:pPr>
              <w:pStyle w:val="TAC"/>
            </w:pPr>
            <w:r w:rsidRPr="00B94952">
              <w:t>1</w:t>
            </w:r>
          </w:p>
        </w:tc>
        <w:tc>
          <w:tcPr>
            <w:tcW w:w="1258" w:type="dxa"/>
            <w:shd w:val="clear" w:color="auto" w:fill="auto"/>
            <w:noWrap/>
            <w:vAlign w:val="center"/>
          </w:tcPr>
          <w:p w14:paraId="428BD0C8" w14:textId="77777777" w:rsidR="001B328E" w:rsidRPr="00B94952" w:rsidRDefault="001B328E" w:rsidP="002460E1">
            <w:pPr>
              <w:pStyle w:val="TAC"/>
            </w:pPr>
            <w:r w:rsidRPr="00B94952">
              <w:t>1950</w:t>
            </w:r>
          </w:p>
        </w:tc>
        <w:tc>
          <w:tcPr>
            <w:tcW w:w="746" w:type="dxa"/>
            <w:shd w:val="clear" w:color="auto" w:fill="auto"/>
            <w:noWrap/>
            <w:vAlign w:val="center"/>
          </w:tcPr>
          <w:p w14:paraId="08D5595C" w14:textId="77777777" w:rsidR="001B328E" w:rsidRPr="00B94952" w:rsidRDefault="001B328E" w:rsidP="002460E1">
            <w:pPr>
              <w:pStyle w:val="TAC"/>
            </w:pPr>
            <w:r w:rsidRPr="00B94952">
              <w:t>5</w:t>
            </w:r>
          </w:p>
        </w:tc>
        <w:tc>
          <w:tcPr>
            <w:tcW w:w="690" w:type="dxa"/>
            <w:shd w:val="clear" w:color="auto" w:fill="auto"/>
            <w:noWrap/>
            <w:vAlign w:val="center"/>
          </w:tcPr>
          <w:p w14:paraId="7BD1C395" w14:textId="77777777" w:rsidR="001B328E" w:rsidRPr="00B94952" w:rsidRDefault="001B328E" w:rsidP="002460E1">
            <w:pPr>
              <w:pStyle w:val="TAC"/>
            </w:pPr>
            <w:r w:rsidRPr="00B94952">
              <w:t>25</w:t>
            </w:r>
          </w:p>
        </w:tc>
        <w:tc>
          <w:tcPr>
            <w:tcW w:w="1258" w:type="dxa"/>
            <w:shd w:val="clear" w:color="auto" w:fill="auto"/>
            <w:noWrap/>
            <w:vAlign w:val="center"/>
          </w:tcPr>
          <w:p w14:paraId="39492EEE" w14:textId="77777777" w:rsidR="001B328E" w:rsidRPr="00B94952" w:rsidRDefault="001B328E" w:rsidP="002460E1">
            <w:pPr>
              <w:pStyle w:val="TAC"/>
            </w:pPr>
            <w:r w:rsidRPr="00B94952">
              <w:t>2140</w:t>
            </w:r>
          </w:p>
        </w:tc>
        <w:tc>
          <w:tcPr>
            <w:tcW w:w="667" w:type="dxa"/>
            <w:shd w:val="clear" w:color="auto" w:fill="auto"/>
            <w:vAlign w:val="center"/>
          </w:tcPr>
          <w:p w14:paraId="479A276B" w14:textId="77777777" w:rsidR="001B328E" w:rsidRPr="0072723F" w:rsidRDefault="001B328E" w:rsidP="002460E1">
            <w:pPr>
              <w:pStyle w:val="TAC"/>
            </w:pPr>
            <w:r w:rsidRPr="0072723F">
              <w:t>N/A</w:t>
            </w:r>
          </w:p>
        </w:tc>
        <w:tc>
          <w:tcPr>
            <w:tcW w:w="817" w:type="dxa"/>
            <w:shd w:val="clear" w:color="auto" w:fill="auto"/>
            <w:vAlign w:val="center"/>
          </w:tcPr>
          <w:p w14:paraId="7FE70E3B" w14:textId="77777777" w:rsidR="001B328E" w:rsidRPr="0072723F" w:rsidRDefault="001B328E" w:rsidP="002460E1">
            <w:pPr>
              <w:pStyle w:val="TAC"/>
            </w:pPr>
          </w:p>
        </w:tc>
        <w:tc>
          <w:tcPr>
            <w:tcW w:w="1223" w:type="dxa"/>
            <w:gridSpan w:val="2"/>
            <w:vAlign w:val="center"/>
          </w:tcPr>
          <w:p w14:paraId="5E19EFE2" w14:textId="77777777" w:rsidR="001B328E" w:rsidRPr="0072723F" w:rsidRDefault="001B328E" w:rsidP="002460E1">
            <w:pPr>
              <w:pStyle w:val="TAC"/>
            </w:pPr>
            <w:r w:rsidRPr="0072723F">
              <w:t>N/A</w:t>
            </w:r>
          </w:p>
        </w:tc>
      </w:tr>
      <w:tr w:rsidR="001B328E" w:rsidRPr="0072723F" w14:paraId="6FD6DFFC" w14:textId="77777777" w:rsidTr="002460E1">
        <w:trPr>
          <w:trHeight w:val="54"/>
        </w:trPr>
        <w:tc>
          <w:tcPr>
            <w:tcW w:w="2241" w:type="dxa"/>
            <w:vMerge/>
            <w:shd w:val="clear" w:color="auto" w:fill="auto"/>
            <w:vAlign w:val="center"/>
          </w:tcPr>
          <w:p w14:paraId="4481C172" w14:textId="77777777" w:rsidR="001B328E" w:rsidRPr="00B94952" w:rsidRDefault="001B328E" w:rsidP="002460E1">
            <w:pPr>
              <w:pStyle w:val="TAC"/>
            </w:pPr>
          </w:p>
        </w:tc>
        <w:tc>
          <w:tcPr>
            <w:tcW w:w="1146" w:type="dxa"/>
            <w:shd w:val="clear" w:color="auto" w:fill="auto"/>
            <w:vAlign w:val="center"/>
          </w:tcPr>
          <w:p w14:paraId="40E707C2" w14:textId="77777777" w:rsidR="001B328E" w:rsidRPr="00B94952" w:rsidRDefault="001B328E" w:rsidP="002460E1">
            <w:pPr>
              <w:pStyle w:val="TAC"/>
            </w:pPr>
            <w:r w:rsidRPr="00B94952">
              <w:t>3</w:t>
            </w:r>
          </w:p>
        </w:tc>
        <w:tc>
          <w:tcPr>
            <w:tcW w:w="1258" w:type="dxa"/>
            <w:shd w:val="clear" w:color="auto" w:fill="auto"/>
            <w:noWrap/>
            <w:vAlign w:val="center"/>
          </w:tcPr>
          <w:p w14:paraId="7A21730B" w14:textId="77777777" w:rsidR="001B328E" w:rsidRPr="00B94952" w:rsidRDefault="001B328E" w:rsidP="002460E1">
            <w:pPr>
              <w:pStyle w:val="TAC"/>
            </w:pPr>
            <w:r w:rsidRPr="00B94952">
              <w:t>1712.5</w:t>
            </w:r>
          </w:p>
        </w:tc>
        <w:tc>
          <w:tcPr>
            <w:tcW w:w="746" w:type="dxa"/>
            <w:shd w:val="clear" w:color="auto" w:fill="auto"/>
            <w:noWrap/>
            <w:vAlign w:val="center"/>
          </w:tcPr>
          <w:p w14:paraId="70475777" w14:textId="77777777" w:rsidR="001B328E" w:rsidRPr="00B94952" w:rsidRDefault="001B328E" w:rsidP="002460E1">
            <w:pPr>
              <w:pStyle w:val="TAC"/>
            </w:pPr>
            <w:r w:rsidRPr="00B94952">
              <w:t>5</w:t>
            </w:r>
          </w:p>
        </w:tc>
        <w:tc>
          <w:tcPr>
            <w:tcW w:w="690" w:type="dxa"/>
            <w:shd w:val="clear" w:color="auto" w:fill="auto"/>
            <w:noWrap/>
            <w:vAlign w:val="center"/>
          </w:tcPr>
          <w:p w14:paraId="7BF374C6" w14:textId="77777777" w:rsidR="001B328E" w:rsidRPr="00B94952" w:rsidRDefault="001B328E" w:rsidP="002460E1">
            <w:pPr>
              <w:pStyle w:val="TAC"/>
            </w:pPr>
            <w:r w:rsidRPr="00B94952">
              <w:t>25</w:t>
            </w:r>
          </w:p>
        </w:tc>
        <w:tc>
          <w:tcPr>
            <w:tcW w:w="1258" w:type="dxa"/>
            <w:shd w:val="clear" w:color="auto" w:fill="auto"/>
            <w:noWrap/>
            <w:vAlign w:val="center"/>
          </w:tcPr>
          <w:p w14:paraId="45D3DC92" w14:textId="77777777" w:rsidR="001B328E" w:rsidRPr="00B94952" w:rsidRDefault="001B328E" w:rsidP="002460E1">
            <w:pPr>
              <w:pStyle w:val="TAC"/>
            </w:pPr>
            <w:r w:rsidRPr="00B94952">
              <w:t>1807.5</w:t>
            </w:r>
          </w:p>
        </w:tc>
        <w:tc>
          <w:tcPr>
            <w:tcW w:w="667" w:type="dxa"/>
            <w:shd w:val="clear" w:color="auto" w:fill="auto"/>
            <w:vAlign w:val="center"/>
          </w:tcPr>
          <w:p w14:paraId="6BC1A4A1" w14:textId="77777777" w:rsidR="001B328E" w:rsidRPr="0072723F" w:rsidRDefault="001B328E" w:rsidP="002460E1">
            <w:pPr>
              <w:pStyle w:val="TAC"/>
            </w:pPr>
            <w:r w:rsidRPr="00B94952">
              <w:t>31.2</w:t>
            </w:r>
          </w:p>
        </w:tc>
        <w:tc>
          <w:tcPr>
            <w:tcW w:w="817" w:type="dxa"/>
            <w:shd w:val="clear" w:color="auto" w:fill="auto"/>
            <w:vAlign w:val="center"/>
          </w:tcPr>
          <w:p w14:paraId="7ED59B49" w14:textId="77777777" w:rsidR="001B328E" w:rsidRPr="0072723F" w:rsidRDefault="001B328E" w:rsidP="002460E1">
            <w:pPr>
              <w:pStyle w:val="TAC"/>
            </w:pPr>
          </w:p>
        </w:tc>
        <w:tc>
          <w:tcPr>
            <w:tcW w:w="1223" w:type="dxa"/>
            <w:gridSpan w:val="2"/>
            <w:vAlign w:val="center"/>
          </w:tcPr>
          <w:p w14:paraId="63B347D0" w14:textId="77777777" w:rsidR="001B328E" w:rsidRPr="0072723F" w:rsidRDefault="001B328E" w:rsidP="002460E1">
            <w:pPr>
              <w:pStyle w:val="TAC"/>
            </w:pPr>
            <w:r w:rsidRPr="00B94952">
              <w:t>IMD2</w:t>
            </w:r>
          </w:p>
        </w:tc>
      </w:tr>
      <w:tr w:rsidR="001B328E" w:rsidRPr="0072723F" w14:paraId="0C2AA6F6" w14:textId="77777777" w:rsidTr="002460E1">
        <w:trPr>
          <w:trHeight w:val="54"/>
        </w:trPr>
        <w:tc>
          <w:tcPr>
            <w:tcW w:w="2241" w:type="dxa"/>
            <w:vMerge/>
            <w:shd w:val="clear" w:color="auto" w:fill="auto"/>
            <w:vAlign w:val="center"/>
          </w:tcPr>
          <w:p w14:paraId="215BB631" w14:textId="77777777" w:rsidR="001B328E" w:rsidRPr="00B94952" w:rsidRDefault="001B328E" w:rsidP="002460E1">
            <w:pPr>
              <w:pStyle w:val="TAC"/>
            </w:pPr>
          </w:p>
        </w:tc>
        <w:tc>
          <w:tcPr>
            <w:tcW w:w="1146" w:type="dxa"/>
            <w:shd w:val="clear" w:color="auto" w:fill="auto"/>
            <w:vAlign w:val="center"/>
          </w:tcPr>
          <w:p w14:paraId="56694227" w14:textId="77777777" w:rsidR="001B328E" w:rsidRPr="00B94952" w:rsidRDefault="001B328E" w:rsidP="002460E1">
            <w:pPr>
              <w:pStyle w:val="TAC"/>
            </w:pPr>
            <w:r w:rsidRPr="00B94952">
              <w:t>n78</w:t>
            </w:r>
          </w:p>
        </w:tc>
        <w:tc>
          <w:tcPr>
            <w:tcW w:w="1258" w:type="dxa"/>
            <w:shd w:val="clear" w:color="auto" w:fill="auto"/>
            <w:noWrap/>
            <w:vAlign w:val="center"/>
          </w:tcPr>
          <w:p w14:paraId="1F1BAF88" w14:textId="77777777" w:rsidR="001B328E" w:rsidRPr="00B94952" w:rsidRDefault="001B328E" w:rsidP="002460E1">
            <w:pPr>
              <w:pStyle w:val="TAC"/>
            </w:pPr>
            <w:r w:rsidRPr="00B94952">
              <w:t>3757.5</w:t>
            </w:r>
          </w:p>
        </w:tc>
        <w:tc>
          <w:tcPr>
            <w:tcW w:w="746" w:type="dxa"/>
            <w:shd w:val="clear" w:color="auto" w:fill="auto"/>
            <w:noWrap/>
            <w:vAlign w:val="center"/>
          </w:tcPr>
          <w:p w14:paraId="0429B453" w14:textId="77777777" w:rsidR="001B328E" w:rsidRPr="00B94952" w:rsidRDefault="001B328E" w:rsidP="002460E1">
            <w:pPr>
              <w:pStyle w:val="TAC"/>
            </w:pPr>
            <w:r w:rsidRPr="00B94952">
              <w:t>10</w:t>
            </w:r>
          </w:p>
        </w:tc>
        <w:tc>
          <w:tcPr>
            <w:tcW w:w="690" w:type="dxa"/>
            <w:shd w:val="clear" w:color="auto" w:fill="auto"/>
            <w:noWrap/>
            <w:vAlign w:val="center"/>
          </w:tcPr>
          <w:p w14:paraId="4EF7854E" w14:textId="77777777" w:rsidR="001B328E" w:rsidRPr="00B94952" w:rsidRDefault="001B328E" w:rsidP="002460E1">
            <w:pPr>
              <w:pStyle w:val="TAC"/>
            </w:pPr>
            <w:r w:rsidRPr="00B94952">
              <w:t>50</w:t>
            </w:r>
          </w:p>
        </w:tc>
        <w:tc>
          <w:tcPr>
            <w:tcW w:w="1258" w:type="dxa"/>
            <w:shd w:val="clear" w:color="auto" w:fill="auto"/>
            <w:noWrap/>
            <w:vAlign w:val="center"/>
          </w:tcPr>
          <w:p w14:paraId="08C1E12C" w14:textId="77777777" w:rsidR="001B328E" w:rsidRPr="00B94952" w:rsidRDefault="001B328E" w:rsidP="002460E1">
            <w:pPr>
              <w:pStyle w:val="TAC"/>
            </w:pPr>
            <w:r w:rsidRPr="00B94952">
              <w:t>3757.5</w:t>
            </w:r>
          </w:p>
        </w:tc>
        <w:tc>
          <w:tcPr>
            <w:tcW w:w="667" w:type="dxa"/>
            <w:shd w:val="clear" w:color="auto" w:fill="auto"/>
            <w:vAlign w:val="center"/>
          </w:tcPr>
          <w:p w14:paraId="10E814AD" w14:textId="77777777" w:rsidR="001B328E" w:rsidRPr="0072723F" w:rsidRDefault="001B328E" w:rsidP="002460E1">
            <w:pPr>
              <w:pStyle w:val="TAC"/>
            </w:pPr>
            <w:r w:rsidRPr="0072723F">
              <w:t>N/A</w:t>
            </w:r>
          </w:p>
        </w:tc>
        <w:tc>
          <w:tcPr>
            <w:tcW w:w="817" w:type="dxa"/>
            <w:shd w:val="clear" w:color="auto" w:fill="auto"/>
            <w:vAlign w:val="center"/>
          </w:tcPr>
          <w:p w14:paraId="326DF376" w14:textId="77777777" w:rsidR="001B328E" w:rsidRPr="0072723F" w:rsidRDefault="001B328E" w:rsidP="002460E1">
            <w:pPr>
              <w:pStyle w:val="TAC"/>
            </w:pPr>
          </w:p>
        </w:tc>
        <w:tc>
          <w:tcPr>
            <w:tcW w:w="1223" w:type="dxa"/>
            <w:gridSpan w:val="2"/>
            <w:vAlign w:val="center"/>
          </w:tcPr>
          <w:p w14:paraId="3F21BBB3" w14:textId="77777777" w:rsidR="001B328E" w:rsidRPr="0072723F" w:rsidRDefault="001B328E" w:rsidP="002460E1">
            <w:pPr>
              <w:pStyle w:val="TAC"/>
            </w:pPr>
            <w:r w:rsidRPr="0072723F">
              <w:t>N/A</w:t>
            </w:r>
          </w:p>
        </w:tc>
      </w:tr>
      <w:tr w:rsidR="001B328E" w:rsidRPr="0072723F" w14:paraId="339067CD" w14:textId="77777777" w:rsidTr="002460E1">
        <w:trPr>
          <w:trHeight w:val="54"/>
        </w:trPr>
        <w:tc>
          <w:tcPr>
            <w:tcW w:w="2241" w:type="dxa"/>
            <w:vMerge/>
            <w:shd w:val="clear" w:color="auto" w:fill="auto"/>
            <w:vAlign w:val="center"/>
          </w:tcPr>
          <w:p w14:paraId="5B53D22E" w14:textId="77777777" w:rsidR="001B328E" w:rsidRPr="00B94952" w:rsidRDefault="001B328E" w:rsidP="002460E1">
            <w:pPr>
              <w:pStyle w:val="TAC"/>
            </w:pPr>
          </w:p>
        </w:tc>
        <w:tc>
          <w:tcPr>
            <w:tcW w:w="1146" w:type="dxa"/>
            <w:shd w:val="clear" w:color="auto" w:fill="auto"/>
            <w:vAlign w:val="center"/>
          </w:tcPr>
          <w:p w14:paraId="39B30BFF" w14:textId="77777777" w:rsidR="001B328E" w:rsidRPr="00B94952" w:rsidRDefault="001B328E" w:rsidP="002460E1">
            <w:pPr>
              <w:pStyle w:val="TAC"/>
            </w:pPr>
            <w:r w:rsidRPr="00B94952">
              <w:t>1</w:t>
            </w:r>
          </w:p>
        </w:tc>
        <w:tc>
          <w:tcPr>
            <w:tcW w:w="1258" w:type="dxa"/>
            <w:shd w:val="clear" w:color="auto" w:fill="auto"/>
            <w:noWrap/>
            <w:vAlign w:val="center"/>
          </w:tcPr>
          <w:p w14:paraId="24E014F3" w14:textId="77777777" w:rsidR="001B328E" w:rsidRPr="00B94952" w:rsidRDefault="001B328E" w:rsidP="002460E1">
            <w:pPr>
              <w:pStyle w:val="TAC"/>
            </w:pPr>
            <w:r w:rsidRPr="00B94952">
              <w:t>1935</w:t>
            </w:r>
          </w:p>
        </w:tc>
        <w:tc>
          <w:tcPr>
            <w:tcW w:w="746" w:type="dxa"/>
            <w:shd w:val="clear" w:color="auto" w:fill="auto"/>
            <w:noWrap/>
            <w:vAlign w:val="center"/>
          </w:tcPr>
          <w:p w14:paraId="4390638D" w14:textId="77777777" w:rsidR="001B328E" w:rsidRPr="00B94952" w:rsidRDefault="001B328E" w:rsidP="002460E1">
            <w:pPr>
              <w:pStyle w:val="TAC"/>
            </w:pPr>
            <w:r w:rsidRPr="00B94952">
              <w:t>5</w:t>
            </w:r>
          </w:p>
        </w:tc>
        <w:tc>
          <w:tcPr>
            <w:tcW w:w="690" w:type="dxa"/>
            <w:shd w:val="clear" w:color="auto" w:fill="auto"/>
            <w:noWrap/>
            <w:vAlign w:val="center"/>
          </w:tcPr>
          <w:p w14:paraId="1547F7AF" w14:textId="77777777" w:rsidR="001B328E" w:rsidRPr="00B94952" w:rsidRDefault="001B328E" w:rsidP="002460E1">
            <w:pPr>
              <w:pStyle w:val="TAC"/>
            </w:pPr>
            <w:r w:rsidRPr="00B94952">
              <w:t>25</w:t>
            </w:r>
          </w:p>
        </w:tc>
        <w:tc>
          <w:tcPr>
            <w:tcW w:w="1258" w:type="dxa"/>
            <w:shd w:val="clear" w:color="auto" w:fill="auto"/>
            <w:noWrap/>
            <w:vAlign w:val="center"/>
          </w:tcPr>
          <w:p w14:paraId="04F5B7CA" w14:textId="77777777" w:rsidR="001B328E" w:rsidRPr="00B94952" w:rsidRDefault="001B328E" w:rsidP="002460E1">
            <w:pPr>
              <w:pStyle w:val="TAC"/>
            </w:pPr>
            <w:r w:rsidRPr="00B94952">
              <w:t>2125</w:t>
            </w:r>
          </w:p>
        </w:tc>
        <w:tc>
          <w:tcPr>
            <w:tcW w:w="667" w:type="dxa"/>
            <w:shd w:val="clear" w:color="auto" w:fill="auto"/>
            <w:vAlign w:val="center"/>
          </w:tcPr>
          <w:p w14:paraId="6198713C" w14:textId="77777777" w:rsidR="001B328E" w:rsidRPr="0072723F" w:rsidRDefault="001B328E" w:rsidP="002460E1">
            <w:pPr>
              <w:pStyle w:val="TAC"/>
            </w:pPr>
            <w:r w:rsidRPr="00B94952">
              <w:t>2.8</w:t>
            </w:r>
          </w:p>
        </w:tc>
        <w:tc>
          <w:tcPr>
            <w:tcW w:w="817" w:type="dxa"/>
            <w:shd w:val="clear" w:color="auto" w:fill="auto"/>
            <w:vAlign w:val="center"/>
          </w:tcPr>
          <w:p w14:paraId="303CF51F" w14:textId="77777777" w:rsidR="001B328E" w:rsidRPr="0072723F" w:rsidRDefault="001B328E" w:rsidP="002460E1">
            <w:pPr>
              <w:pStyle w:val="TAC"/>
            </w:pPr>
          </w:p>
        </w:tc>
        <w:tc>
          <w:tcPr>
            <w:tcW w:w="1223" w:type="dxa"/>
            <w:gridSpan w:val="2"/>
            <w:vAlign w:val="center"/>
          </w:tcPr>
          <w:p w14:paraId="2D947670" w14:textId="77777777" w:rsidR="001B328E" w:rsidRPr="0072723F" w:rsidRDefault="001B328E" w:rsidP="002460E1">
            <w:pPr>
              <w:pStyle w:val="TAC"/>
            </w:pPr>
            <w:r w:rsidRPr="00B94952">
              <w:t>IMD5</w:t>
            </w:r>
          </w:p>
        </w:tc>
      </w:tr>
      <w:tr w:rsidR="001B328E" w:rsidRPr="0072723F" w14:paraId="75DF6B2E" w14:textId="77777777" w:rsidTr="002460E1">
        <w:trPr>
          <w:trHeight w:val="54"/>
        </w:trPr>
        <w:tc>
          <w:tcPr>
            <w:tcW w:w="2241" w:type="dxa"/>
            <w:vMerge/>
            <w:shd w:val="clear" w:color="auto" w:fill="auto"/>
            <w:vAlign w:val="center"/>
          </w:tcPr>
          <w:p w14:paraId="45EAF764" w14:textId="77777777" w:rsidR="001B328E" w:rsidRPr="00B94952" w:rsidRDefault="001B328E" w:rsidP="002460E1">
            <w:pPr>
              <w:pStyle w:val="TAC"/>
            </w:pPr>
          </w:p>
        </w:tc>
        <w:tc>
          <w:tcPr>
            <w:tcW w:w="1146" w:type="dxa"/>
            <w:shd w:val="clear" w:color="auto" w:fill="auto"/>
            <w:vAlign w:val="center"/>
          </w:tcPr>
          <w:p w14:paraId="6221A1F3" w14:textId="77777777" w:rsidR="001B328E" w:rsidRPr="00B94952" w:rsidRDefault="001B328E" w:rsidP="002460E1">
            <w:pPr>
              <w:pStyle w:val="TAC"/>
            </w:pPr>
            <w:r w:rsidRPr="00B94952">
              <w:t>3</w:t>
            </w:r>
          </w:p>
        </w:tc>
        <w:tc>
          <w:tcPr>
            <w:tcW w:w="1258" w:type="dxa"/>
            <w:shd w:val="clear" w:color="auto" w:fill="auto"/>
            <w:noWrap/>
            <w:vAlign w:val="center"/>
          </w:tcPr>
          <w:p w14:paraId="3F4ED353" w14:textId="77777777" w:rsidR="001B328E" w:rsidRPr="00B94952" w:rsidRDefault="001B328E" w:rsidP="002460E1">
            <w:pPr>
              <w:pStyle w:val="TAC"/>
            </w:pPr>
            <w:r w:rsidRPr="00B94952">
              <w:t>1775</w:t>
            </w:r>
          </w:p>
        </w:tc>
        <w:tc>
          <w:tcPr>
            <w:tcW w:w="746" w:type="dxa"/>
            <w:shd w:val="clear" w:color="auto" w:fill="auto"/>
            <w:noWrap/>
            <w:vAlign w:val="center"/>
          </w:tcPr>
          <w:p w14:paraId="4E0DEE25" w14:textId="77777777" w:rsidR="001B328E" w:rsidRPr="00B94952" w:rsidRDefault="001B328E" w:rsidP="002460E1">
            <w:pPr>
              <w:pStyle w:val="TAC"/>
            </w:pPr>
            <w:r w:rsidRPr="00B94952">
              <w:t>5</w:t>
            </w:r>
          </w:p>
        </w:tc>
        <w:tc>
          <w:tcPr>
            <w:tcW w:w="690" w:type="dxa"/>
            <w:shd w:val="clear" w:color="auto" w:fill="auto"/>
            <w:noWrap/>
            <w:vAlign w:val="center"/>
          </w:tcPr>
          <w:p w14:paraId="0775D6DD" w14:textId="77777777" w:rsidR="001B328E" w:rsidRPr="00B94952" w:rsidRDefault="001B328E" w:rsidP="002460E1">
            <w:pPr>
              <w:pStyle w:val="TAC"/>
            </w:pPr>
            <w:r w:rsidRPr="00B94952">
              <w:t>25</w:t>
            </w:r>
          </w:p>
        </w:tc>
        <w:tc>
          <w:tcPr>
            <w:tcW w:w="1258" w:type="dxa"/>
            <w:shd w:val="clear" w:color="auto" w:fill="auto"/>
            <w:noWrap/>
            <w:vAlign w:val="center"/>
          </w:tcPr>
          <w:p w14:paraId="4EC09275" w14:textId="77777777" w:rsidR="001B328E" w:rsidRPr="00B94952" w:rsidRDefault="001B328E" w:rsidP="002460E1">
            <w:pPr>
              <w:pStyle w:val="TAC"/>
            </w:pPr>
            <w:r w:rsidRPr="00B94952">
              <w:t>1870</w:t>
            </w:r>
          </w:p>
        </w:tc>
        <w:tc>
          <w:tcPr>
            <w:tcW w:w="667" w:type="dxa"/>
            <w:shd w:val="clear" w:color="auto" w:fill="auto"/>
            <w:vAlign w:val="center"/>
          </w:tcPr>
          <w:p w14:paraId="4CBF78DB" w14:textId="77777777" w:rsidR="001B328E" w:rsidRPr="0072723F" w:rsidRDefault="001B328E" w:rsidP="002460E1">
            <w:pPr>
              <w:pStyle w:val="TAC"/>
            </w:pPr>
            <w:r w:rsidRPr="0072723F">
              <w:t>N/A</w:t>
            </w:r>
          </w:p>
        </w:tc>
        <w:tc>
          <w:tcPr>
            <w:tcW w:w="817" w:type="dxa"/>
            <w:shd w:val="clear" w:color="auto" w:fill="auto"/>
            <w:vAlign w:val="center"/>
          </w:tcPr>
          <w:p w14:paraId="688C480B" w14:textId="77777777" w:rsidR="001B328E" w:rsidRPr="0072723F" w:rsidRDefault="001B328E" w:rsidP="002460E1">
            <w:pPr>
              <w:pStyle w:val="TAC"/>
            </w:pPr>
          </w:p>
        </w:tc>
        <w:tc>
          <w:tcPr>
            <w:tcW w:w="1223" w:type="dxa"/>
            <w:gridSpan w:val="2"/>
            <w:vAlign w:val="center"/>
          </w:tcPr>
          <w:p w14:paraId="68B4A9B5" w14:textId="77777777" w:rsidR="001B328E" w:rsidRPr="0072723F" w:rsidRDefault="001B328E" w:rsidP="002460E1">
            <w:pPr>
              <w:pStyle w:val="TAC"/>
            </w:pPr>
            <w:r w:rsidRPr="0072723F">
              <w:t>N/A</w:t>
            </w:r>
          </w:p>
        </w:tc>
      </w:tr>
      <w:tr w:rsidR="001B328E" w:rsidRPr="0072723F" w14:paraId="7C03E402" w14:textId="77777777" w:rsidTr="002460E1">
        <w:trPr>
          <w:trHeight w:val="54"/>
        </w:trPr>
        <w:tc>
          <w:tcPr>
            <w:tcW w:w="2241" w:type="dxa"/>
            <w:vMerge/>
            <w:shd w:val="clear" w:color="auto" w:fill="auto"/>
            <w:vAlign w:val="center"/>
          </w:tcPr>
          <w:p w14:paraId="171FA92B" w14:textId="77777777" w:rsidR="001B328E" w:rsidRPr="00B94952" w:rsidRDefault="001B328E" w:rsidP="002460E1">
            <w:pPr>
              <w:pStyle w:val="TAC"/>
            </w:pPr>
          </w:p>
        </w:tc>
        <w:tc>
          <w:tcPr>
            <w:tcW w:w="1146" w:type="dxa"/>
            <w:shd w:val="clear" w:color="auto" w:fill="auto"/>
            <w:vAlign w:val="center"/>
          </w:tcPr>
          <w:p w14:paraId="34A98800" w14:textId="77777777" w:rsidR="001B328E" w:rsidRPr="00B94952" w:rsidRDefault="001B328E" w:rsidP="002460E1">
            <w:pPr>
              <w:pStyle w:val="TAC"/>
            </w:pPr>
            <w:r w:rsidRPr="00B94952">
              <w:t>n78</w:t>
            </w:r>
          </w:p>
        </w:tc>
        <w:tc>
          <w:tcPr>
            <w:tcW w:w="1258" w:type="dxa"/>
            <w:shd w:val="clear" w:color="auto" w:fill="auto"/>
            <w:noWrap/>
            <w:vAlign w:val="center"/>
          </w:tcPr>
          <w:p w14:paraId="66D3365F" w14:textId="77777777" w:rsidR="001B328E" w:rsidRPr="00B94952" w:rsidRDefault="001B328E" w:rsidP="002460E1">
            <w:pPr>
              <w:pStyle w:val="TAC"/>
            </w:pPr>
            <w:r w:rsidRPr="00B94952">
              <w:t>3725</w:t>
            </w:r>
          </w:p>
        </w:tc>
        <w:tc>
          <w:tcPr>
            <w:tcW w:w="746" w:type="dxa"/>
            <w:shd w:val="clear" w:color="auto" w:fill="auto"/>
            <w:noWrap/>
            <w:vAlign w:val="center"/>
          </w:tcPr>
          <w:p w14:paraId="4FD9DA90" w14:textId="77777777" w:rsidR="001B328E" w:rsidRPr="00B94952" w:rsidRDefault="001B328E" w:rsidP="002460E1">
            <w:pPr>
              <w:pStyle w:val="TAC"/>
            </w:pPr>
            <w:r w:rsidRPr="00B94952">
              <w:t>10</w:t>
            </w:r>
          </w:p>
        </w:tc>
        <w:tc>
          <w:tcPr>
            <w:tcW w:w="690" w:type="dxa"/>
            <w:shd w:val="clear" w:color="auto" w:fill="auto"/>
            <w:noWrap/>
            <w:vAlign w:val="center"/>
          </w:tcPr>
          <w:p w14:paraId="73A2B068" w14:textId="77777777" w:rsidR="001B328E" w:rsidRPr="00B94952" w:rsidRDefault="001B328E" w:rsidP="002460E1">
            <w:pPr>
              <w:pStyle w:val="TAC"/>
            </w:pPr>
            <w:r w:rsidRPr="00B94952">
              <w:t>50</w:t>
            </w:r>
          </w:p>
        </w:tc>
        <w:tc>
          <w:tcPr>
            <w:tcW w:w="1258" w:type="dxa"/>
            <w:shd w:val="clear" w:color="auto" w:fill="auto"/>
            <w:noWrap/>
            <w:vAlign w:val="center"/>
          </w:tcPr>
          <w:p w14:paraId="43568DC7" w14:textId="77777777" w:rsidR="001B328E" w:rsidRPr="00B94952" w:rsidRDefault="001B328E" w:rsidP="002460E1">
            <w:pPr>
              <w:pStyle w:val="TAC"/>
            </w:pPr>
            <w:r w:rsidRPr="00B94952">
              <w:t>3725</w:t>
            </w:r>
          </w:p>
        </w:tc>
        <w:tc>
          <w:tcPr>
            <w:tcW w:w="667" w:type="dxa"/>
            <w:shd w:val="clear" w:color="auto" w:fill="auto"/>
            <w:vAlign w:val="center"/>
          </w:tcPr>
          <w:p w14:paraId="6A89D8D7" w14:textId="77777777" w:rsidR="001B328E" w:rsidRPr="0072723F" w:rsidRDefault="001B328E" w:rsidP="002460E1">
            <w:pPr>
              <w:pStyle w:val="TAC"/>
            </w:pPr>
            <w:r w:rsidRPr="0072723F">
              <w:t>N/A</w:t>
            </w:r>
          </w:p>
        </w:tc>
        <w:tc>
          <w:tcPr>
            <w:tcW w:w="817" w:type="dxa"/>
            <w:shd w:val="clear" w:color="auto" w:fill="auto"/>
            <w:vAlign w:val="center"/>
          </w:tcPr>
          <w:p w14:paraId="4550B03C" w14:textId="77777777" w:rsidR="001B328E" w:rsidRPr="0072723F" w:rsidRDefault="001B328E" w:rsidP="002460E1">
            <w:pPr>
              <w:pStyle w:val="TAC"/>
            </w:pPr>
          </w:p>
        </w:tc>
        <w:tc>
          <w:tcPr>
            <w:tcW w:w="1223" w:type="dxa"/>
            <w:gridSpan w:val="2"/>
            <w:vAlign w:val="center"/>
          </w:tcPr>
          <w:p w14:paraId="4385B880" w14:textId="77777777" w:rsidR="001B328E" w:rsidRPr="0072723F" w:rsidRDefault="001B328E" w:rsidP="002460E1">
            <w:pPr>
              <w:pStyle w:val="TAC"/>
            </w:pPr>
            <w:r w:rsidRPr="0072723F">
              <w:t>N/A</w:t>
            </w:r>
          </w:p>
        </w:tc>
      </w:tr>
      <w:tr w:rsidR="001B328E" w:rsidRPr="0072723F" w14:paraId="6294097E" w14:textId="77777777" w:rsidTr="002460E1">
        <w:trPr>
          <w:trHeight w:val="22"/>
        </w:trPr>
        <w:tc>
          <w:tcPr>
            <w:tcW w:w="2241" w:type="dxa"/>
            <w:vMerge w:val="restart"/>
            <w:shd w:val="clear" w:color="auto" w:fill="auto"/>
            <w:vAlign w:val="center"/>
          </w:tcPr>
          <w:p w14:paraId="3C4F14F1" w14:textId="77777777" w:rsidR="001B328E" w:rsidRPr="0072723F" w:rsidRDefault="001B328E" w:rsidP="002460E1">
            <w:pPr>
              <w:pStyle w:val="TAC"/>
            </w:pPr>
            <w:r w:rsidRPr="0072723F">
              <w:t>DC_1A-5A_n78A</w:t>
            </w:r>
          </w:p>
        </w:tc>
        <w:tc>
          <w:tcPr>
            <w:tcW w:w="1146" w:type="dxa"/>
            <w:tcBorders>
              <w:bottom w:val="single" w:sz="4" w:space="0" w:color="auto"/>
            </w:tcBorders>
            <w:shd w:val="clear" w:color="auto" w:fill="auto"/>
            <w:vAlign w:val="center"/>
          </w:tcPr>
          <w:p w14:paraId="40E330E6" w14:textId="77777777" w:rsidR="001B328E" w:rsidRPr="00B94952" w:rsidRDefault="001B328E" w:rsidP="002460E1">
            <w:pPr>
              <w:pStyle w:val="TAC"/>
            </w:pPr>
            <w:r w:rsidRPr="00B94952">
              <w:rPr>
                <w:rFonts w:eastAsia="Malgun Gothic"/>
              </w:rPr>
              <w:t>1</w:t>
            </w:r>
          </w:p>
        </w:tc>
        <w:tc>
          <w:tcPr>
            <w:tcW w:w="1258" w:type="dxa"/>
            <w:tcBorders>
              <w:bottom w:val="single" w:sz="4" w:space="0" w:color="auto"/>
            </w:tcBorders>
            <w:shd w:val="clear" w:color="auto" w:fill="auto"/>
            <w:noWrap/>
            <w:vAlign w:val="center"/>
          </w:tcPr>
          <w:p w14:paraId="66D7CF1B" w14:textId="77777777" w:rsidR="001B328E" w:rsidRPr="00B94952" w:rsidRDefault="001B328E" w:rsidP="002460E1">
            <w:pPr>
              <w:pStyle w:val="TAC"/>
            </w:pPr>
            <w:r w:rsidRPr="00B94952">
              <w:rPr>
                <w:rFonts w:eastAsia="Malgun Gothic"/>
              </w:rPr>
              <w:t>1932</w:t>
            </w:r>
          </w:p>
        </w:tc>
        <w:tc>
          <w:tcPr>
            <w:tcW w:w="746" w:type="dxa"/>
            <w:tcBorders>
              <w:bottom w:val="single" w:sz="4" w:space="0" w:color="auto"/>
            </w:tcBorders>
            <w:shd w:val="clear" w:color="auto" w:fill="auto"/>
            <w:noWrap/>
            <w:vAlign w:val="center"/>
          </w:tcPr>
          <w:p w14:paraId="003119B3" w14:textId="77777777" w:rsidR="001B328E" w:rsidRPr="00B94952" w:rsidRDefault="001B328E" w:rsidP="002460E1">
            <w:pPr>
              <w:pStyle w:val="TAC"/>
            </w:pPr>
            <w:r w:rsidRPr="00B94952">
              <w:rPr>
                <w:rFonts w:eastAsia="Malgun Gothic"/>
              </w:rPr>
              <w:t>5</w:t>
            </w:r>
          </w:p>
        </w:tc>
        <w:tc>
          <w:tcPr>
            <w:tcW w:w="690" w:type="dxa"/>
            <w:tcBorders>
              <w:bottom w:val="single" w:sz="4" w:space="0" w:color="auto"/>
            </w:tcBorders>
            <w:shd w:val="clear" w:color="auto" w:fill="auto"/>
            <w:noWrap/>
            <w:vAlign w:val="center"/>
          </w:tcPr>
          <w:p w14:paraId="76B3A82A" w14:textId="77777777" w:rsidR="001B328E" w:rsidRPr="00B94952" w:rsidRDefault="001B328E" w:rsidP="002460E1">
            <w:pPr>
              <w:pStyle w:val="TAC"/>
            </w:pPr>
            <w:r w:rsidRPr="00B94952">
              <w:rPr>
                <w:rFonts w:eastAsia="Malgun Gothic"/>
              </w:rPr>
              <w:t>25</w:t>
            </w:r>
          </w:p>
        </w:tc>
        <w:tc>
          <w:tcPr>
            <w:tcW w:w="1258" w:type="dxa"/>
            <w:tcBorders>
              <w:bottom w:val="single" w:sz="4" w:space="0" w:color="auto"/>
            </w:tcBorders>
            <w:shd w:val="clear" w:color="auto" w:fill="auto"/>
            <w:noWrap/>
            <w:vAlign w:val="center"/>
          </w:tcPr>
          <w:p w14:paraId="65473FAE" w14:textId="77777777" w:rsidR="001B328E" w:rsidRPr="00B94952" w:rsidRDefault="001B328E" w:rsidP="002460E1">
            <w:pPr>
              <w:pStyle w:val="TAC"/>
            </w:pPr>
            <w:r w:rsidRPr="00B94952">
              <w:rPr>
                <w:rFonts w:eastAsia="Malgun Gothic"/>
              </w:rPr>
              <w:t>2122</w:t>
            </w:r>
          </w:p>
        </w:tc>
        <w:tc>
          <w:tcPr>
            <w:tcW w:w="667" w:type="dxa"/>
            <w:tcBorders>
              <w:bottom w:val="single" w:sz="4" w:space="0" w:color="auto"/>
            </w:tcBorders>
            <w:shd w:val="clear" w:color="auto" w:fill="auto"/>
            <w:vAlign w:val="center"/>
          </w:tcPr>
          <w:p w14:paraId="7962D824" w14:textId="77777777" w:rsidR="001B328E" w:rsidRPr="0072723F" w:rsidRDefault="001B328E" w:rsidP="002460E1">
            <w:pPr>
              <w:pStyle w:val="TAC"/>
            </w:pPr>
            <w:r w:rsidRPr="00B94952">
              <w:rPr>
                <w:rFonts w:eastAsia="Malgun Gothic"/>
              </w:rPr>
              <w:t>18.1</w:t>
            </w:r>
          </w:p>
        </w:tc>
        <w:tc>
          <w:tcPr>
            <w:tcW w:w="817" w:type="dxa"/>
            <w:tcBorders>
              <w:bottom w:val="single" w:sz="4" w:space="0" w:color="auto"/>
            </w:tcBorders>
            <w:shd w:val="clear" w:color="auto" w:fill="auto"/>
            <w:vAlign w:val="center"/>
          </w:tcPr>
          <w:p w14:paraId="600AC66D" w14:textId="77777777" w:rsidR="001B328E" w:rsidRPr="00B94952" w:rsidRDefault="001B328E" w:rsidP="002460E1">
            <w:pPr>
              <w:pStyle w:val="TAC"/>
            </w:pPr>
          </w:p>
        </w:tc>
        <w:tc>
          <w:tcPr>
            <w:tcW w:w="1223" w:type="dxa"/>
            <w:gridSpan w:val="2"/>
            <w:tcBorders>
              <w:bottom w:val="single" w:sz="4" w:space="0" w:color="auto"/>
            </w:tcBorders>
            <w:vAlign w:val="center"/>
          </w:tcPr>
          <w:p w14:paraId="186B2C6D" w14:textId="77777777" w:rsidR="001B328E" w:rsidRPr="0072723F" w:rsidRDefault="001B328E" w:rsidP="002460E1">
            <w:pPr>
              <w:pStyle w:val="TAC"/>
            </w:pPr>
            <w:r w:rsidRPr="00B94952">
              <w:rPr>
                <w:rFonts w:eastAsia="Malgun Gothic"/>
              </w:rPr>
              <w:t>IMD3</w:t>
            </w:r>
          </w:p>
        </w:tc>
      </w:tr>
      <w:tr w:rsidR="001B328E" w:rsidRPr="0072723F" w14:paraId="6D4DABCE" w14:textId="77777777" w:rsidTr="002460E1">
        <w:trPr>
          <w:trHeight w:val="22"/>
        </w:trPr>
        <w:tc>
          <w:tcPr>
            <w:tcW w:w="2241" w:type="dxa"/>
            <w:vMerge/>
            <w:shd w:val="clear" w:color="auto" w:fill="auto"/>
            <w:vAlign w:val="center"/>
          </w:tcPr>
          <w:p w14:paraId="643D13F1" w14:textId="77777777" w:rsidR="001B328E" w:rsidRPr="0072723F" w:rsidRDefault="001B328E" w:rsidP="002460E1">
            <w:pPr>
              <w:pStyle w:val="TAC"/>
            </w:pPr>
          </w:p>
        </w:tc>
        <w:tc>
          <w:tcPr>
            <w:tcW w:w="1146" w:type="dxa"/>
            <w:tcBorders>
              <w:bottom w:val="single" w:sz="4" w:space="0" w:color="auto"/>
            </w:tcBorders>
            <w:shd w:val="clear" w:color="auto" w:fill="auto"/>
            <w:vAlign w:val="center"/>
          </w:tcPr>
          <w:p w14:paraId="1632F758" w14:textId="77777777" w:rsidR="001B328E" w:rsidRPr="00B94952" w:rsidRDefault="001B328E" w:rsidP="002460E1">
            <w:pPr>
              <w:pStyle w:val="TAC"/>
            </w:pPr>
            <w:r w:rsidRPr="00B94952">
              <w:rPr>
                <w:rFonts w:eastAsia="Malgun Gothic"/>
              </w:rPr>
              <w:t>5</w:t>
            </w:r>
          </w:p>
        </w:tc>
        <w:tc>
          <w:tcPr>
            <w:tcW w:w="1258" w:type="dxa"/>
            <w:tcBorders>
              <w:bottom w:val="single" w:sz="4" w:space="0" w:color="auto"/>
            </w:tcBorders>
            <w:shd w:val="clear" w:color="auto" w:fill="auto"/>
            <w:noWrap/>
            <w:vAlign w:val="center"/>
          </w:tcPr>
          <w:p w14:paraId="3C47A8EF" w14:textId="77777777" w:rsidR="001B328E" w:rsidRPr="00B94952" w:rsidRDefault="001B328E" w:rsidP="002460E1">
            <w:pPr>
              <w:pStyle w:val="TAC"/>
            </w:pPr>
            <w:r w:rsidRPr="00B94952">
              <w:rPr>
                <w:rFonts w:eastAsia="Malgun Gothic"/>
              </w:rPr>
              <w:t>829</w:t>
            </w:r>
          </w:p>
        </w:tc>
        <w:tc>
          <w:tcPr>
            <w:tcW w:w="746" w:type="dxa"/>
            <w:tcBorders>
              <w:bottom w:val="single" w:sz="4" w:space="0" w:color="auto"/>
            </w:tcBorders>
            <w:shd w:val="clear" w:color="auto" w:fill="auto"/>
            <w:noWrap/>
            <w:vAlign w:val="center"/>
          </w:tcPr>
          <w:p w14:paraId="2428BAFB" w14:textId="77777777" w:rsidR="001B328E" w:rsidRPr="00B94952" w:rsidRDefault="001B328E" w:rsidP="002460E1">
            <w:pPr>
              <w:pStyle w:val="TAC"/>
            </w:pPr>
            <w:r w:rsidRPr="00B94952">
              <w:rPr>
                <w:rFonts w:eastAsia="Malgun Gothic"/>
              </w:rPr>
              <w:t>5</w:t>
            </w:r>
          </w:p>
        </w:tc>
        <w:tc>
          <w:tcPr>
            <w:tcW w:w="690" w:type="dxa"/>
            <w:tcBorders>
              <w:bottom w:val="single" w:sz="4" w:space="0" w:color="auto"/>
            </w:tcBorders>
            <w:shd w:val="clear" w:color="auto" w:fill="auto"/>
            <w:noWrap/>
            <w:vAlign w:val="center"/>
          </w:tcPr>
          <w:p w14:paraId="499A0713" w14:textId="77777777" w:rsidR="001B328E" w:rsidRPr="00B94952" w:rsidRDefault="001B328E" w:rsidP="002460E1">
            <w:pPr>
              <w:pStyle w:val="TAC"/>
            </w:pPr>
            <w:r w:rsidRPr="00B94952">
              <w:rPr>
                <w:rFonts w:eastAsia="Malgun Gothic"/>
              </w:rPr>
              <w:t>25</w:t>
            </w:r>
          </w:p>
        </w:tc>
        <w:tc>
          <w:tcPr>
            <w:tcW w:w="1258" w:type="dxa"/>
            <w:tcBorders>
              <w:bottom w:val="single" w:sz="4" w:space="0" w:color="auto"/>
            </w:tcBorders>
            <w:shd w:val="clear" w:color="auto" w:fill="auto"/>
            <w:noWrap/>
            <w:vAlign w:val="center"/>
          </w:tcPr>
          <w:p w14:paraId="350E4037" w14:textId="77777777" w:rsidR="001B328E" w:rsidRPr="00B94952" w:rsidRDefault="001B328E" w:rsidP="002460E1">
            <w:pPr>
              <w:pStyle w:val="TAC"/>
            </w:pPr>
            <w:r w:rsidRPr="00B94952">
              <w:rPr>
                <w:rFonts w:eastAsia="Malgun Gothic"/>
              </w:rPr>
              <w:t>874</w:t>
            </w:r>
          </w:p>
        </w:tc>
        <w:tc>
          <w:tcPr>
            <w:tcW w:w="667" w:type="dxa"/>
            <w:tcBorders>
              <w:bottom w:val="single" w:sz="4" w:space="0" w:color="auto"/>
            </w:tcBorders>
            <w:shd w:val="clear" w:color="auto" w:fill="auto"/>
            <w:vAlign w:val="center"/>
          </w:tcPr>
          <w:p w14:paraId="7EC24F6D" w14:textId="77777777" w:rsidR="001B328E" w:rsidRPr="0072723F" w:rsidRDefault="001B328E" w:rsidP="002460E1">
            <w:pPr>
              <w:pStyle w:val="TAC"/>
            </w:pPr>
            <w:r w:rsidRPr="00B94952">
              <w:rPr>
                <w:rFonts w:eastAsia="Malgun Gothic"/>
              </w:rPr>
              <w:t>N/A</w:t>
            </w:r>
          </w:p>
        </w:tc>
        <w:tc>
          <w:tcPr>
            <w:tcW w:w="817" w:type="dxa"/>
            <w:tcBorders>
              <w:bottom w:val="single" w:sz="4" w:space="0" w:color="auto"/>
            </w:tcBorders>
            <w:shd w:val="clear" w:color="auto" w:fill="auto"/>
            <w:vAlign w:val="center"/>
          </w:tcPr>
          <w:p w14:paraId="7F6DF371" w14:textId="77777777" w:rsidR="001B328E" w:rsidRPr="00B94952" w:rsidRDefault="001B328E" w:rsidP="002460E1">
            <w:pPr>
              <w:pStyle w:val="TAC"/>
            </w:pPr>
          </w:p>
        </w:tc>
        <w:tc>
          <w:tcPr>
            <w:tcW w:w="1223" w:type="dxa"/>
            <w:gridSpan w:val="2"/>
            <w:tcBorders>
              <w:bottom w:val="single" w:sz="4" w:space="0" w:color="auto"/>
            </w:tcBorders>
            <w:vAlign w:val="center"/>
          </w:tcPr>
          <w:p w14:paraId="38213727" w14:textId="77777777" w:rsidR="001B328E" w:rsidRPr="0072723F" w:rsidRDefault="001B328E" w:rsidP="002460E1">
            <w:pPr>
              <w:pStyle w:val="TAC"/>
            </w:pPr>
            <w:r w:rsidRPr="00B94952">
              <w:rPr>
                <w:rFonts w:eastAsia="Malgun Gothic"/>
              </w:rPr>
              <w:t>N/A</w:t>
            </w:r>
          </w:p>
        </w:tc>
      </w:tr>
      <w:tr w:rsidR="001B328E" w:rsidRPr="0072723F" w14:paraId="516F4206" w14:textId="77777777" w:rsidTr="002460E1">
        <w:trPr>
          <w:trHeight w:val="22"/>
        </w:trPr>
        <w:tc>
          <w:tcPr>
            <w:tcW w:w="2241" w:type="dxa"/>
            <w:vMerge/>
            <w:shd w:val="clear" w:color="auto" w:fill="auto"/>
            <w:vAlign w:val="center"/>
          </w:tcPr>
          <w:p w14:paraId="57C4F977" w14:textId="77777777" w:rsidR="001B328E" w:rsidRPr="0072723F" w:rsidRDefault="001B328E" w:rsidP="002460E1">
            <w:pPr>
              <w:pStyle w:val="TAC"/>
            </w:pPr>
          </w:p>
        </w:tc>
        <w:tc>
          <w:tcPr>
            <w:tcW w:w="1146" w:type="dxa"/>
            <w:tcBorders>
              <w:bottom w:val="single" w:sz="4" w:space="0" w:color="auto"/>
            </w:tcBorders>
            <w:shd w:val="clear" w:color="auto" w:fill="auto"/>
            <w:vAlign w:val="center"/>
          </w:tcPr>
          <w:p w14:paraId="3AA33F58" w14:textId="77777777" w:rsidR="001B328E" w:rsidRPr="00B94952" w:rsidRDefault="001B328E" w:rsidP="002460E1">
            <w:pPr>
              <w:pStyle w:val="TAC"/>
            </w:pPr>
            <w:r w:rsidRPr="00B94952">
              <w:rPr>
                <w:rFonts w:eastAsia="Malgun Gothic"/>
              </w:rPr>
              <w:t>n78</w:t>
            </w:r>
          </w:p>
        </w:tc>
        <w:tc>
          <w:tcPr>
            <w:tcW w:w="1258" w:type="dxa"/>
            <w:tcBorders>
              <w:bottom w:val="single" w:sz="4" w:space="0" w:color="auto"/>
            </w:tcBorders>
            <w:shd w:val="clear" w:color="auto" w:fill="auto"/>
            <w:noWrap/>
            <w:vAlign w:val="center"/>
          </w:tcPr>
          <w:p w14:paraId="23C1E923" w14:textId="77777777" w:rsidR="001B328E" w:rsidRPr="00B94952" w:rsidRDefault="001B328E" w:rsidP="002460E1">
            <w:pPr>
              <w:pStyle w:val="TAC"/>
            </w:pPr>
            <w:r w:rsidRPr="00B94952">
              <w:rPr>
                <w:rFonts w:eastAsia="Malgun Gothic"/>
              </w:rPr>
              <w:t>3780</w:t>
            </w:r>
          </w:p>
        </w:tc>
        <w:tc>
          <w:tcPr>
            <w:tcW w:w="746" w:type="dxa"/>
            <w:tcBorders>
              <w:bottom w:val="single" w:sz="4" w:space="0" w:color="auto"/>
            </w:tcBorders>
            <w:shd w:val="clear" w:color="auto" w:fill="auto"/>
            <w:noWrap/>
            <w:vAlign w:val="center"/>
          </w:tcPr>
          <w:p w14:paraId="6119B935" w14:textId="77777777" w:rsidR="001B328E" w:rsidRPr="00B94952" w:rsidRDefault="001B328E" w:rsidP="002460E1">
            <w:pPr>
              <w:pStyle w:val="TAC"/>
            </w:pPr>
            <w:r w:rsidRPr="00B94952">
              <w:rPr>
                <w:rFonts w:eastAsia="Malgun Gothic"/>
              </w:rPr>
              <w:t>10</w:t>
            </w:r>
          </w:p>
        </w:tc>
        <w:tc>
          <w:tcPr>
            <w:tcW w:w="690" w:type="dxa"/>
            <w:tcBorders>
              <w:bottom w:val="single" w:sz="4" w:space="0" w:color="auto"/>
            </w:tcBorders>
            <w:shd w:val="clear" w:color="auto" w:fill="auto"/>
            <w:noWrap/>
            <w:vAlign w:val="center"/>
          </w:tcPr>
          <w:p w14:paraId="32E309C3" w14:textId="77777777" w:rsidR="001B328E" w:rsidRPr="00B94952" w:rsidRDefault="001B328E" w:rsidP="002460E1">
            <w:pPr>
              <w:pStyle w:val="TAC"/>
            </w:pPr>
            <w:r w:rsidRPr="00B94952">
              <w:rPr>
                <w:rFonts w:eastAsia="Malgun Gothic"/>
              </w:rPr>
              <w:t>50</w:t>
            </w:r>
          </w:p>
        </w:tc>
        <w:tc>
          <w:tcPr>
            <w:tcW w:w="1258" w:type="dxa"/>
            <w:tcBorders>
              <w:bottom w:val="single" w:sz="4" w:space="0" w:color="auto"/>
            </w:tcBorders>
            <w:shd w:val="clear" w:color="auto" w:fill="auto"/>
            <w:noWrap/>
            <w:vAlign w:val="center"/>
          </w:tcPr>
          <w:p w14:paraId="4AFA39B5" w14:textId="77777777" w:rsidR="001B328E" w:rsidRPr="00B94952" w:rsidRDefault="001B328E" w:rsidP="002460E1">
            <w:pPr>
              <w:pStyle w:val="TAC"/>
            </w:pPr>
            <w:r w:rsidRPr="00B94952">
              <w:rPr>
                <w:rFonts w:eastAsia="Malgun Gothic"/>
              </w:rPr>
              <w:t>3780</w:t>
            </w:r>
          </w:p>
        </w:tc>
        <w:tc>
          <w:tcPr>
            <w:tcW w:w="667" w:type="dxa"/>
            <w:tcBorders>
              <w:bottom w:val="single" w:sz="4" w:space="0" w:color="auto"/>
            </w:tcBorders>
            <w:shd w:val="clear" w:color="auto" w:fill="auto"/>
            <w:vAlign w:val="center"/>
          </w:tcPr>
          <w:p w14:paraId="7C84B39C" w14:textId="77777777" w:rsidR="001B328E" w:rsidRPr="0072723F" w:rsidRDefault="001B328E" w:rsidP="002460E1">
            <w:pPr>
              <w:pStyle w:val="TAC"/>
            </w:pPr>
            <w:r w:rsidRPr="00B94952">
              <w:rPr>
                <w:rFonts w:eastAsia="Malgun Gothic"/>
              </w:rPr>
              <w:t>N/A</w:t>
            </w:r>
          </w:p>
        </w:tc>
        <w:tc>
          <w:tcPr>
            <w:tcW w:w="817" w:type="dxa"/>
            <w:tcBorders>
              <w:bottom w:val="single" w:sz="4" w:space="0" w:color="auto"/>
            </w:tcBorders>
            <w:shd w:val="clear" w:color="auto" w:fill="auto"/>
            <w:vAlign w:val="center"/>
          </w:tcPr>
          <w:p w14:paraId="09EB663B" w14:textId="77777777" w:rsidR="001B328E" w:rsidRPr="00B94952" w:rsidRDefault="001B328E" w:rsidP="002460E1">
            <w:pPr>
              <w:pStyle w:val="TAC"/>
            </w:pPr>
          </w:p>
        </w:tc>
        <w:tc>
          <w:tcPr>
            <w:tcW w:w="1223" w:type="dxa"/>
            <w:gridSpan w:val="2"/>
            <w:tcBorders>
              <w:bottom w:val="single" w:sz="4" w:space="0" w:color="auto"/>
            </w:tcBorders>
            <w:vAlign w:val="center"/>
          </w:tcPr>
          <w:p w14:paraId="26BD90F8" w14:textId="77777777" w:rsidR="001B328E" w:rsidRPr="0072723F" w:rsidRDefault="001B328E" w:rsidP="002460E1">
            <w:pPr>
              <w:pStyle w:val="TAC"/>
            </w:pPr>
            <w:r w:rsidRPr="00B94952">
              <w:rPr>
                <w:rFonts w:eastAsia="Malgun Gothic"/>
              </w:rPr>
              <w:t>N/A</w:t>
            </w:r>
          </w:p>
        </w:tc>
      </w:tr>
      <w:tr w:rsidR="001B328E" w:rsidRPr="0072723F" w14:paraId="05F07C7A" w14:textId="77777777" w:rsidTr="002460E1">
        <w:trPr>
          <w:trHeight w:val="22"/>
        </w:trPr>
        <w:tc>
          <w:tcPr>
            <w:tcW w:w="2241" w:type="dxa"/>
            <w:vMerge/>
            <w:shd w:val="clear" w:color="auto" w:fill="auto"/>
            <w:vAlign w:val="center"/>
          </w:tcPr>
          <w:p w14:paraId="3444C868" w14:textId="77777777" w:rsidR="001B328E" w:rsidRPr="0072723F" w:rsidRDefault="001B328E" w:rsidP="002460E1">
            <w:pPr>
              <w:pStyle w:val="TAC"/>
            </w:pPr>
          </w:p>
        </w:tc>
        <w:tc>
          <w:tcPr>
            <w:tcW w:w="1146" w:type="dxa"/>
            <w:tcBorders>
              <w:bottom w:val="single" w:sz="4" w:space="0" w:color="auto"/>
            </w:tcBorders>
            <w:shd w:val="clear" w:color="auto" w:fill="auto"/>
            <w:vAlign w:val="center"/>
          </w:tcPr>
          <w:p w14:paraId="4DC90AA8" w14:textId="77777777" w:rsidR="001B328E" w:rsidRPr="00B94952" w:rsidRDefault="001B328E" w:rsidP="002460E1">
            <w:pPr>
              <w:pStyle w:val="TAC"/>
            </w:pPr>
            <w:r w:rsidRPr="00B94952">
              <w:rPr>
                <w:rFonts w:eastAsia="Malgun Gothic"/>
              </w:rPr>
              <w:t>1</w:t>
            </w:r>
          </w:p>
        </w:tc>
        <w:tc>
          <w:tcPr>
            <w:tcW w:w="1258" w:type="dxa"/>
            <w:tcBorders>
              <w:bottom w:val="single" w:sz="4" w:space="0" w:color="auto"/>
            </w:tcBorders>
            <w:shd w:val="clear" w:color="auto" w:fill="auto"/>
            <w:noWrap/>
            <w:vAlign w:val="center"/>
          </w:tcPr>
          <w:p w14:paraId="34AAB6CF" w14:textId="77777777" w:rsidR="001B328E" w:rsidRPr="00B94952" w:rsidRDefault="001B328E" w:rsidP="002460E1">
            <w:pPr>
              <w:pStyle w:val="TAC"/>
            </w:pPr>
            <w:r w:rsidRPr="00B94952">
              <w:rPr>
                <w:rFonts w:eastAsia="Malgun Gothic"/>
              </w:rPr>
              <w:t>1975</w:t>
            </w:r>
          </w:p>
        </w:tc>
        <w:tc>
          <w:tcPr>
            <w:tcW w:w="746" w:type="dxa"/>
            <w:tcBorders>
              <w:bottom w:val="single" w:sz="4" w:space="0" w:color="auto"/>
            </w:tcBorders>
            <w:shd w:val="clear" w:color="auto" w:fill="auto"/>
            <w:noWrap/>
            <w:vAlign w:val="center"/>
          </w:tcPr>
          <w:p w14:paraId="1433ECA2" w14:textId="77777777" w:rsidR="001B328E" w:rsidRPr="00B94952" w:rsidRDefault="001B328E" w:rsidP="002460E1">
            <w:pPr>
              <w:pStyle w:val="TAC"/>
            </w:pPr>
            <w:r w:rsidRPr="00B94952">
              <w:rPr>
                <w:rFonts w:eastAsia="Malgun Gothic"/>
              </w:rPr>
              <w:t>5</w:t>
            </w:r>
          </w:p>
        </w:tc>
        <w:tc>
          <w:tcPr>
            <w:tcW w:w="690" w:type="dxa"/>
            <w:tcBorders>
              <w:bottom w:val="single" w:sz="4" w:space="0" w:color="auto"/>
            </w:tcBorders>
            <w:shd w:val="clear" w:color="auto" w:fill="auto"/>
            <w:noWrap/>
            <w:vAlign w:val="center"/>
          </w:tcPr>
          <w:p w14:paraId="2709B6A1" w14:textId="77777777" w:rsidR="001B328E" w:rsidRPr="00B94952" w:rsidRDefault="001B328E" w:rsidP="002460E1">
            <w:pPr>
              <w:pStyle w:val="TAC"/>
            </w:pPr>
            <w:r w:rsidRPr="00B94952">
              <w:rPr>
                <w:rFonts w:eastAsia="Malgun Gothic"/>
              </w:rPr>
              <w:t>25</w:t>
            </w:r>
          </w:p>
        </w:tc>
        <w:tc>
          <w:tcPr>
            <w:tcW w:w="1258" w:type="dxa"/>
            <w:tcBorders>
              <w:bottom w:val="single" w:sz="4" w:space="0" w:color="auto"/>
            </w:tcBorders>
            <w:shd w:val="clear" w:color="auto" w:fill="auto"/>
            <w:noWrap/>
            <w:vAlign w:val="center"/>
          </w:tcPr>
          <w:p w14:paraId="3AB005AC" w14:textId="77777777" w:rsidR="001B328E" w:rsidRPr="00B94952" w:rsidRDefault="001B328E" w:rsidP="002460E1">
            <w:pPr>
              <w:pStyle w:val="TAC"/>
            </w:pPr>
            <w:r w:rsidRPr="00B94952">
              <w:rPr>
                <w:rFonts w:eastAsia="Malgun Gothic"/>
              </w:rPr>
              <w:t>2165</w:t>
            </w:r>
          </w:p>
        </w:tc>
        <w:tc>
          <w:tcPr>
            <w:tcW w:w="667" w:type="dxa"/>
            <w:tcBorders>
              <w:bottom w:val="single" w:sz="4" w:space="0" w:color="auto"/>
            </w:tcBorders>
            <w:shd w:val="clear" w:color="auto" w:fill="auto"/>
            <w:vAlign w:val="center"/>
          </w:tcPr>
          <w:p w14:paraId="0DD66065" w14:textId="77777777" w:rsidR="001B328E" w:rsidRPr="0072723F" w:rsidRDefault="001B328E" w:rsidP="002460E1">
            <w:pPr>
              <w:pStyle w:val="TAC"/>
            </w:pPr>
            <w:r w:rsidRPr="00B94952">
              <w:rPr>
                <w:rFonts w:eastAsia="Malgun Gothic"/>
              </w:rPr>
              <w:t>N/A</w:t>
            </w:r>
          </w:p>
        </w:tc>
        <w:tc>
          <w:tcPr>
            <w:tcW w:w="817" w:type="dxa"/>
            <w:tcBorders>
              <w:bottom w:val="single" w:sz="4" w:space="0" w:color="auto"/>
            </w:tcBorders>
            <w:shd w:val="clear" w:color="auto" w:fill="auto"/>
            <w:vAlign w:val="center"/>
          </w:tcPr>
          <w:p w14:paraId="743CAC0D" w14:textId="77777777" w:rsidR="001B328E" w:rsidRPr="00B94952" w:rsidRDefault="001B328E" w:rsidP="002460E1">
            <w:pPr>
              <w:pStyle w:val="TAC"/>
            </w:pPr>
          </w:p>
        </w:tc>
        <w:tc>
          <w:tcPr>
            <w:tcW w:w="1223" w:type="dxa"/>
            <w:gridSpan w:val="2"/>
            <w:tcBorders>
              <w:bottom w:val="single" w:sz="4" w:space="0" w:color="auto"/>
            </w:tcBorders>
            <w:vAlign w:val="center"/>
          </w:tcPr>
          <w:p w14:paraId="56A152C0" w14:textId="77777777" w:rsidR="001B328E" w:rsidRPr="0072723F" w:rsidRDefault="001B328E" w:rsidP="002460E1">
            <w:pPr>
              <w:pStyle w:val="TAC"/>
            </w:pPr>
            <w:r w:rsidRPr="00B94952">
              <w:rPr>
                <w:rFonts w:eastAsia="Malgun Gothic"/>
              </w:rPr>
              <w:t>N/A</w:t>
            </w:r>
          </w:p>
        </w:tc>
      </w:tr>
      <w:tr w:rsidR="001B328E" w:rsidRPr="0072723F" w14:paraId="73058300" w14:textId="77777777" w:rsidTr="002460E1">
        <w:trPr>
          <w:trHeight w:val="22"/>
        </w:trPr>
        <w:tc>
          <w:tcPr>
            <w:tcW w:w="2241" w:type="dxa"/>
            <w:vMerge/>
            <w:shd w:val="clear" w:color="auto" w:fill="auto"/>
            <w:vAlign w:val="center"/>
          </w:tcPr>
          <w:p w14:paraId="75E3F6EF" w14:textId="77777777" w:rsidR="001B328E" w:rsidRPr="0072723F" w:rsidRDefault="001B328E" w:rsidP="002460E1">
            <w:pPr>
              <w:pStyle w:val="TAC"/>
            </w:pPr>
          </w:p>
        </w:tc>
        <w:tc>
          <w:tcPr>
            <w:tcW w:w="1146" w:type="dxa"/>
            <w:tcBorders>
              <w:bottom w:val="single" w:sz="4" w:space="0" w:color="auto"/>
            </w:tcBorders>
            <w:shd w:val="clear" w:color="auto" w:fill="auto"/>
            <w:vAlign w:val="center"/>
          </w:tcPr>
          <w:p w14:paraId="45852BE1" w14:textId="77777777" w:rsidR="001B328E" w:rsidRPr="00B94952" w:rsidRDefault="001B328E" w:rsidP="002460E1">
            <w:pPr>
              <w:pStyle w:val="TAC"/>
            </w:pPr>
            <w:r w:rsidRPr="00B94952">
              <w:rPr>
                <w:rFonts w:eastAsia="Malgun Gothic"/>
              </w:rPr>
              <w:t>5</w:t>
            </w:r>
          </w:p>
        </w:tc>
        <w:tc>
          <w:tcPr>
            <w:tcW w:w="1258" w:type="dxa"/>
            <w:tcBorders>
              <w:bottom w:val="single" w:sz="4" w:space="0" w:color="auto"/>
            </w:tcBorders>
            <w:shd w:val="clear" w:color="auto" w:fill="auto"/>
            <w:noWrap/>
            <w:vAlign w:val="center"/>
          </w:tcPr>
          <w:p w14:paraId="20F136B9" w14:textId="77777777" w:rsidR="001B328E" w:rsidRPr="00B94952" w:rsidRDefault="001B328E" w:rsidP="002460E1">
            <w:pPr>
              <w:pStyle w:val="TAC"/>
            </w:pPr>
            <w:r w:rsidRPr="00B94952">
              <w:rPr>
                <w:rFonts w:eastAsia="Malgun Gothic"/>
              </w:rPr>
              <w:t>840</w:t>
            </w:r>
          </w:p>
        </w:tc>
        <w:tc>
          <w:tcPr>
            <w:tcW w:w="746" w:type="dxa"/>
            <w:tcBorders>
              <w:bottom w:val="single" w:sz="4" w:space="0" w:color="auto"/>
            </w:tcBorders>
            <w:shd w:val="clear" w:color="auto" w:fill="auto"/>
            <w:noWrap/>
            <w:vAlign w:val="center"/>
          </w:tcPr>
          <w:p w14:paraId="60CD24D5" w14:textId="77777777" w:rsidR="001B328E" w:rsidRPr="00B94952" w:rsidRDefault="001B328E" w:rsidP="002460E1">
            <w:pPr>
              <w:pStyle w:val="TAC"/>
            </w:pPr>
            <w:r w:rsidRPr="00B94952">
              <w:rPr>
                <w:rFonts w:eastAsia="Malgun Gothic"/>
              </w:rPr>
              <w:t>5</w:t>
            </w:r>
          </w:p>
        </w:tc>
        <w:tc>
          <w:tcPr>
            <w:tcW w:w="690" w:type="dxa"/>
            <w:tcBorders>
              <w:bottom w:val="single" w:sz="4" w:space="0" w:color="auto"/>
            </w:tcBorders>
            <w:shd w:val="clear" w:color="auto" w:fill="auto"/>
            <w:noWrap/>
            <w:vAlign w:val="center"/>
          </w:tcPr>
          <w:p w14:paraId="390AE01D" w14:textId="77777777" w:rsidR="001B328E" w:rsidRPr="00B94952" w:rsidRDefault="001B328E" w:rsidP="002460E1">
            <w:pPr>
              <w:pStyle w:val="TAC"/>
            </w:pPr>
            <w:r w:rsidRPr="00B94952">
              <w:rPr>
                <w:rFonts w:eastAsia="Malgun Gothic"/>
              </w:rPr>
              <w:t>25</w:t>
            </w:r>
          </w:p>
        </w:tc>
        <w:tc>
          <w:tcPr>
            <w:tcW w:w="1258" w:type="dxa"/>
            <w:tcBorders>
              <w:bottom w:val="single" w:sz="4" w:space="0" w:color="auto"/>
            </w:tcBorders>
            <w:shd w:val="clear" w:color="auto" w:fill="auto"/>
            <w:noWrap/>
            <w:vAlign w:val="center"/>
          </w:tcPr>
          <w:p w14:paraId="71447F1D" w14:textId="77777777" w:rsidR="001B328E" w:rsidRPr="00B94952" w:rsidRDefault="001B328E" w:rsidP="002460E1">
            <w:pPr>
              <w:pStyle w:val="TAC"/>
            </w:pPr>
            <w:r w:rsidRPr="00B94952">
              <w:rPr>
                <w:rFonts w:eastAsia="Malgun Gothic"/>
              </w:rPr>
              <w:t>885</w:t>
            </w:r>
          </w:p>
        </w:tc>
        <w:tc>
          <w:tcPr>
            <w:tcW w:w="667" w:type="dxa"/>
            <w:tcBorders>
              <w:bottom w:val="single" w:sz="4" w:space="0" w:color="auto"/>
            </w:tcBorders>
            <w:shd w:val="clear" w:color="auto" w:fill="auto"/>
            <w:vAlign w:val="center"/>
          </w:tcPr>
          <w:p w14:paraId="6BCD7FC8" w14:textId="77777777" w:rsidR="001B328E" w:rsidRPr="0072723F" w:rsidRDefault="001B328E" w:rsidP="002460E1">
            <w:pPr>
              <w:pStyle w:val="TAC"/>
            </w:pPr>
            <w:r w:rsidRPr="00B94952">
              <w:rPr>
                <w:rFonts w:eastAsia="Malgun Gothic"/>
              </w:rPr>
              <w:t>3.1</w:t>
            </w:r>
          </w:p>
        </w:tc>
        <w:tc>
          <w:tcPr>
            <w:tcW w:w="817" w:type="dxa"/>
            <w:tcBorders>
              <w:bottom w:val="single" w:sz="4" w:space="0" w:color="auto"/>
            </w:tcBorders>
            <w:shd w:val="clear" w:color="auto" w:fill="auto"/>
            <w:vAlign w:val="center"/>
          </w:tcPr>
          <w:p w14:paraId="45AC0C6C" w14:textId="77777777" w:rsidR="001B328E" w:rsidRPr="00B94952" w:rsidRDefault="001B328E" w:rsidP="002460E1">
            <w:pPr>
              <w:pStyle w:val="TAC"/>
            </w:pPr>
          </w:p>
        </w:tc>
        <w:tc>
          <w:tcPr>
            <w:tcW w:w="1223" w:type="dxa"/>
            <w:gridSpan w:val="2"/>
            <w:tcBorders>
              <w:bottom w:val="single" w:sz="4" w:space="0" w:color="auto"/>
            </w:tcBorders>
            <w:vAlign w:val="center"/>
          </w:tcPr>
          <w:p w14:paraId="7465734F" w14:textId="77777777" w:rsidR="001B328E" w:rsidRPr="0072723F" w:rsidRDefault="001B328E" w:rsidP="002460E1">
            <w:pPr>
              <w:pStyle w:val="TAC"/>
            </w:pPr>
            <w:r w:rsidRPr="00B94952">
              <w:rPr>
                <w:rFonts w:eastAsia="Malgun Gothic"/>
              </w:rPr>
              <w:t>IMD5</w:t>
            </w:r>
          </w:p>
        </w:tc>
      </w:tr>
      <w:tr w:rsidR="001B328E" w:rsidRPr="0072723F" w14:paraId="59CC38B0" w14:textId="77777777" w:rsidTr="002460E1">
        <w:trPr>
          <w:trHeight w:val="22"/>
        </w:trPr>
        <w:tc>
          <w:tcPr>
            <w:tcW w:w="2241" w:type="dxa"/>
            <w:vMerge/>
            <w:shd w:val="clear" w:color="auto" w:fill="auto"/>
            <w:vAlign w:val="center"/>
          </w:tcPr>
          <w:p w14:paraId="357F8705" w14:textId="77777777" w:rsidR="001B328E" w:rsidRPr="0072723F" w:rsidRDefault="001B328E" w:rsidP="002460E1">
            <w:pPr>
              <w:pStyle w:val="TAC"/>
            </w:pPr>
          </w:p>
        </w:tc>
        <w:tc>
          <w:tcPr>
            <w:tcW w:w="1146" w:type="dxa"/>
            <w:tcBorders>
              <w:bottom w:val="single" w:sz="4" w:space="0" w:color="auto"/>
            </w:tcBorders>
            <w:shd w:val="clear" w:color="auto" w:fill="auto"/>
            <w:vAlign w:val="center"/>
          </w:tcPr>
          <w:p w14:paraId="786B9392" w14:textId="77777777" w:rsidR="001B328E" w:rsidRPr="00B94952" w:rsidRDefault="001B328E" w:rsidP="002460E1">
            <w:pPr>
              <w:pStyle w:val="TAC"/>
            </w:pPr>
            <w:r w:rsidRPr="00B94952">
              <w:rPr>
                <w:rFonts w:eastAsia="Malgun Gothic"/>
              </w:rPr>
              <w:t>n78</w:t>
            </w:r>
          </w:p>
        </w:tc>
        <w:tc>
          <w:tcPr>
            <w:tcW w:w="1258" w:type="dxa"/>
            <w:tcBorders>
              <w:bottom w:val="single" w:sz="4" w:space="0" w:color="auto"/>
            </w:tcBorders>
            <w:shd w:val="clear" w:color="auto" w:fill="auto"/>
            <w:noWrap/>
            <w:vAlign w:val="center"/>
          </w:tcPr>
          <w:p w14:paraId="52093030" w14:textId="77777777" w:rsidR="001B328E" w:rsidRPr="00B94952" w:rsidRDefault="001B328E" w:rsidP="002460E1">
            <w:pPr>
              <w:pStyle w:val="TAC"/>
            </w:pPr>
            <w:r w:rsidRPr="00B94952">
              <w:rPr>
                <w:rFonts w:eastAsia="Malgun Gothic"/>
              </w:rPr>
              <w:t>3405</w:t>
            </w:r>
          </w:p>
        </w:tc>
        <w:tc>
          <w:tcPr>
            <w:tcW w:w="746" w:type="dxa"/>
            <w:tcBorders>
              <w:bottom w:val="single" w:sz="4" w:space="0" w:color="auto"/>
            </w:tcBorders>
            <w:shd w:val="clear" w:color="auto" w:fill="auto"/>
            <w:noWrap/>
            <w:vAlign w:val="center"/>
          </w:tcPr>
          <w:p w14:paraId="458A8DDC" w14:textId="77777777" w:rsidR="001B328E" w:rsidRPr="00B94952" w:rsidRDefault="001B328E" w:rsidP="002460E1">
            <w:pPr>
              <w:pStyle w:val="TAC"/>
            </w:pPr>
            <w:r w:rsidRPr="00B94952">
              <w:rPr>
                <w:rFonts w:eastAsia="Malgun Gothic"/>
              </w:rPr>
              <w:t>10</w:t>
            </w:r>
          </w:p>
        </w:tc>
        <w:tc>
          <w:tcPr>
            <w:tcW w:w="690" w:type="dxa"/>
            <w:tcBorders>
              <w:bottom w:val="single" w:sz="4" w:space="0" w:color="auto"/>
            </w:tcBorders>
            <w:shd w:val="clear" w:color="auto" w:fill="auto"/>
            <w:noWrap/>
            <w:vAlign w:val="center"/>
          </w:tcPr>
          <w:p w14:paraId="6F710464" w14:textId="77777777" w:rsidR="001B328E" w:rsidRPr="00B94952" w:rsidRDefault="001B328E" w:rsidP="002460E1">
            <w:pPr>
              <w:pStyle w:val="TAC"/>
            </w:pPr>
            <w:r w:rsidRPr="00B94952">
              <w:rPr>
                <w:rFonts w:eastAsia="Malgun Gothic"/>
              </w:rPr>
              <w:t>50</w:t>
            </w:r>
          </w:p>
        </w:tc>
        <w:tc>
          <w:tcPr>
            <w:tcW w:w="1258" w:type="dxa"/>
            <w:tcBorders>
              <w:bottom w:val="single" w:sz="4" w:space="0" w:color="auto"/>
            </w:tcBorders>
            <w:shd w:val="clear" w:color="auto" w:fill="auto"/>
            <w:noWrap/>
            <w:vAlign w:val="center"/>
          </w:tcPr>
          <w:p w14:paraId="5DC25781" w14:textId="77777777" w:rsidR="001B328E" w:rsidRPr="00B94952" w:rsidRDefault="001B328E" w:rsidP="002460E1">
            <w:pPr>
              <w:pStyle w:val="TAC"/>
            </w:pPr>
            <w:r w:rsidRPr="00B94952">
              <w:rPr>
                <w:rFonts w:eastAsia="Malgun Gothic"/>
              </w:rPr>
              <w:t>3405</w:t>
            </w:r>
          </w:p>
        </w:tc>
        <w:tc>
          <w:tcPr>
            <w:tcW w:w="667" w:type="dxa"/>
            <w:tcBorders>
              <w:bottom w:val="single" w:sz="4" w:space="0" w:color="auto"/>
            </w:tcBorders>
            <w:shd w:val="clear" w:color="auto" w:fill="auto"/>
            <w:vAlign w:val="center"/>
          </w:tcPr>
          <w:p w14:paraId="03A3CE5A" w14:textId="77777777" w:rsidR="001B328E" w:rsidRPr="0072723F" w:rsidRDefault="001B328E" w:rsidP="002460E1">
            <w:pPr>
              <w:pStyle w:val="TAC"/>
            </w:pPr>
            <w:r w:rsidRPr="00B94952">
              <w:rPr>
                <w:rFonts w:eastAsia="Malgun Gothic"/>
              </w:rPr>
              <w:t>N/A</w:t>
            </w:r>
          </w:p>
        </w:tc>
        <w:tc>
          <w:tcPr>
            <w:tcW w:w="817" w:type="dxa"/>
            <w:tcBorders>
              <w:bottom w:val="single" w:sz="4" w:space="0" w:color="auto"/>
            </w:tcBorders>
            <w:shd w:val="clear" w:color="auto" w:fill="auto"/>
            <w:vAlign w:val="center"/>
          </w:tcPr>
          <w:p w14:paraId="3E30080B" w14:textId="77777777" w:rsidR="001B328E" w:rsidRPr="00B94952" w:rsidRDefault="001B328E" w:rsidP="002460E1">
            <w:pPr>
              <w:pStyle w:val="TAC"/>
            </w:pPr>
          </w:p>
        </w:tc>
        <w:tc>
          <w:tcPr>
            <w:tcW w:w="1223" w:type="dxa"/>
            <w:gridSpan w:val="2"/>
            <w:tcBorders>
              <w:bottom w:val="single" w:sz="4" w:space="0" w:color="auto"/>
            </w:tcBorders>
            <w:vAlign w:val="center"/>
          </w:tcPr>
          <w:p w14:paraId="53B1746C" w14:textId="77777777" w:rsidR="001B328E" w:rsidRPr="0072723F" w:rsidRDefault="001B328E" w:rsidP="002460E1">
            <w:pPr>
              <w:pStyle w:val="TAC"/>
            </w:pPr>
            <w:r w:rsidRPr="00B94952">
              <w:rPr>
                <w:rFonts w:eastAsia="Malgun Gothic"/>
              </w:rPr>
              <w:t>N/A</w:t>
            </w:r>
          </w:p>
        </w:tc>
      </w:tr>
      <w:tr w:rsidR="001B328E" w:rsidRPr="0072723F" w14:paraId="01E18C47" w14:textId="77777777" w:rsidTr="002460E1">
        <w:trPr>
          <w:trHeight w:val="54"/>
        </w:trPr>
        <w:tc>
          <w:tcPr>
            <w:tcW w:w="2241" w:type="dxa"/>
            <w:vMerge w:val="restart"/>
            <w:shd w:val="clear" w:color="auto" w:fill="auto"/>
            <w:vAlign w:val="center"/>
          </w:tcPr>
          <w:p w14:paraId="0AA78F88" w14:textId="77777777" w:rsidR="001B328E" w:rsidRPr="00B94952" w:rsidRDefault="001B328E" w:rsidP="002460E1">
            <w:pPr>
              <w:pStyle w:val="TAC"/>
              <w:rPr>
                <w:rFonts w:eastAsia="Malgun Gothic"/>
              </w:rPr>
            </w:pPr>
            <w:r w:rsidRPr="0072723F">
              <w:t>DC_</w:t>
            </w:r>
            <w:r w:rsidRPr="00B94952">
              <w:rPr>
                <w:rFonts w:eastAsia="Malgun Gothic"/>
              </w:rPr>
              <w:t>1A-7A_n78A</w:t>
            </w:r>
          </w:p>
          <w:p w14:paraId="593A14D8" w14:textId="77777777" w:rsidR="001B328E" w:rsidRPr="00B94952" w:rsidRDefault="001B328E" w:rsidP="002460E1">
            <w:pPr>
              <w:pStyle w:val="TAC"/>
            </w:pPr>
            <w:r w:rsidRPr="0072723F">
              <w:t>DC_</w:t>
            </w:r>
            <w:r w:rsidRPr="00B94952">
              <w:rPr>
                <w:rFonts w:eastAsia="Malgun Gothic"/>
              </w:rPr>
              <w:t>1A-7C_n78A</w:t>
            </w:r>
          </w:p>
        </w:tc>
        <w:tc>
          <w:tcPr>
            <w:tcW w:w="1146" w:type="dxa"/>
            <w:shd w:val="clear" w:color="auto" w:fill="auto"/>
            <w:vAlign w:val="center"/>
          </w:tcPr>
          <w:p w14:paraId="243E8467" w14:textId="77777777" w:rsidR="001B328E" w:rsidRPr="00B94952" w:rsidRDefault="001B328E" w:rsidP="002460E1">
            <w:pPr>
              <w:pStyle w:val="TAC"/>
              <w:rPr>
                <w:rFonts w:eastAsia="Malgun Gothic"/>
              </w:rPr>
            </w:pPr>
            <w:r w:rsidRPr="00B94952">
              <w:rPr>
                <w:rFonts w:eastAsia="Malgun Gothic"/>
              </w:rPr>
              <w:t>1</w:t>
            </w:r>
          </w:p>
        </w:tc>
        <w:tc>
          <w:tcPr>
            <w:tcW w:w="1258" w:type="dxa"/>
            <w:shd w:val="clear" w:color="auto" w:fill="auto"/>
            <w:noWrap/>
            <w:vAlign w:val="center"/>
          </w:tcPr>
          <w:p w14:paraId="0D6A2668" w14:textId="77777777" w:rsidR="001B328E" w:rsidRPr="00B94952" w:rsidRDefault="001B328E" w:rsidP="002460E1">
            <w:pPr>
              <w:pStyle w:val="TAC"/>
              <w:rPr>
                <w:rFonts w:eastAsia="Malgun Gothic"/>
              </w:rPr>
            </w:pPr>
            <w:r w:rsidRPr="00B94952">
              <w:rPr>
                <w:rFonts w:eastAsia="Malgun Gothic"/>
              </w:rPr>
              <w:t>1977.5</w:t>
            </w:r>
          </w:p>
        </w:tc>
        <w:tc>
          <w:tcPr>
            <w:tcW w:w="746" w:type="dxa"/>
            <w:shd w:val="clear" w:color="auto" w:fill="auto"/>
            <w:noWrap/>
            <w:vAlign w:val="center"/>
          </w:tcPr>
          <w:p w14:paraId="3C502618"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69D2370A"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4096700C" w14:textId="77777777" w:rsidR="001B328E" w:rsidRPr="00B94952" w:rsidRDefault="001B328E" w:rsidP="002460E1">
            <w:pPr>
              <w:pStyle w:val="TAC"/>
              <w:rPr>
                <w:rFonts w:eastAsia="Malgun Gothic"/>
              </w:rPr>
            </w:pPr>
            <w:r w:rsidRPr="00B94952">
              <w:rPr>
                <w:rFonts w:eastAsia="Malgun Gothic"/>
              </w:rPr>
              <w:t>2167.5</w:t>
            </w:r>
          </w:p>
        </w:tc>
        <w:tc>
          <w:tcPr>
            <w:tcW w:w="667" w:type="dxa"/>
            <w:shd w:val="clear" w:color="auto" w:fill="auto"/>
            <w:vAlign w:val="center"/>
          </w:tcPr>
          <w:p w14:paraId="66554809"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70B96CA4" w14:textId="77777777" w:rsidR="001B328E" w:rsidRPr="0072723F" w:rsidRDefault="001B328E" w:rsidP="002460E1">
            <w:pPr>
              <w:pStyle w:val="TAC"/>
            </w:pPr>
          </w:p>
        </w:tc>
        <w:tc>
          <w:tcPr>
            <w:tcW w:w="1223" w:type="dxa"/>
            <w:gridSpan w:val="2"/>
            <w:shd w:val="clear" w:color="auto" w:fill="auto"/>
            <w:vAlign w:val="center"/>
          </w:tcPr>
          <w:p w14:paraId="1489B496"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BE2E7CF" w14:textId="77777777" w:rsidTr="002460E1">
        <w:trPr>
          <w:trHeight w:val="54"/>
        </w:trPr>
        <w:tc>
          <w:tcPr>
            <w:tcW w:w="2241" w:type="dxa"/>
            <w:vMerge/>
            <w:shd w:val="clear" w:color="auto" w:fill="auto"/>
            <w:vAlign w:val="center"/>
          </w:tcPr>
          <w:p w14:paraId="44CF3298" w14:textId="77777777" w:rsidR="001B328E" w:rsidRPr="00B94952" w:rsidRDefault="001B328E" w:rsidP="002460E1">
            <w:pPr>
              <w:pStyle w:val="TAC"/>
            </w:pPr>
          </w:p>
        </w:tc>
        <w:tc>
          <w:tcPr>
            <w:tcW w:w="1146" w:type="dxa"/>
            <w:shd w:val="clear" w:color="auto" w:fill="auto"/>
            <w:vAlign w:val="center"/>
          </w:tcPr>
          <w:p w14:paraId="5BD4D0E7"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0E5F1D0A" w14:textId="77777777" w:rsidR="001B328E" w:rsidRPr="00B94952" w:rsidRDefault="001B328E" w:rsidP="002460E1">
            <w:pPr>
              <w:pStyle w:val="TAC"/>
              <w:rPr>
                <w:rFonts w:eastAsia="Malgun Gothic"/>
              </w:rPr>
            </w:pPr>
            <w:r w:rsidRPr="00B94952">
              <w:rPr>
                <w:rFonts w:eastAsia="Malgun Gothic"/>
              </w:rPr>
              <w:t>2507.5</w:t>
            </w:r>
          </w:p>
        </w:tc>
        <w:tc>
          <w:tcPr>
            <w:tcW w:w="746" w:type="dxa"/>
            <w:shd w:val="clear" w:color="auto" w:fill="auto"/>
            <w:noWrap/>
            <w:vAlign w:val="center"/>
          </w:tcPr>
          <w:p w14:paraId="71E9CA6B"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31075725"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01A6EC0E" w14:textId="77777777" w:rsidR="001B328E" w:rsidRPr="00B94952" w:rsidRDefault="001B328E" w:rsidP="002460E1">
            <w:pPr>
              <w:pStyle w:val="TAC"/>
              <w:rPr>
                <w:rFonts w:eastAsia="Malgun Gothic"/>
              </w:rPr>
            </w:pPr>
            <w:r w:rsidRPr="00B94952">
              <w:rPr>
                <w:rFonts w:eastAsia="Malgun Gothic"/>
              </w:rPr>
              <w:t>2627.5</w:t>
            </w:r>
          </w:p>
        </w:tc>
        <w:tc>
          <w:tcPr>
            <w:tcW w:w="667" w:type="dxa"/>
            <w:shd w:val="clear" w:color="auto" w:fill="auto"/>
            <w:vAlign w:val="center"/>
          </w:tcPr>
          <w:p w14:paraId="7BBA7EBE" w14:textId="77777777" w:rsidR="001B328E" w:rsidRPr="00B94952" w:rsidRDefault="001B328E" w:rsidP="002460E1">
            <w:pPr>
              <w:pStyle w:val="TAC"/>
              <w:rPr>
                <w:rFonts w:eastAsia="Malgun Gothic"/>
              </w:rPr>
            </w:pPr>
            <w:r w:rsidRPr="00B94952">
              <w:rPr>
                <w:rFonts w:eastAsia="Malgun Gothic"/>
              </w:rPr>
              <w:t>9.1</w:t>
            </w:r>
          </w:p>
        </w:tc>
        <w:tc>
          <w:tcPr>
            <w:tcW w:w="817" w:type="dxa"/>
            <w:shd w:val="clear" w:color="auto" w:fill="auto"/>
            <w:vAlign w:val="center"/>
          </w:tcPr>
          <w:p w14:paraId="3C9D3EEE" w14:textId="77777777" w:rsidR="001B328E" w:rsidRPr="0072723F" w:rsidRDefault="001B328E" w:rsidP="002460E1">
            <w:pPr>
              <w:pStyle w:val="TAC"/>
            </w:pPr>
          </w:p>
        </w:tc>
        <w:tc>
          <w:tcPr>
            <w:tcW w:w="1223" w:type="dxa"/>
            <w:gridSpan w:val="2"/>
            <w:shd w:val="clear" w:color="auto" w:fill="auto"/>
            <w:vAlign w:val="center"/>
          </w:tcPr>
          <w:p w14:paraId="7783F1DF" w14:textId="77777777" w:rsidR="001B328E" w:rsidRPr="00B94952" w:rsidRDefault="001B328E" w:rsidP="002460E1">
            <w:pPr>
              <w:pStyle w:val="TAC"/>
              <w:rPr>
                <w:rFonts w:eastAsia="Malgun Gothic"/>
              </w:rPr>
            </w:pPr>
            <w:r w:rsidRPr="00B94952">
              <w:rPr>
                <w:rFonts w:eastAsia="Malgun Gothic"/>
              </w:rPr>
              <w:t>IMD4</w:t>
            </w:r>
          </w:p>
        </w:tc>
      </w:tr>
      <w:tr w:rsidR="001B328E" w:rsidRPr="0072723F" w14:paraId="7D3743A2" w14:textId="77777777" w:rsidTr="002460E1">
        <w:trPr>
          <w:trHeight w:val="54"/>
        </w:trPr>
        <w:tc>
          <w:tcPr>
            <w:tcW w:w="2241" w:type="dxa"/>
            <w:vMerge/>
            <w:shd w:val="clear" w:color="auto" w:fill="auto"/>
            <w:vAlign w:val="center"/>
          </w:tcPr>
          <w:p w14:paraId="6AE3A3F9" w14:textId="77777777" w:rsidR="001B328E" w:rsidRPr="00B94952" w:rsidRDefault="001B328E" w:rsidP="002460E1">
            <w:pPr>
              <w:pStyle w:val="TAC"/>
            </w:pPr>
          </w:p>
        </w:tc>
        <w:tc>
          <w:tcPr>
            <w:tcW w:w="1146" w:type="dxa"/>
            <w:shd w:val="clear" w:color="auto" w:fill="auto"/>
            <w:vAlign w:val="center"/>
          </w:tcPr>
          <w:p w14:paraId="3A167501"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0A93706C" w14:textId="77777777" w:rsidR="001B328E" w:rsidRPr="00B94952" w:rsidRDefault="001B328E" w:rsidP="002460E1">
            <w:pPr>
              <w:pStyle w:val="TAC"/>
              <w:rPr>
                <w:rFonts w:eastAsia="Malgun Gothic"/>
              </w:rPr>
            </w:pPr>
            <w:r w:rsidRPr="00B94952">
              <w:rPr>
                <w:rFonts w:eastAsia="Malgun Gothic"/>
              </w:rPr>
              <w:t>3305</w:t>
            </w:r>
          </w:p>
        </w:tc>
        <w:tc>
          <w:tcPr>
            <w:tcW w:w="746" w:type="dxa"/>
            <w:shd w:val="clear" w:color="auto" w:fill="auto"/>
            <w:noWrap/>
            <w:vAlign w:val="center"/>
          </w:tcPr>
          <w:p w14:paraId="554C9688"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7637BB31"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53153432" w14:textId="77777777" w:rsidR="001B328E" w:rsidRPr="00B94952" w:rsidRDefault="001B328E" w:rsidP="002460E1">
            <w:pPr>
              <w:pStyle w:val="TAC"/>
              <w:rPr>
                <w:rFonts w:eastAsia="Malgun Gothic"/>
              </w:rPr>
            </w:pPr>
            <w:r w:rsidRPr="00B94952">
              <w:rPr>
                <w:rFonts w:eastAsia="Malgun Gothic"/>
              </w:rPr>
              <w:t>3305</w:t>
            </w:r>
          </w:p>
        </w:tc>
        <w:tc>
          <w:tcPr>
            <w:tcW w:w="667" w:type="dxa"/>
            <w:shd w:val="clear" w:color="auto" w:fill="auto"/>
            <w:vAlign w:val="center"/>
          </w:tcPr>
          <w:p w14:paraId="6F80437E"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6AA371B" w14:textId="77777777" w:rsidR="001B328E" w:rsidRPr="0072723F" w:rsidRDefault="001B328E" w:rsidP="002460E1">
            <w:pPr>
              <w:pStyle w:val="TAC"/>
            </w:pPr>
          </w:p>
        </w:tc>
        <w:tc>
          <w:tcPr>
            <w:tcW w:w="1223" w:type="dxa"/>
            <w:gridSpan w:val="2"/>
            <w:shd w:val="clear" w:color="auto" w:fill="auto"/>
            <w:vAlign w:val="center"/>
          </w:tcPr>
          <w:p w14:paraId="6B10C3DF"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6B3C243" w14:textId="77777777" w:rsidTr="002460E1">
        <w:trPr>
          <w:trHeight w:val="54"/>
        </w:trPr>
        <w:tc>
          <w:tcPr>
            <w:tcW w:w="2241" w:type="dxa"/>
            <w:vMerge/>
            <w:shd w:val="clear" w:color="auto" w:fill="auto"/>
            <w:vAlign w:val="center"/>
          </w:tcPr>
          <w:p w14:paraId="4C2AA758" w14:textId="77777777" w:rsidR="001B328E" w:rsidRPr="00B94952" w:rsidRDefault="001B328E" w:rsidP="002460E1">
            <w:pPr>
              <w:pStyle w:val="TAC"/>
            </w:pPr>
          </w:p>
        </w:tc>
        <w:tc>
          <w:tcPr>
            <w:tcW w:w="1146" w:type="dxa"/>
            <w:shd w:val="clear" w:color="auto" w:fill="auto"/>
            <w:vAlign w:val="center"/>
          </w:tcPr>
          <w:p w14:paraId="1B62C0CD" w14:textId="77777777" w:rsidR="001B328E" w:rsidRPr="00B94952" w:rsidRDefault="001B328E" w:rsidP="002460E1">
            <w:pPr>
              <w:pStyle w:val="TAC"/>
              <w:rPr>
                <w:rFonts w:eastAsia="Malgun Gothic"/>
              </w:rPr>
            </w:pPr>
            <w:r w:rsidRPr="00B94952">
              <w:rPr>
                <w:rFonts w:eastAsia="Malgun Gothic"/>
              </w:rPr>
              <w:t>1</w:t>
            </w:r>
          </w:p>
        </w:tc>
        <w:tc>
          <w:tcPr>
            <w:tcW w:w="1258" w:type="dxa"/>
            <w:shd w:val="clear" w:color="auto" w:fill="auto"/>
            <w:noWrap/>
            <w:vAlign w:val="center"/>
          </w:tcPr>
          <w:p w14:paraId="368B262E" w14:textId="77777777" w:rsidR="001B328E" w:rsidRPr="00B94952" w:rsidRDefault="001B328E" w:rsidP="002460E1">
            <w:pPr>
              <w:pStyle w:val="TAC"/>
              <w:rPr>
                <w:rFonts w:eastAsia="Malgun Gothic"/>
              </w:rPr>
            </w:pPr>
            <w:r w:rsidRPr="00B94952">
              <w:rPr>
                <w:rFonts w:eastAsia="Malgun Gothic"/>
              </w:rPr>
              <w:t>1950</w:t>
            </w:r>
          </w:p>
        </w:tc>
        <w:tc>
          <w:tcPr>
            <w:tcW w:w="746" w:type="dxa"/>
            <w:shd w:val="clear" w:color="auto" w:fill="auto"/>
            <w:noWrap/>
            <w:vAlign w:val="center"/>
          </w:tcPr>
          <w:p w14:paraId="134484E9"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46AB9C16"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408FCFBC" w14:textId="77777777" w:rsidR="001B328E" w:rsidRPr="00B94952" w:rsidRDefault="001B328E" w:rsidP="002460E1">
            <w:pPr>
              <w:pStyle w:val="TAC"/>
              <w:rPr>
                <w:rFonts w:eastAsia="Malgun Gothic"/>
              </w:rPr>
            </w:pPr>
            <w:r w:rsidRPr="00B94952">
              <w:rPr>
                <w:rFonts w:eastAsia="Malgun Gothic"/>
              </w:rPr>
              <w:t>2140</w:t>
            </w:r>
          </w:p>
        </w:tc>
        <w:tc>
          <w:tcPr>
            <w:tcW w:w="667" w:type="dxa"/>
            <w:shd w:val="clear" w:color="auto" w:fill="auto"/>
            <w:vAlign w:val="center"/>
          </w:tcPr>
          <w:p w14:paraId="68212DAB" w14:textId="77777777" w:rsidR="001B328E" w:rsidRPr="00B94952" w:rsidRDefault="001B328E" w:rsidP="002460E1">
            <w:pPr>
              <w:pStyle w:val="TAC"/>
              <w:rPr>
                <w:rFonts w:eastAsia="Malgun Gothic"/>
              </w:rPr>
            </w:pPr>
            <w:r w:rsidRPr="00B94952">
              <w:rPr>
                <w:rFonts w:eastAsia="Malgun Gothic"/>
              </w:rPr>
              <w:t>8.7</w:t>
            </w:r>
          </w:p>
        </w:tc>
        <w:tc>
          <w:tcPr>
            <w:tcW w:w="817" w:type="dxa"/>
            <w:shd w:val="clear" w:color="auto" w:fill="auto"/>
            <w:vAlign w:val="center"/>
          </w:tcPr>
          <w:p w14:paraId="5BE1F92C" w14:textId="77777777" w:rsidR="001B328E" w:rsidRPr="0072723F" w:rsidRDefault="001B328E" w:rsidP="002460E1">
            <w:pPr>
              <w:pStyle w:val="TAC"/>
            </w:pPr>
          </w:p>
        </w:tc>
        <w:tc>
          <w:tcPr>
            <w:tcW w:w="1223" w:type="dxa"/>
            <w:gridSpan w:val="2"/>
            <w:shd w:val="clear" w:color="auto" w:fill="auto"/>
            <w:vAlign w:val="center"/>
          </w:tcPr>
          <w:p w14:paraId="0720F716" w14:textId="77777777" w:rsidR="001B328E" w:rsidRPr="00B94952" w:rsidRDefault="001B328E" w:rsidP="002460E1">
            <w:pPr>
              <w:pStyle w:val="TAC"/>
              <w:rPr>
                <w:rFonts w:eastAsia="Malgun Gothic"/>
              </w:rPr>
            </w:pPr>
            <w:r w:rsidRPr="00B94952">
              <w:rPr>
                <w:rFonts w:eastAsia="Malgun Gothic"/>
              </w:rPr>
              <w:t>IMD4</w:t>
            </w:r>
          </w:p>
        </w:tc>
      </w:tr>
      <w:tr w:rsidR="001B328E" w:rsidRPr="0072723F" w14:paraId="314B3FAD" w14:textId="77777777" w:rsidTr="002460E1">
        <w:trPr>
          <w:trHeight w:val="54"/>
        </w:trPr>
        <w:tc>
          <w:tcPr>
            <w:tcW w:w="2241" w:type="dxa"/>
            <w:vMerge/>
            <w:shd w:val="clear" w:color="auto" w:fill="auto"/>
            <w:vAlign w:val="center"/>
          </w:tcPr>
          <w:p w14:paraId="093051D2" w14:textId="77777777" w:rsidR="001B328E" w:rsidRPr="00B94952" w:rsidRDefault="001B328E" w:rsidP="002460E1">
            <w:pPr>
              <w:pStyle w:val="TAC"/>
            </w:pPr>
          </w:p>
        </w:tc>
        <w:tc>
          <w:tcPr>
            <w:tcW w:w="1146" w:type="dxa"/>
            <w:shd w:val="clear" w:color="auto" w:fill="auto"/>
            <w:vAlign w:val="center"/>
          </w:tcPr>
          <w:p w14:paraId="1DBF91B9"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59463508" w14:textId="77777777" w:rsidR="001B328E" w:rsidRPr="00B94952" w:rsidRDefault="001B328E" w:rsidP="002460E1">
            <w:pPr>
              <w:pStyle w:val="TAC"/>
              <w:rPr>
                <w:rFonts w:eastAsia="Malgun Gothic"/>
              </w:rPr>
            </w:pPr>
            <w:r w:rsidRPr="00B94952">
              <w:rPr>
                <w:rFonts w:eastAsia="Malgun Gothic"/>
              </w:rPr>
              <w:t>2510</w:t>
            </w:r>
          </w:p>
        </w:tc>
        <w:tc>
          <w:tcPr>
            <w:tcW w:w="746" w:type="dxa"/>
            <w:shd w:val="clear" w:color="auto" w:fill="auto"/>
            <w:noWrap/>
            <w:vAlign w:val="center"/>
          </w:tcPr>
          <w:p w14:paraId="756D510A"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7DCAE45D"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6BA7CE2D" w14:textId="77777777" w:rsidR="001B328E" w:rsidRPr="00B94952" w:rsidRDefault="001B328E" w:rsidP="002460E1">
            <w:pPr>
              <w:pStyle w:val="TAC"/>
              <w:rPr>
                <w:rFonts w:eastAsia="Malgun Gothic"/>
              </w:rPr>
            </w:pPr>
            <w:r w:rsidRPr="00B94952">
              <w:rPr>
                <w:rFonts w:eastAsia="Malgun Gothic"/>
              </w:rPr>
              <w:t>2630</w:t>
            </w:r>
          </w:p>
        </w:tc>
        <w:tc>
          <w:tcPr>
            <w:tcW w:w="667" w:type="dxa"/>
            <w:shd w:val="clear" w:color="auto" w:fill="auto"/>
            <w:vAlign w:val="center"/>
          </w:tcPr>
          <w:p w14:paraId="1F9D8112"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786D5897" w14:textId="77777777" w:rsidR="001B328E" w:rsidRPr="0072723F" w:rsidRDefault="001B328E" w:rsidP="002460E1">
            <w:pPr>
              <w:pStyle w:val="TAC"/>
            </w:pPr>
          </w:p>
        </w:tc>
        <w:tc>
          <w:tcPr>
            <w:tcW w:w="1223" w:type="dxa"/>
            <w:gridSpan w:val="2"/>
            <w:shd w:val="clear" w:color="auto" w:fill="auto"/>
            <w:vAlign w:val="center"/>
          </w:tcPr>
          <w:p w14:paraId="15EC9CE2"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28E33D03" w14:textId="77777777" w:rsidTr="002460E1">
        <w:trPr>
          <w:trHeight w:val="54"/>
        </w:trPr>
        <w:tc>
          <w:tcPr>
            <w:tcW w:w="2241" w:type="dxa"/>
            <w:vMerge/>
            <w:shd w:val="clear" w:color="auto" w:fill="auto"/>
            <w:vAlign w:val="center"/>
          </w:tcPr>
          <w:p w14:paraId="2ED6A4D1" w14:textId="77777777" w:rsidR="001B328E" w:rsidRPr="00B94952" w:rsidRDefault="001B328E" w:rsidP="002460E1">
            <w:pPr>
              <w:pStyle w:val="TAC"/>
            </w:pPr>
          </w:p>
        </w:tc>
        <w:tc>
          <w:tcPr>
            <w:tcW w:w="1146" w:type="dxa"/>
            <w:shd w:val="clear" w:color="auto" w:fill="auto"/>
            <w:vAlign w:val="center"/>
          </w:tcPr>
          <w:p w14:paraId="7B7DBF03"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2215D52C" w14:textId="77777777" w:rsidR="001B328E" w:rsidRPr="00B94952" w:rsidRDefault="001B328E" w:rsidP="002460E1">
            <w:pPr>
              <w:pStyle w:val="TAC"/>
              <w:rPr>
                <w:rFonts w:eastAsia="Malgun Gothic"/>
              </w:rPr>
            </w:pPr>
            <w:r w:rsidRPr="00B94952">
              <w:rPr>
                <w:rFonts w:eastAsia="Malgun Gothic"/>
              </w:rPr>
              <w:t>3580</w:t>
            </w:r>
          </w:p>
        </w:tc>
        <w:tc>
          <w:tcPr>
            <w:tcW w:w="746" w:type="dxa"/>
            <w:shd w:val="clear" w:color="auto" w:fill="auto"/>
            <w:noWrap/>
            <w:vAlign w:val="center"/>
          </w:tcPr>
          <w:p w14:paraId="3A9FAEDC"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1B03F867"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025D5007" w14:textId="77777777" w:rsidR="001B328E" w:rsidRPr="00B94952" w:rsidRDefault="001B328E" w:rsidP="002460E1">
            <w:pPr>
              <w:pStyle w:val="TAC"/>
              <w:rPr>
                <w:rFonts w:eastAsia="Malgun Gothic"/>
              </w:rPr>
            </w:pPr>
            <w:r w:rsidRPr="00B94952">
              <w:rPr>
                <w:rFonts w:eastAsia="Malgun Gothic"/>
              </w:rPr>
              <w:t>3580</w:t>
            </w:r>
          </w:p>
        </w:tc>
        <w:tc>
          <w:tcPr>
            <w:tcW w:w="667" w:type="dxa"/>
            <w:shd w:val="clear" w:color="auto" w:fill="auto"/>
            <w:vAlign w:val="center"/>
          </w:tcPr>
          <w:p w14:paraId="50D3D065"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68EE80D7" w14:textId="77777777" w:rsidR="001B328E" w:rsidRPr="0072723F" w:rsidRDefault="001B328E" w:rsidP="002460E1">
            <w:pPr>
              <w:pStyle w:val="TAC"/>
            </w:pPr>
          </w:p>
        </w:tc>
        <w:tc>
          <w:tcPr>
            <w:tcW w:w="1223" w:type="dxa"/>
            <w:gridSpan w:val="2"/>
            <w:shd w:val="clear" w:color="auto" w:fill="auto"/>
            <w:vAlign w:val="center"/>
          </w:tcPr>
          <w:p w14:paraId="20D1BA42"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4C4F4D97" w14:textId="77777777" w:rsidTr="002460E1">
        <w:trPr>
          <w:trHeight w:val="54"/>
        </w:trPr>
        <w:tc>
          <w:tcPr>
            <w:tcW w:w="2241" w:type="dxa"/>
            <w:vMerge w:val="restart"/>
            <w:shd w:val="clear" w:color="auto" w:fill="auto"/>
            <w:vAlign w:val="center"/>
          </w:tcPr>
          <w:p w14:paraId="30A8570F" w14:textId="77777777" w:rsidR="001B328E" w:rsidRPr="00B94952" w:rsidRDefault="001B328E" w:rsidP="002460E1">
            <w:pPr>
              <w:pStyle w:val="TAC"/>
            </w:pPr>
            <w:r w:rsidRPr="0072723F">
              <w:t>DC_1A_n7A-n78A</w:t>
            </w:r>
          </w:p>
        </w:tc>
        <w:tc>
          <w:tcPr>
            <w:tcW w:w="1146" w:type="dxa"/>
            <w:shd w:val="clear" w:color="auto" w:fill="auto"/>
            <w:vAlign w:val="center"/>
          </w:tcPr>
          <w:p w14:paraId="4520B26A" w14:textId="77777777" w:rsidR="001B328E" w:rsidRPr="00B94952" w:rsidRDefault="001B328E" w:rsidP="002460E1">
            <w:pPr>
              <w:pStyle w:val="TAC"/>
              <w:rPr>
                <w:rFonts w:eastAsia="Malgun Gothic"/>
              </w:rPr>
            </w:pPr>
            <w:r w:rsidRPr="0072723F">
              <w:t>1</w:t>
            </w:r>
          </w:p>
        </w:tc>
        <w:tc>
          <w:tcPr>
            <w:tcW w:w="1258" w:type="dxa"/>
            <w:shd w:val="clear" w:color="auto" w:fill="auto"/>
            <w:noWrap/>
            <w:vAlign w:val="center"/>
          </w:tcPr>
          <w:p w14:paraId="12696FCA" w14:textId="77777777" w:rsidR="001B328E" w:rsidRPr="00B94952" w:rsidRDefault="001B328E" w:rsidP="002460E1">
            <w:pPr>
              <w:pStyle w:val="TAC"/>
              <w:rPr>
                <w:rFonts w:eastAsia="Malgun Gothic"/>
              </w:rPr>
            </w:pPr>
            <w:r w:rsidRPr="0072723F">
              <w:t>1977.5</w:t>
            </w:r>
          </w:p>
        </w:tc>
        <w:tc>
          <w:tcPr>
            <w:tcW w:w="746" w:type="dxa"/>
            <w:shd w:val="clear" w:color="auto" w:fill="auto"/>
            <w:noWrap/>
            <w:vAlign w:val="center"/>
          </w:tcPr>
          <w:p w14:paraId="71F265B5"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7B34BBF9"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311C3CF7" w14:textId="77777777" w:rsidR="001B328E" w:rsidRPr="00B94952" w:rsidRDefault="001B328E" w:rsidP="002460E1">
            <w:pPr>
              <w:pStyle w:val="TAC"/>
              <w:rPr>
                <w:rFonts w:eastAsia="Malgun Gothic"/>
              </w:rPr>
            </w:pPr>
            <w:r w:rsidRPr="0072723F">
              <w:t>2167.5</w:t>
            </w:r>
          </w:p>
        </w:tc>
        <w:tc>
          <w:tcPr>
            <w:tcW w:w="667" w:type="dxa"/>
            <w:shd w:val="clear" w:color="auto" w:fill="auto"/>
            <w:vAlign w:val="center"/>
          </w:tcPr>
          <w:p w14:paraId="235B8CCD"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A354960" w14:textId="77777777" w:rsidR="001B328E" w:rsidRPr="0072723F" w:rsidRDefault="001B328E" w:rsidP="002460E1">
            <w:pPr>
              <w:pStyle w:val="TAC"/>
            </w:pPr>
          </w:p>
        </w:tc>
        <w:tc>
          <w:tcPr>
            <w:tcW w:w="1223" w:type="dxa"/>
            <w:gridSpan w:val="2"/>
            <w:shd w:val="clear" w:color="auto" w:fill="auto"/>
            <w:vAlign w:val="center"/>
          </w:tcPr>
          <w:p w14:paraId="394CA47E" w14:textId="77777777" w:rsidR="001B328E" w:rsidRPr="00B94952" w:rsidRDefault="001B328E" w:rsidP="002460E1">
            <w:pPr>
              <w:pStyle w:val="TAC"/>
              <w:rPr>
                <w:rFonts w:eastAsia="Malgun Gothic"/>
              </w:rPr>
            </w:pPr>
            <w:r w:rsidRPr="0072723F">
              <w:t>N/A</w:t>
            </w:r>
          </w:p>
        </w:tc>
      </w:tr>
      <w:tr w:rsidR="001B328E" w:rsidRPr="0072723F" w14:paraId="4F8A9624" w14:textId="77777777" w:rsidTr="002460E1">
        <w:trPr>
          <w:trHeight w:val="54"/>
        </w:trPr>
        <w:tc>
          <w:tcPr>
            <w:tcW w:w="2241" w:type="dxa"/>
            <w:vMerge/>
            <w:shd w:val="clear" w:color="auto" w:fill="auto"/>
            <w:vAlign w:val="center"/>
          </w:tcPr>
          <w:p w14:paraId="19606F34" w14:textId="77777777" w:rsidR="001B328E" w:rsidRPr="00B94952" w:rsidRDefault="001B328E" w:rsidP="002460E1">
            <w:pPr>
              <w:pStyle w:val="TAC"/>
            </w:pPr>
          </w:p>
        </w:tc>
        <w:tc>
          <w:tcPr>
            <w:tcW w:w="1146" w:type="dxa"/>
            <w:shd w:val="clear" w:color="auto" w:fill="auto"/>
            <w:vAlign w:val="center"/>
          </w:tcPr>
          <w:p w14:paraId="2396CD19" w14:textId="77777777" w:rsidR="001B328E" w:rsidRPr="00B94952" w:rsidRDefault="001B328E" w:rsidP="002460E1">
            <w:pPr>
              <w:pStyle w:val="TAC"/>
              <w:rPr>
                <w:rFonts w:eastAsia="Malgun Gothic"/>
              </w:rPr>
            </w:pPr>
            <w:r w:rsidRPr="0072723F">
              <w:t>n7</w:t>
            </w:r>
          </w:p>
        </w:tc>
        <w:tc>
          <w:tcPr>
            <w:tcW w:w="1258" w:type="dxa"/>
            <w:shd w:val="clear" w:color="auto" w:fill="auto"/>
            <w:noWrap/>
            <w:vAlign w:val="center"/>
          </w:tcPr>
          <w:p w14:paraId="6B46FC31" w14:textId="77777777" w:rsidR="001B328E" w:rsidRPr="00B94952" w:rsidRDefault="001B328E" w:rsidP="002460E1">
            <w:pPr>
              <w:pStyle w:val="TAC"/>
              <w:rPr>
                <w:rFonts w:eastAsia="Malgun Gothic"/>
              </w:rPr>
            </w:pPr>
            <w:r w:rsidRPr="0072723F">
              <w:t>2507.5</w:t>
            </w:r>
          </w:p>
        </w:tc>
        <w:tc>
          <w:tcPr>
            <w:tcW w:w="746" w:type="dxa"/>
            <w:shd w:val="clear" w:color="auto" w:fill="auto"/>
            <w:noWrap/>
            <w:vAlign w:val="center"/>
          </w:tcPr>
          <w:p w14:paraId="1D45C1EA"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182CE6E2"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0DA21A69" w14:textId="77777777" w:rsidR="001B328E" w:rsidRPr="00B94952" w:rsidRDefault="001B328E" w:rsidP="002460E1">
            <w:pPr>
              <w:pStyle w:val="TAC"/>
              <w:rPr>
                <w:rFonts w:eastAsia="Malgun Gothic"/>
              </w:rPr>
            </w:pPr>
            <w:r w:rsidRPr="0072723F">
              <w:t>2627.5</w:t>
            </w:r>
          </w:p>
        </w:tc>
        <w:tc>
          <w:tcPr>
            <w:tcW w:w="667" w:type="dxa"/>
            <w:shd w:val="clear" w:color="auto" w:fill="auto"/>
            <w:vAlign w:val="center"/>
          </w:tcPr>
          <w:p w14:paraId="1EDBEB5D" w14:textId="77777777" w:rsidR="001B328E" w:rsidRPr="00B94952" w:rsidRDefault="001B328E" w:rsidP="002460E1">
            <w:pPr>
              <w:pStyle w:val="TAC"/>
              <w:rPr>
                <w:rFonts w:eastAsia="Malgun Gothic"/>
              </w:rPr>
            </w:pPr>
            <w:r w:rsidRPr="0072723F">
              <w:t>9.1</w:t>
            </w:r>
          </w:p>
        </w:tc>
        <w:tc>
          <w:tcPr>
            <w:tcW w:w="817" w:type="dxa"/>
            <w:shd w:val="clear" w:color="auto" w:fill="auto"/>
            <w:vAlign w:val="center"/>
          </w:tcPr>
          <w:p w14:paraId="75E1119E" w14:textId="77777777" w:rsidR="001B328E" w:rsidRPr="0072723F" w:rsidRDefault="001B328E" w:rsidP="002460E1">
            <w:pPr>
              <w:pStyle w:val="TAC"/>
            </w:pPr>
          </w:p>
        </w:tc>
        <w:tc>
          <w:tcPr>
            <w:tcW w:w="1223" w:type="dxa"/>
            <w:gridSpan w:val="2"/>
            <w:shd w:val="clear" w:color="auto" w:fill="auto"/>
            <w:vAlign w:val="center"/>
          </w:tcPr>
          <w:p w14:paraId="566DDB80" w14:textId="77777777" w:rsidR="001B328E" w:rsidRPr="00B94952" w:rsidRDefault="001B328E" w:rsidP="002460E1">
            <w:pPr>
              <w:pStyle w:val="TAC"/>
              <w:rPr>
                <w:rFonts w:eastAsia="Malgun Gothic"/>
              </w:rPr>
            </w:pPr>
            <w:r w:rsidRPr="0072723F">
              <w:t>IMD4</w:t>
            </w:r>
          </w:p>
        </w:tc>
      </w:tr>
      <w:tr w:rsidR="001B328E" w:rsidRPr="0072723F" w14:paraId="2395626D" w14:textId="77777777" w:rsidTr="002460E1">
        <w:trPr>
          <w:trHeight w:val="54"/>
        </w:trPr>
        <w:tc>
          <w:tcPr>
            <w:tcW w:w="2241" w:type="dxa"/>
            <w:vMerge/>
            <w:shd w:val="clear" w:color="auto" w:fill="auto"/>
            <w:vAlign w:val="center"/>
          </w:tcPr>
          <w:p w14:paraId="12AEB85A" w14:textId="77777777" w:rsidR="001B328E" w:rsidRPr="00B94952" w:rsidRDefault="001B328E" w:rsidP="002460E1">
            <w:pPr>
              <w:pStyle w:val="TAC"/>
            </w:pPr>
          </w:p>
        </w:tc>
        <w:tc>
          <w:tcPr>
            <w:tcW w:w="1146" w:type="dxa"/>
            <w:shd w:val="clear" w:color="auto" w:fill="auto"/>
            <w:vAlign w:val="center"/>
          </w:tcPr>
          <w:p w14:paraId="53E2FCEE"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460E250E" w14:textId="77777777" w:rsidR="001B328E" w:rsidRPr="00B94952" w:rsidRDefault="001B328E" w:rsidP="002460E1">
            <w:pPr>
              <w:pStyle w:val="TAC"/>
              <w:rPr>
                <w:rFonts w:eastAsia="Malgun Gothic"/>
              </w:rPr>
            </w:pPr>
            <w:r w:rsidRPr="0072723F">
              <w:t>3305</w:t>
            </w:r>
          </w:p>
        </w:tc>
        <w:tc>
          <w:tcPr>
            <w:tcW w:w="746" w:type="dxa"/>
            <w:shd w:val="clear" w:color="auto" w:fill="auto"/>
            <w:noWrap/>
            <w:vAlign w:val="center"/>
          </w:tcPr>
          <w:p w14:paraId="27B067D3" w14:textId="77777777" w:rsidR="001B328E" w:rsidRPr="00B94952" w:rsidRDefault="001B328E" w:rsidP="002460E1">
            <w:pPr>
              <w:pStyle w:val="TAC"/>
              <w:rPr>
                <w:rFonts w:eastAsia="Malgun Gothic"/>
              </w:rPr>
            </w:pPr>
            <w:r w:rsidRPr="0072723F">
              <w:t>10</w:t>
            </w:r>
          </w:p>
        </w:tc>
        <w:tc>
          <w:tcPr>
            <w:tcW w:w="690" w:type="dxa"/>
            <w:shd w:val="clear" w:color="auto" w:fill="auto"/>
            <w:noWrap/>
            <w:vAlign w:val="center"/>
          </w:tcPr>
          <w:p w14:paraId="358BC60C" w14:textId="77777777" w:rsidR="001B328E" w:rsidRPr="00B94952" w:rsidRDefault="001B328E" w:rsidP="002460E1">
            <w:pPr>
              <w:pStyle w:val="TAC"/>
              <w:rPr>
                <w:rFonts w:eastAsia="Malgun Gothic"/>
              </w:rPr>
            </w:pPr>
            <w:r w:rsidRPr="0072723F">
              <w:t>50</w:t>
            </w:r>
          </w:p>
        </w:tc>
        <w:tc>
          <w:tcPr>
            <w:tcW w:w="1258" w:type="dxa"/>
            <w:shd w:val="clear" w:color="auto" w:fill="auto"/>
            <w:noWrap/>
            <w:vAlign w:val="center"/>
          </w:tcPr>
          <w:p w14:paraId="4E397D45" w14:textId="77777777" w:rsidR="001B328E" w:rsidRPr="00B94952" w:rsidRDefault="001B328E" w:rsidP="002460E1">
            <w:pPr>
              <w:pStyle w:val="TAC"/>
              <w:rPr>
                <w:rFonts w:eastAsia="Malgun Gothic"/>
              </w:rPr>
            </w:pPr>
            <w:r w:rsidRPr="0072723F">
              <w:t>3305</w:t>
            </w:r>
          </w:p>
        </w:tc>
        <w:tc>
          <w:tcPr>
            <w:tcW w:w="667" w:type="dxa"/>
            <w:shd w:val="clear" w:color="auto" w:fill="auto"/>
            <w:vAlign w:val="center"/>
          </w:tcPr>
          <w:p w14:paraId="0E87A1C7"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455FD61" w14:textId="77777777" w:rsidR="001B328E" w:rsidRPr="0072723F" w:rsidRDefault="001B328E" w:rsidP="002460E1">
            <w:pPr>
              <w:pStyle w:val="TAC"/>
            </w:pPr>
          </w:p>
        </w:tc>
        <w:tc>
          <w:tcPr>
            <w:tcW w:w="1223" w:type="dxa"/>
            <w:gridSpan w:val="2"/>
            <w:shd w:val="clear" w:color="auto" w:fill="auto"/>
            <w:vAlign w:val="center"/>
          </w:tcPr>
          <w:p w14:paraId="71E61A8C" w14:textId="77777777" w:rsidR="001B328E" w:rsidRPr="00B94952" w:rsidRDefault="001B328E" w:rsidP="002460E1">
            <w:pPr>
              <w:pStyle w:val="TAC"/>
              <w:rPr>
                <w:rFonts w:eastAsia="Malgun Gothic"/>
              </w:rPr>
            </w:pPr>
            <w:r w:rsidRPr="0072723F">
              <w:t>N/A</w:t>
            </w:r>
          </w:p>
        </w:tc>
      </w:tr>
      <w:tr w:rsidR="001B328E" w:rsidRPr="0072723F" w14:paraId="509A0DE4" w14:textId="77777777" w:rsidTr="002460E1">
        <w:trPr>
          <w:trHeight w:val="54"/>
        </w:trPr>
        <w:tc>
          <w:tcPr>
            <w:tcW w:w="2241" w:type="dxa"/>
            <w:vMerge/>
            <w:shd w:val="clear" w:color="auto" w:fill="auto"/>
            <w:vAlign w:val="center"/>
          </w:tcPr>
          <w:p w14:paraId="34EDA2ED" w14:textId="77777777" w:rsidR="001B328E" w:rsidRPr="00B94952" w:rsidRDefault="001B328E" w:rsidP="002460E1">
            <w:pPr>
              <w:pStyle w:val="TAC"/>
            </w:pPr>
          </w:p>
        </w:tc>
        <w:tc>
          <w:tcPr>
            <w:tcW w:w="1146" w:type="dxa"/>
            <w:shd w:val="clear" w:color="auto" w:fill="auto"/>
            <w:vAlign w:val="center"/>
          </w:tcPr>
          <w:p w14:paraId="1B9021D6" w14:textId="77777777" w:rsidR="001B328E" w:rsidRPr="00B94952" w:rsidRDefault="001B328E" w:rsidP="002460E1">
            <w:pPr>
              <w:pStyle w:val="TAC"/>
              <w:rPr>
                <w:rFonts w:eastAsia="Malgun Gothic"/>
              </w:rPr>
            </w:pPr>
            <w:r w:rsidRPr="0072723F">
              <w:t>1</w:t>
            </w:r>
          </w:p>
        </w:tc>
        <w:tc>
          <w:tcPr>
            <w:tcW w:w="1258" w:type="dxa"/>
            <w:shd w:val="clear" w:color="auto" w:fill="auto"/>
            <w:noWrap/>
            <w:vAlign w:val="center"/>
          </w:tcPr>
          <w:p w14:paraId="036ECA04" w14:textId="77777777" w:rsidR="001B328E" w:rsidRPr="00B94952" w:rsidRDefault="001B328E" w:rsidP="002460E1">
            <w:pPr>
              <w:pStyle w:val="TAC"/>
              <w:rPr>
                <w:rFonts w:eastAsia="Malgun Gothic"/>
              </w:rPr>
            </w:pPr>
            <w:r w:rsidRPr="0072723F">
              <w:t>1970</w:t>
            </w:r>
          </w:p>
        </w:tc>
        <w:tc>
          <w:tcPr>
            <w:tcW w:w="746" w:type="dxa"/>
            <w:shd w:val="clear" w:color="auto" w:fill="auto"/>
            <w:noWrap/>
            <w:vAlign w:val="center"/>
          </w:tcPr>
          <w:p w14:paraId="4C48A291"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19916779"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7A3B5BC7" w14:textId="77777777" w:rsidR="001B328E" w:rsidRPr="00B94952" w:rsidRDefault="001B328E" w:rsidP="002460E1">
            <w:pPr>
              <w:pStyle w:val="TAC"/>
              <w:rPr>
                <w:rFonts w:eastAsia="Malgun Gothic"/>
              </w:rPr>
            </w:pPr>
            <w:r w:rsidRPr="0072723F">
              <w:t>2160</w:t>
            </w:r>
          </w:p>
        </w:tc>
        <w:tc>
          <w:tcPr>
            <w:tcW w:w="667" w:type="dxa"/>
            <w:shd w:val="clear" w:color="auto" w:fill="auto"/>
            <w:vAlign w:val="center"/>
          </w:tcPr>
          <w:p w14:paraId="523CE4CB"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5221132" w14:textId="77777777" w:rsidR="001B328E" w:rsidRPr="0072723F" w:rsidRDefault="001B328E" w:rsidP="002460E1">
            <w:pPr>
              <w:pStyle w:val="TAC"/>
            </w:pPr>
          </w:p>
        </w:tc>
        <w:tc>
          <w:tcPr>
            <w:tcW w:w="1223" w:type="dxa"/>
            <w:gridSpan w:val="2"/>
            <w:shd w:val="clear" w:color="auto" w:fill="auto"/>
            <w:vAlign w:val="center"/>
          </w:tcPr>
          <w:p w14:paraId="06FA6FA7" w14:textId="77777777" w:rsidR="001B328E" w:rsidRPr="00B94952" w:rsidRDefault="001B328E" w:rsidP="002460E1">
            <w:pPr>
              <w:pStyle w:val="TAC"/>
              <w:rPr>
                <w:rFonts w:eastAsia="Malgun Gothic"/>
              </w:rPr>
            </w:pPr>
            <w:r w:rsidRPr="0072723F">
              <w:t>N/A</w:t>
            </w:r>
          </w:p>
        </w:tc>
      </w:tr>
      <w:tr w:rsidR="001B328E" w:rsidRPr="0072723F" w14:paraId="37AC8AFB" w14:textId="77777777" w:rsidTr="002460E1">
        <w:trPr>
          <w:trHeight w:val="54"/>
        </w:trPr>
        <w:tc>
          <w:tcPr>
            <w:tcW w:w="2241" w:type="dxa"/>
            <w:vMerge/>
            <w:shd w:val="clear" w:color="auto" w:fill="auto"/>
            <w:vAlign w:val="center"/>
          </w:tcPr>
          <w:p w14:paraId="4113D4D2" w14:textId="77777777" w:rsidR="001B328E" w:rsidRPr="00B94952" w:rsidRDefault="001B328E" w:rsidP="002460E1">
            <w:pPr>
              <w:pStyle w:val="TAC"/>
            </w:pPr>
          </w:p>
        </w:tc>
        <w:tc>
          <w:tcPr>
            <w:tcW w:w="1146" w:type="dxa"/>
            <w:shd w:val="clear" w:color="auto" w:fill="auto"/>
            <w:vAlign w:val="center"/>
          </w:tcPr>
          <w:p w14:paraId="30D852D5" w14:textId="77777777" w:rsidR="001B328E" w:rsidRPr="00B94952" w:rsidRDefault="001B328E" w:rsidP="002460E1">
            <w:pPr>
              <w:pStyle w:val="TAC"/>
              <w:rPr>
                <w:rFonts w:eastAsia="Malgun Gothic"/>
              </w:rPr>
            </w:pPr>
            <w:r w:rsidRPr="0072723F">
              <w:t>n7</w:t>
            </w:r>
          </w:p>
        </w:tc>
        <w:tc>
          <w:tcPr>
            <w:tcW w:w="1258" w:type="dxa"/>
            <w:shd w:val="clear" w:color="auto" w:fill="auto"/>
            <w:noWrap/>
            <w:vAlign w:val="center"/>
          </w:tcPr>
          <w:p w14:paraId="75EE8759" w14:textId="77777777" w:rsidR="001B328E" w:rsidRPr="00B94952" w:rsidRDefault="001B328E" w:rsidP="002460E1">
            <w:pPr>
              <w:pStyle w:val="TAC"/>
              <w:rPr>
                <w:rFonts w:eastAsia="Malgun Gothic"/>
              </w:rPr>
            </w:pPr>
            <w:r w:rsidRPr="0072723F">
              <w:t>2520</w:t>
            </w:r>
          </w:p>
        </w:tc>
        <w:tc>
          <w:tcPr>
            <w:tcW w:w="746" w:type="dxa"/>
            <w:shd w:val="clear" w:color="auto" w:fill="auto"/>
            <w:noWrap/>
            <w:vAlign w:val="center"/>
          </w:tcPr>
          <w:p w14:paraId="5ACB5698"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45C5E966"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5497C246" w14:textId="77777777" w:rsidR="001B328E" w:rsidRPr="00B94952" w:rsidRDefault="001B328E" w:rsidP="002460E1">
            <w:pPr>
              <w:pStyle w:val="TAC"/>
              <w:rPr>
                <w:rFonts w:eastAsia="Malgun Gothic"/>
              </w:rPr>
            </w:pPr>
            <w:r w:rsidRPr="0072723F">
              <w:t>2640</w:t>
            </w:r>
          </w:p>
        </w:tc>
        <w:tc>
          <w:tcPr>
            <w:tcW w:w="667" w:type="dxa"/>
            <w:shd w:val="clear" w:color="auto" w:fill="auto"/>
            <w:vAlign w:val="center"/>
          </w:tcPr>
          <w:p w14:paraId="5D04D790"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DCE8AE1" w14:textId="77777777" w:rsidR="001B328E" w:rsidRPr="0072723F" w:rsidRDefault="001B328E" w:rsidP="002460E1">
            <w:pPr>
              <w:pStyle w:val="TAC"/>
            </w:pPr>
          </w:p>
        </w:tc>
        <w:tc>
          <w:tcPr>
            <w:tcW w:w="1223" w:type="dxa"/>
            <w:gridSpan w:val="2"/>
            <w:shd w:val="clear" w:color="auto" w:fill="auto"/>
            <w:vAlign w:val="center"/>
          </w:tcPr>
          <w:p w14:paraId="17B28BDE" w14:textId="77777777" w:rsidR="001B328E" w:rsidRPr="00B94952" w:rsidRDefault="001B328E" w:rsidP="002460E1">
            <w:pPr>
              <w:pStyle w:val="TAC"/>
              <w:rPr>
                <w:rFonts w:eastAsia="Malgun Gothic"/>
              </w:rPr>
            </w:pPr>
            <w:r w:rsidRPr="0072723F">
              <w:t>N/A</w:t>
            </w:r>
          </w:p>
        </w:tc>
      </w:tr>
      <w:tr w:rsidR="001B328E" w:rsidRPr="0072723F" w14:paraId="2CBA0370" w14:textId="77777777" w:rsidTr="002460E1">
        <w:trPr>
          <w:trHeight w:val="54"/>
        </w:trPr>
        <w:tc>
          <w:tcPr>
            <w:tcW w:w="2241" w:type="dxa"/>
            <w:vMerge/>
            <w:shd w:val="clear" w:color="auto" w:fill="auto"/>
            <w:vAlign w:val="center"/>
          </w:tcPr>
          <w:p w14:paraId="715C9606" w14:textId="77777777" w:rsidR="001B328E" w:rsidRPr="00B94952" w:rsidRDefault="001B328E" w:rsidP="002460E1">
            <w:pPr>
              <w:pStyle w:val="TAC"/>
            </w:pPr>
          </w:p>
        </w:tc>
        <w:tc>
          <w:tcPr>
            <w:tcW w:w="1146" w:type="dxa"/>
            <w:shd w:val="clear" w:color="auto" w:fill="auto"/>
            <w:vAlign w:val="center"/>
          </w:tcPr>
          <w:p w14:paraId="07F45207"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42FB951C" w14:textId="77777777" w:rsidR="001B328E" w:rsidRPr="00B94952" w:rsidRDefault="001B328E" w:rsidP="002460E1">
            <w:pPr>
              <w:pStyle w:val="TAC"/>
              <w:rPr>
                <w:rFonts w:eastAsia="Malgun Gothic"/>
              </w:rPr>
            </w:pPr>
            <w:r w:rsidRPr="0072723F">
              <w:t>3390</w:t>
            </w:r>
          </w:p>
        </w:tc>
        <w:tc>
          <w:tcPr>
            <w:tcW w:w="746" w:type="dxa"/>
            <w:shd w:val="clear" w:color="auto" w:fill="auto"/>
            <w:noWrap/>
            <w:vAlign w:val="center"/>
          </w:tcPr>
          <w:p w14:paraId="48942059" w14:textId="77777777" w:rsidR="001B328E" w:rsidRPr="00B94952" w:rsidRDefault="001B328E" w:rsidP="002460E1">
            <w:pPr>
              <w:pStyle w:val="TAC"/>
              <w:rPr>
                <w:rFonts w:eastAsia="Malgun Gothic"/>
              </w:rPr>
            </w:pPr>
            <w:r w:rsidRPr="0072723F">
              <w:t>10</w:t>
            </w:r>
          </w:p>
        </w:tc>
        <w:tc>
          <w:tcPr>
            <w:tcW w:w="690" w:type="dxa"/>
            <w:shd w:val="clear" w:color="auto" w:fill="auto"/>
            <w:noWrap/>
            <w:vAlign w:val="center"/>
          </w:tcPr>
          <w:p w14:paraId="75A9D39D" w14:textId="77777777" w:rsidR="001B328E" w:rsidRPr="00B94952" w:rsidRDefault="001B328E" w:rsidP="002460E1">
            <w:pPr>
              <w:pStyle w:val="TAC"/>
              <w:rPr>
                <w:rFonts w:eastAsia="Malgun Gothic"/>
              </w:rPr>
            </w:pPr>
            <w:r w:rsidRPr="0072723F">
              <w:t>52</w:t>
            </w:r>
          </w:p>
        </w:tc>
        <w:tc>
          <w:tcPr>
            <w:tcW w:w="1258" w:type="dxa"/>
            <w:shd w:val="clear" w:color="auto" w:fill="auto"/>
            <w:noWrap/>
            <w:vAlign w:val="center"/>
          </w:tcPr>
          <w:p w14:paraId="0F2833B6" w14:textId="77777777" w:rsidR="001B328E" w:rsidRPr="00B94952" w:rsidRDefault="001B328E" w:rsidP="002460E1">
            <w:pPr>
              <w:pStyle w:val="TAC"/>
              <w:rPr>
                <w:rFonts w:eastAsia="Malgun Gothic"/>
              </w:rPr>
            </w:pPr>
            <w:r w:rsidRPr="0072723F">
              <w:t>3390</w:t>
            </w:r>
          </w:p>
        </w:tc>
        <w:tc>
          <w:tcPr>
            <w:tcW w:w="667" w:type="dxa"/>
            <w:shd w:val="clear" w:color="auto" w:fill="auto"/>
            <w:vAlign w:val="center"/>
          </w:tcPr>
          <w:p w14:paraId="14548265" w14:textId="77777777" w:rsidR="001B328E" w:rsidRPr="00B94952" w:rsidRDefault="001B328E" w:rsidP="002460E1">
            <w:pPr>
              <w:pStyle w:val="TAC"/>
              <w:rPr>
                <w:rFonts w:eastAsia="Malgun Gothic"/>
              </w:rPr>
            </w:pPr>
            <w:r w:rsidRPr="0072723F">
              <w:t>10.1</w:t>
            </w:r>
          </w:p>
        </w:tc>
        <w:tc>
          <w:tcPr>
            <w:tcW w:w="817" w:type="dxa"/>
            <w:shd w:val="clear" w:color="auto" w:fill="auto"/>
            <w:vAlign w:val="center"/>
          </w:tcPr>
          <w:p w14:paraId="091B15CA" w14:textId="77777777" w:rsidR="001B328E" w:rsidRPr="0072723F" w:rsidRDefault="001B328E" w:rsidP="002460E1">
            <w:pPr>
              <w:pStyle w:val="TAC"/>
            </w:pPr>
          </w:p>
        </w:tc>
        <w:tc>
          <w:tcPr>
            <w:tcW w:w="1223" w:type="dxa"/>
            <w:gridSpan w:val="2"/>
            <w:shd w:val="clear" w:color="auto" w:fill="auto"/>
            <w:vAlign w:val="center"/>
          </w:tcPr>
          <w:p w14:paraId="6F1FA997" w14:textId="77777777" w:rsidR="001B328E" w:rsidRPr="00B94952" w:rsidRDefault="001B328E" w:rsidP="002460E1">
            <w:pPr>
              <w:pStyle w:val="TAC"/>
              <w:rPr>
                <w:rFonts w:eastAsia="Malgun Gothic"/>
              </w:rPr>
            </w:pPr>
            <w:r w:rsidRPr="0072723F">
              <w:t>IMD4</w:t>
            </w:r>
          </w:p>
        </w:tc>
      </w:tr>
      <w:tr w:rsidR="001B328E" w:rsidRPr="0072723F" w14:paraId="42F89C83" w14:textId="77777777" w:rsidTr="002460E1">
        <w:trPr>
          <w:trHeight w:val="54"/>
        </w:trPr>
        <w:tc>
          <w:tcPr>
            <w:tcW w:w="2241" w:type="dxa"/>
            <w:vMerge w:val="restart"/>
            <w:shd w:val="clear" w:color="auto" w:fill="auto"/>
            <w:vAlign w:val="center"/>
            <w:hideMark/>
          </w:tcPr>
          <w:p w14:paraId="7722A3A5" w14:textId="77777777" w:rsidR="001B328E" w:rsidRPr="0072723F" w:rsidRDefault="001B328E" w:rsidP="002460E1">
            <w:pPr>
              <w:pStyle w:val="TAC"/>
            </w:pPr>
            <w:r w:rsidRPr="00B94952">
              <w:t>DC_1A-3A_n79A</w:t>
            </w:r>
          </w:p>
        </w:tc>
        <w:tc>
          <w:tcPr>
            <w:tcW w:w="1146" w:type="dxa"/>
            <w:shd w:val="clear" w:color="auto" w:fill="auto"/>
            <w:vAlign w:val="center"/>
            <w:hideMark/>
          </w:tcPr>
          <w:p w14:paraId="06ECE77B" w14:textId="77777777" w:rsidR="001B328E" w:rsidRPr="00B94952" w:rsidRDefault="001B328E" w:rsidP="002460E1">
            <w:pPr>
              <w:pStyle w:val="TAC"/>
            </w:pPr>
            <w:r w:rsidRPr="00B94952">
              <w:t>1</w:t>
            </w:r>
          </w:p>
        </w:tc>
        <w:tc>
          <w:tcPr>
            <w:tcW w:w="1258" w:type="dxa"/>
            <w:shd w:val="clear" w:color="auto" w:fill="auto"/>
            <w:noWrap/>
            <w:vAlign w:val="center"/>
          </w:tcPr>
          <w:p w14:paraId="49791AF2" w14:textId="77777777" w:rsidR="001B328E" w:rsidRPr="00B94952" w:rsidRDefault="001B328E" w:rsidP="002460E1">
            <w:pPr>
              <w:pStyle w:val="TAC"/>
            </w:pPr>
            <w:r w:rsidRPr="00B94952">
              <w:t>1950</w:t>
            </w:r>
          </w:p>
        </w:tc>
        <w:tc>
          <w:tcPr>
            <w:tcW w:w="746" w:type="dxa"/>
            <w:shd w:val="clear" w:color="auto" w:fill="auto"/>
            <w:noWrap/>
            <w:vAlign w:val="center"/>
          </w:tcPr>
          <w:p w14:paraId="460B97C5" w14:textId="77777777" w:rsidR="001B328E" w:rsidRPr="00B94952" w:rsidRDefault="001B328E" w:rsidP="002460E1">
            <w:pPr>
              <w:pStyle w:val="TAC"/>
            </w:pPr>
            <w:r w:rsidRPr="00B94952">
              <w:t>5</w:t>
            </w:r>
          </w:p>
        </w:tc>
        <w:tc>
          <w:tcPr>
            <w:tcW w:w="690" w:type="dxa"/>
            <w:shd w:val="clear" w:color="auto" w:fill="auto"/>
            <w:noWrap/>
            <w:vAlign w:val="center"/>
          </w:tcPr>
          <w:p w14:paraId="45CA42F2" w14:textId="77777777" w:rsidR="001B328E" w:rsidRPr="00B94952" w:rsidRDefault="001B328E" w:rsidP="002460E1">
            <w:pPr>
              <w:pStyle w:val="TAC"/>
            </w:pPr>
            <w:r w:rsidRPr="00B94952">
              <w:t>25</w:t>
            </w:r>
          </w:p>
        </w:tc>
        <w:tc>
          <w:tcPr>
            <w:tcW w:w="1258" w:type="dxa"/>
            <w:shd w:val="clear" w:color="auto" w:fill="auto"/>
            <w:noWrap/>
            <w:vAlign w:val="center"/>
          </w:tcPr>
          <w:p w14:paraId="7B772AB5" w14:textId="77777777" w:rsidR="001B328E" w:rsidRPr="00B94952" w:rsidRDefault="001B328E" w:rsidP="002460E1">
            <w:pPr>
              <w:pStyle w:val="TAC"/>
            </w:pPr>
            <w:r w:rsidRPr="00B94952">
              <w:t>2140</w:t>
            </w:r>
          </w:p>
        </w:tc>
        <w:tc>
          <w:tcPr>
            <w:tcW w:w="667" w:type="dxa"/>
            <w:shd w:val="clear" w:color="auto" w:fill="auto"/>
            <w:vAlign w:val="center"/>
          </w:tcPr>
          <w:p w14:paraId="25AE5811" w14:textId="77777777" w:rsidR="001B328E" w:rsidRPr="00B94952" w:rsidRDefault="001B328E" w:rsidP="002460E1">
            <w:pPr>
              <w:pStyle w:val="TAC"/>
            </w:pPr>
            <w:r w:rsidRPr="00B94952">
              <w:t>3.6</w:t>
            </w:r>
          </w:p>
        </w:tc>
        <w:tc>
          <w:tcPr>
            <w:tcW w:w="817" w:type="dxa"/>
            <w:vMerge w:val="restart"/>
            <w:shd w:val="clear" w:color="auto" w:fill="auto"/>
            <w:vAlign w:val="center"/>
          </w:tcPr>
          <w:p w14:paraId="2C7556D3" w14:textId="77777777" w:rsidR="001B328E" w:rsidRPr="0072723F" w:rsidRDefault="001B328E" w:rsidP="002460E1">
            <w:pPr>
              <w:pStyle w:val="TAC"/>
            </w:pPr>
          </w:p>
        </w:tc>
        <w:tc>
          <w:tcPr>
            <w:tcW w:w="1223" w:type="dxa"/>
            <w:gridSpan w:val="2"/>
            <w:shd w:val="clear" w:color="auto" w:fill="auto"/>
            <w:vAlign w:val="center"/>
          </w:tcPr>
          <w:p w14:paraId="2C909D8B" w14:textId="77777777" w:rsidR="001B328E" w:rsidRPr="00B94952" w:rsidRDefault="001B328E" w:rsidP="002460E1">
            <w:pPr>
              <w:pStyle w:val="TAC"/>
            </w:pPr>
            <w:r w:rsidRPr="00B94952">
              <w:t>IMD5</w:t>
            </w:r>
          </w:p>
        </w:tc>
      </w:tr>
      <w:tr w:rsidR="001B328E" w:rsidRPr="0072723F" w14:paraId="249B6219" w14:textId="77777777" w:rsidTr="002460E1">
        <w:trPr>
          <w:trHeight w:val="22"/>
        </w:trPr>
        <w:tc>
          <w:tcPr>
            <w:tcW w:w="2241" w:type="dxa"/>
            <w:vMerge/>
            <w:shd w:val="clear" w:color="auto" w:fill="auto"/>
            <w:vAlign w:val="center"/>
            <w:hideMark/>
          </w:tcPr>
          <w:p w14:paraId="56991E36" w14:textId="77777777" w:rsidR="001B328E" w:rsidRPr="0072723F" w:rsidRDefault="001B328E" w:rsidP="002460E1">
            <w:pPr>
              <w:pStyle w:val="TAC"/>
            </w:pPr>
          </w:p>
        </w:tc>
        <w:tc>
          <w:tcPr>
            <w:tcW w:w="1146" w:type="dxa"/>
            <w:shd w:val="clear" w:color="auto" w:fill="auto"/>
            <w:vAlign w:val="center"/>
            <w:hideMark/>
          </w:tcPr>
          <w:p w14:paraId="4B28E88A" w14:textId="77777777" w:rsidR="001B328E" w:rsidRPr="00B94952" w:rsidRDefault="001B328E" w:rsidP="002460E1">
            <w:pPr>
              <w:pStyle w:val="TAC"/>
            </w:pPr>
            <w:r w:rsidRPr="00B94952">
              <w:t>3</w:t>
            </w:r>
          </w:p>
        </w:tc>
        <w:tc>
          <w:tcPr>
            <w:tcW w:w="1258" w:type="dxa"/>
            <w:shd w:val="clear" w:color="auto" w:fill="auto"/>
            <w:noWrap/>
            <w:vAlign w:val="center"/>
          </w:tcPr>
          <w:p w14:paraId="7B6DD7B0" w14:textId="77777777" w:rsidR="001B328E" w:rsidRPr="00B94952" w:rsidRDefault="001B328E" w:rsidP="002460E1">
            <w:pPr>
              <w:pStyle w:val="TAC"/>
            </w:pPr>
            <w:r w:rsidRPr="00B94952">
              <w:t>1750</w:t>
            </w:r>
          </w:p>
        </w:tc>
        <w:tc>
          <w:tcPr>
            <w:tcW w:w="746" w:type="dxa"/>
            <w:shd w:val="clear" w:color="auto" w:fill="auto"/>
            <w:noWrap/>
            <w:vAlign w:val="center"/>
          </w:tcPr>
          <w:p w14:paraId="3FF867CF" w14:textId="77777777" w:rsidR="001B328E" w:rsidRPr="00B94952" w:rsidRDefault="001B328E" w:rsidP="002460E1">
            <w:pPr>
              <w:pStyle w:val="TAC"/>
            </w:pPr>
            <w:r w:rsidRPr="00B94952">
              <w:t>5</w:t>
            </w:r>
          </w:p>
        </w:tc>
        <w:tc>
          <w:tcPr>
            <w:tcW w:w="690" w:type="dxa"/>
            <w:shd w:val="clear" w:color="auto" w:fill="auto"/>
            <w:noWrap/>
            <w:vAlign w:val="center"/>
          </w:tcPr>
          <w:p w14:paraId="37B34731" w14:textId="77777777" w:rsidR="001B328E" w:rsidRPr="00B94952" w:rsidRDefault="001B328E" w:rsidP="002460E1">
            <w:pPr>
              <w:pStyle w:val="TAC"/>
            </w:pPr>
            <w:r w:rsidRPr="00B94952">
              <w:t>25</w:t>
            </w:r>
          </w:p>
        </w:tc>
        <w:tc>
          <w:tcPr>
            <w:tcW w:w="1258" w:type="dxa"/>
            <w:shd w:val="clear" w:color="auto" w:fill="auto"/>
            <w:noWrap/>
            <w:vAlign w:val="center"/>
          </w:tcPr>
          <w:p w14:paraId="73BEF837" w14:textId="77777777" w:rsidR="001B328E" w:rsidRPr="00B94952" w:rsidRDefault="001B328E" w:rsidP="002460E1">
            <w:pPr>
              <w:pStyle w:val="TAC"/>
            </w:pPr>
            <w:r w:rsidRPr="00B94952">
              <w:t>1845</w:t>
            </w:r>
          </w:p>
        </w:tc>
        <w:tc>
          <w:tcPr>
            <w:tcW w:w="667" w:type="dxa"/>
            <w:shd w:val="clear" w:color="auto" w:fill="auto"/>
            <w:vAlign w:val="center"/>
          </w:tcPr>
          <w:p w14:paraId="004558E2" w14:textId="77777777" w:rsidR="001B328E" w:rsidRPr="00B94952" w:rsidRDefault="001B328E" w:rsidP="002460E1">
            <w:pPr>
              <w:pStyle w:val="TAC"/>
            </w:pPr>
            <w:r w:rsidRPr="0072723F">
              <w:t>N/A</w:t>
            </w:r>
          </w:p>
        </w:tc>
        <w:tc>
          <w:tcPr>
            <w:tcW w:w="817" w:type="dxa"/>
            <w:vMerge/>
            <w:shd w:val="clear" w:color="auto" w:fill="auto"/>
            <w:vAlign w:val="center"/>
          </w:tcPr>
          <w:p w14:paraId="7F6F9629" w14:textId="77777777" w:rsidR="001B328E" w:rsidRPr="00B94952" w:rsidRDefault="001B328E" w:rsidP="002460E1">
            <w:pPr>
              <w:pStyle w:val="TAC"/>
            </w:pPr>
          </w:p>
        </w:tc>
        <w:tc>
          <w:tcPr>
            <w:tcW w:w="1223" w:type="dxa"/>
            <w:gridSpan w:val="2"/>
            <w:shd w:val="clear" w:color="auto" w:fill="auto"/>
            <w:vAlign w:val="center"/>
          </w:tcPr>
          <w:p w14:paraId="76E0AEB6" w14:textId="77777777" w:rsidR="001B328E" w:rsidRPr="00B94952" w:rsidRDefault="001B328E" w:rsidP="002460E1">
            <w:pPr>
              <w:pStyle w:val="TAC"/>
            </w:pPr>
            <w:r w:rsidRPr="0072723F">
              <w:t>N/A</w:t>
            </w:r>
          </w:p>
        </w:tc>
      </w:tr>
      <w:tr w:rsidR="001B328E" w:rsidRPr="0072723F" w14:paraId="6CD808CF" w14:textId="77777777" w:rsidTr="002460E1">
        <w:trPr>
          <w:trHeight w:val="22"/>
        </w:trPr>
        <w:tc>
          <w:tcPr>
            <w:tcW w:w="2241" w:type="dxa"/>
            <w:vMerge/>
            <w:shd w:val="clear" w:color="auto" w:fill="auto"/>
            <w:vAlign w:val="center"/>
          </w:tcPr>
          <w:p w14:paraId="780F14CC" w14:textId="77777777" w:rsidR="001B328E" w:rsidRPr="0072723F" w:rsidRDefault="001B328E" w:rsidP="002460E1">
            <w:pPr>
              <w:pStyle w:val="TAC"/>
            </w:pPr>
          </w:p>
        </w:tc>
        <w:tc>
          <w:tcPr>
            <w:tcW w:w="1146" w:type="dxa"/>
            <w:shd w:val="clear" w:color="auto" w:fill="auto"/>
            <w:vAlign w:val="center"/>
          </w:tcPr>
          <w:p w14:paraId="759DCD64" w14:textId="77777777" w:rsidR="001B328E" w:rsidRPr="00B94952" w:rsidRDefault="001B328E" w:rsidP="002460E1">
            <w:pPr>
              <w:pStyle w:val="TAC"/>
            </w:pPr>
            <w:r w:rsidRPr="00B94952">
              <w:t>n79</w:t>
            </w:r>
          </w:p>
        </w:tc>
        <w:tc>
          <w:tcPr>
            <w:tcW w:w="1258" w:type="dxa"/>
            <w:shd w:val="clear" w:color="auto" w:fill="auto"/>
            <w:noWrap/>
            <w:vAlign w:val="center"/>
          </w:tcPr>
          <w:p w14:paraId="41DD7C20" w14:textId="77777777" w:rsidR="001B328E" w:rsidRPr="00B94952" w:rsidRDefault="001B328E" w:rsidP="002460E1">
            <w:pPr>
              <w:pStyle w:val="TAC"/>
            </w:pPr>
            <w:r w:rsidRPr="00B94952">
              <w:t>4860</w:t>
            </w:r>
          </w:p>
        </w:tc>
        <w:tc>
          <w:tcPr>
            <w:tcW w:w="746" w:type="dxa"/>
            <w:shd w:val="clear" w:color="auto" w:fill="auto"/>
            <w:noWrap/>
            <w:vAlign w:val="center"/>
          </w:tcPr>
          <w:p w14:paraId="68EFA8C5" w14:textId="77777777" w:rsidR="001B328E" w:rsidRPr="00B94952" w:rsidRDefault="001B328E" w:rsidP="002460E1">
            <w:pPr>
              <w:pStyle w:val="TAC"/>
            </w:pPr>
            <w:r w:rsidRPr="00B94952">
              <w:t>40</w:t>
            </w:r>
          </w:p>
        </w:tc>
        <w:tc>
          <w:tcPr>
            <w:tcW w:w="690" w:type="dxa"/>
            <w:shd w:val="clear" w:color="auto" w:fill="auto"/>
            <w:noWrap/>
            <w:vAlign w:val="center"/>
          </w:tcPr>
          <w:p w14:paraId="4D2A82E7" w14:textId="77777777" w:rsidR="001B328E" w:rsidRPr="00B94952" w:rsidRDefault="001B328E" w:rsidP="002460E1">
            <w:pPr>
              <w:pStyle w:val="TAC"/>
            </w:pPr>
            <w:r w:rsidRPr="00B94952">
              <w:t>216</w:t>
            </w:r>
          </w:p>
        </w:tc>
        <w:tc>
          <w:tcPr>
            <w:tcW w:w="1258" w:type="dxa"/>
            <w:shd w:val="clear" w:color="auto" w:fill="auto"/>
            <w:noWrap/>
            <w:vAlign w:val="center"/>
          </w:tcPr>
          <w:p w14:paraId="72ECC2FD" w14:textId="77777777" w:rsidR="001B328E" w:rsidRPr="00B94952" w:rsidRDefault="001B328E" w:rsidP="002460E1">
            <w:pPr>
              <w:pStyle w:val="TAC"/>
            </w:pPr>
            <w:r w:rsidRPr="00B94952">
              <w:t>4860</w:t>
            </w:r>
          </w:p>
        </w:tc>
        <w:tc>
          <w:tcPr>
            <w:tcW w:w="667" w:type="dxa"/>
            <w:shd w:val="clear" w:color="auto" w:fill="auto"/>
            <w:vAlign w:val="center"/>
          </w:tcPr>
          <w:p w14:paraId="00015368" w14:textId="77777777" w:rsidR="001B328E" w:rsidRPr="0072723F" w:rsidRDefault="001B328E" w:rsidP="002460E1">
            <w:pPr>
              <w:pStyle w:val="TAC"/>
            </w:pPr>
            <w:r w:rsidRPr="0072723F">
              <w:t>N/A</w:t>
            </w:r>
          </w:p>
        </w:tc>
        <w:tc>
          <w:tcPr>
            <w:tcW w:w="817" w:type="dxa"/>
            <w:shd w:val="clear" w:color="auto" w:fill="auto"/>
            <w:vAlign w:val="center"/>
          </w:tcPr>
          <w:p w14:paraId="4DE97B0C" w14:textId="77777777" w:rsidR="001B328E" w:rsidRPr="00B94952" w:rsidRDefault="001B328E" w:rsidP="002460E1">
            <w:pPr>
              <w:pStyle w:val="TAC"/>
            </w:pPr>
          </w:p>
        </w:tc>
        <w:tc>
          <w:tcPr>
            <w:tcW w:w="1223" w:type="dxa"/>
            <w:gridSpan w:val="2"/>
            <w:shd w:val="clear" w:color="auto" w:fill="auto"/>
            <w:vAlign w:val="center"/>
          </w:tcPr>
          <w:p w14:paraId="11225308" w14:textId="77777777" w:rsidR="001B328E" w:rsidRPr="0072723F" w:rsidRDefault="001B328E" w:rsidP="002460E1">
            <w:pPr>
              <w:pStyle w:val="TAC"/>
            </w:pPr>
            <w:r w:rsidRPr="0072723F">
              <w:t>N/A</w:t>
            </w:r>
          </w:p>
        </w:tc>
      </w:tr>
      <w:tr w:rsidR="001B328E" w:rsidRPr="0072723F" w14:paraId="57457E74" w14:textId="77777777" w:rsidTr="002460E1">
        <w:trPr>
          <w:trHeight w:val="54"/>
        </w:trPr>
        <w:tc>
          <w:tcPr>
            <w:tcW w:w="2241" w:type="dxa"/>
            <w:vMerge/>
            <w:shd w:val="clear" w:color="auto" w:fill="auto"/>
            <w:vAlign w:val="center"/>
          </w:tcPr>
          <w:p w14:paraId="36D6E22A" w14:textId="77777777" w:rsidR="001B328E" w:rsidRPr="0072723F" w:rsidRDefault="001B328E" w:rsidP="002460E1">
            <w:pPr>
              <w:pStyle w:val="TAC"/>
            </w:pPr>
          </w:p>
        </w:tc>
        <w:tc>
          <w:tcPr>
            <w:tcW w:w="1146" w:type="dxa"/>
            <w:shd w:val="clear" w:color="auto" w:fill="auto"/>
            <w:vAlign w:val="center"/>
          </w:tcPr>
          <w:p w14:paraId="6CAF2D90" w14:textId="77777777" w:rsidR="001B328E" w:rsidRPr="0072723F" w:rsidRDefault="001B328E" w:rsidP="002460E1">
            <w:pPr>
              <w:pStyle w:val="TAC"/>
            </w:pPr>
            <w:r w:rsidRPr="0072723F">
              <w:t>1</w:t>
            </w:r>
          </w:p>
        </w:tc>
        <w:tc>
          <w:tcPr>
            <w:tcW w:w="1258" w:type="dxa"/>
            <w:shd w:val="clear" w:color="auto" w:fill="auto"/>
            <w:noWrap/>
            <w:vAlign w:val="center"/>
          </w:tcPr>
          <w:p w14:paraId="1773D205" w14:textId="77777777" w:rsidR="001B328E" w:rsidRPr="0072723F" w:rsidRDefault="001B328E" w:rsidP="002460E1">
            <w:pPr>
              <w:pStyle w:val="TAC"/>
            </w:pPr>
            <w:r w:rsidRPr="0072723F">
              <w:t>1950</w:t>
            </w:r>
          </w:p>
        </w:tc>
        <w:tc>
          <w:tcPr>
            <w:tcW w:w="746" w:type="dxa"/>
            <w:shd w:val="clear" w:color="auto" w:fill="auto"/>
            <w:noWrap/>
            <w:vAlign w:val="center"/>
          </w:tcPr>
          <w:p w14:paraId="514CC216" w14:textId="77777777" w:rsidR="001B328E" w:rsidRPr="0072723F" w:rsidRDefault="001B328E" w:rsidP="002460E1">
            <w:pPr>
              <w:pStyle w:val="TAC"/>
            </w:pPr>
            <w:r w:rsidRPr="0072723F">
              <w:t>5</w:t>
            </w:r>
          </w:p>
        </w:tc>
        <w:tc>
          <w:tcPr>
            <w:tcW w:w="690" w:type="dxa"/>
            <w:shd w:val="clear" w:color="auto" w:fill="auto"/>
            <w:noWrap/>
            <w:vAlign w:val="center"/>
          </w:tcPr>
          <w:p w14:paraId="08BEAFA5" w14:textId="77777777" w:rsidR="001B328E" w:rsidRPr="0072723F" w:rsidRDefault="001B328E" w:rsidP="002460E1">
            <w:pPr>
              <w:pStyle w:val="TAC"/>
            </w:pPr>
            <w:r w:rsidRPr="0072723F">
              <w:t>25</w:t>
            </w:r>
          </w:p>
        </w:tc>
        <w:tc>
          <w:tcPr>
            <w:tcW w:w="1258" w:type="dxa"/>
            <w:shd w:val="clear" w:color="auto" w:fill="auto"/>
            <w:noWrap/>
            <w:vAlign w:val="center"/>
          </w:tcPr>
          <w:p w14:paraId="166504C4" w14:textId="77777777" w:rsidR="001B328E" w:rsidRPr="0072723F" w:rsidRDefault="001B328E" w:rsidP="002460E1">
            <w:pPr>
              <w:pStyle w:val="TAC"/>
            </w:pPr>
            <w:r w:rsidRPr="0072723F">
              <w:t>2140</w:t>
            </w:r>
          </w:p>
        </w:tc>
        <w:tc>
          <w:tcPr>
            <w:tcW w:w="667" w:type="dxa"/>
            <w:shd w:val="clear" w:color="auto" w:fill="auto"/>
            <w:vAlign w:val="center"/>
          </w:tcPr>
          <w:p w14:paraId="3C74930B" w14:textId="77777777" w:rsidR="001B328E" w:rsidRPr="0072723F" w:rsidRDefault="001B328E" w:rsidP="002460E1">
            <w:pPr>
              <w:pStyle w:val="TAC"/>
            </w:pPr>
            <w:r w:rsidRPr="0072723F">
              <w:t>30.8</w:t>
            </w:r>
          </w:p>
        </w:tc>
        <w:tc>
          <w:tcPr>
            <w:tcW w:w="817" w:type="dxa"/>
            <w:shd w:val="clear" w:color="auto" w:fill="auto"/>
            <w:vAlign w:val="center"/>
          </w:tcPr>
          <w:p w14:paraId="5F39DD8B" w14:textId="77777777" w:rsidR="001B328E" w:rsidRPr="0072723F" w:rsidRDefault="001B328E" w:rsidP="002460E1">
            <w:pPr>
              <w:pStyle w:val="TAC"/>
            </w:pPr>
          </w:p>
        </w:tc>
        <w:tc>
          <w:tcPr>
            <w:tcW w:w="1223" w:type="dxa"/>
            <w:gridSpan w:val="2"/>
            <w:shd w:val="clear" w:color="auto" w:fill="auto"/>
            <w:vAlign w:val="center"/>
          </w:tcPr>
          <w:p w14:paraId="49F50173" w14:textId="77777777" w:rsidR="001B328E" w:rsidRPr="0072723F" w:rsidRDefault="001B328E" w:rsidP="002460E1">
            <w:pPr>
              <w:pStyle w:val="TAC"/>
            </w:pPr>
            <w:r w:rsidRPr="0072723F">
              <w:t>IMD2</w:t>
            </w:r>
          </w:p>
        </w:tc>
      </w:tr>
      <w:tr w:rsidR="001B328E" w:rsidRPr="0072723F" w14:paraId="456C369D" w14:textId="77777777" w:rsidTr="002460E1">
        <w:trPr>
          <w:trHeight w:val="54"/>
        </w:trPr>
        <w:tc>
          <w:tcPr>
            <w:tcW w:w="2241" w:type="dxa"/>
            <w:vMerge w:val="restart"/>
            <w:shd w:val="clear" w:color="auto" w:fill="auto"/>
            <w:vAlign w:val="center"/>
          </w:tcPr>
          <w:p w14:paraId="201114A4" w14:textId="77777777" w:rsidR="001B328E" w:rsidRPr="00B94952" w:rsidRDefault="001B328E" w:rsidP="002460E1">
            <w:pPr>
              <w:pStyle w:val="TAC"/>
            </w:pPr>
            <w:r w:rsidRPr="0072723F">
              <w:t>DC_1A-18A_n77A</w:t>
            </w:r>
          </w:p>
        </w:tc>
        <w:tc>
          <w:tcPr>
            <w:tcW w:w="1146" w:type="dxa"/>
            <w:shd w:val="clear" w:color="auto" w:fill="auto"/>
            <w:vAlign w:val="center"/>
          </w:tcPr>
          <w:p w14:paraId="4A518BA7" w14:textId="77777777" w:rsidR="001B328E" w:rsidRPr="00B94952" w:rsidRDefault="001B328E" w:rsidP="002460E1">
            <w:pPr>
              <w:pStyle w:val="TAC"/>
            </w:pPr>
            <w:r w:rsidRPr="0072723F">
              <w:t>1</w:t>
            </w:r>
          </w:p>
        </w:tc>
        <w:tc>
          <w:tcPr>
            <w:tcW w:w="1258" w:type="dxa"/>
            <w:shd w:val="clear" w:color="auto" w:fill="auto"/>
            <w:noWrap/>
            <w:vAlign w:val="center"/>
          </w:tcPr>
          <w:p w14:paraId="356768B9" w14:textId="77777777" w:rsidR="001B328E" w:rsidRPr="00B94952" w:rsidRDefault="001B328E" w:rsidP="002460E1">
            <w:pPr>
              <w:pStyle w:val="TAC"/>
            </w:pPr>
            <w:r w:rsidRPr="0072723F">
              <w:t>1930</w:t>
            </w:r>
          </w:p>
        </w:tc>
        <w:tc>
          <w:tcPr>
            <w:tcW w:w="746" w:type="dxa"/>
            <w:shd w:val="clear" w:color="auto" w:fill="auto"/>
            <w:noWrap/>
            <w:vAlign w:val="center"/>
          </w:tcPr>
          <w:p w14:paraId="5B295FFD" w14:textId="77777777" w:rsidR="001B328E" w:rsidRPr="00B94952" w:rsidRDefault="001B328E" w:rsidP="002460E1">
            <w:pPr>
              <w:pStyle w:val="TAC"/>
            </w:pPr>
            <w:r w:rsidRPr="0072723F">
              <w:t>5</w:t>
            </w:r>
          </w:p>
        </w:tc>
        <w:tc>
          <w:tcPr>
            <w:tcW w:w="690" w:type="dxa"/>
            <w:shd w:val="clear" w:color="auto" w:fill="auto"/>
            <w:noWrap/>
            <w:vAlign w:val="center"/>
          </w:tcPr>
          <w:p w14:paraId="5D54647F" w14:textId="77777777" w:rsidR="001B328E" w:rsidRPr="00B94952" w:rsidRDefault="001B328E" w:rsidP="002460E1">
            <w:pPr>
              <w:pStyle w:val="TAC"/>
            </w:pPr>
            <w:r w:rsidRPr="0072723F">
              <w:t>25</w:t>
            </w:r>
          </w:p>
        </w:tc>
        <w:tc>
          <w:tcPr>
            <w:tcW w:w="1258" w:type="dxa"/>
            <w:shd w:val="clear" w:color="auto" w:fill="auto"/>
            <w:noWrap/>
            <w:vAlign w:val="center"/>
          </w:tcPr>
          <w:p w14:paraId="09A03215" w14:textId="77777777" w:rsidR="001B328E" w:rsidRPr="00B94952" w:rsidRDefault="001B328E" w:rsidP="002460E1">
            <w:pPr>
              <w:pStyle w:val="TAC"/>
            </w:pPr>
            <w:r w:rsidRPr="0072723F">
              <w:t>2120</w:t>
            </w:r>
          </w:p>
        </w:tc>
        <w:tc>
          <w:tcPr>
            <w:tcW w:w="667" w:type="dxa"/>
            <w:shd w:val="clear" w:color="auto" w:fill="auto"/>
            <w:vAlign w:val="center"/>
          </w:tcPr>
          <w:p w14:paraId="61AE1037" w14:textId="77777777" w:rsidR="001B328E" w:rsidRPr="00B94952" w:rsidRDefault="001B328E" w:rsidP="002460E1">
            <w:pPr>
              <w:pStyle w:val="TAC"/>
            </w:pPr>
            <w:r w:rsidRPr="0072723F">
              <w:t>16.4</w:t>
            </w:r>
          </w:p>
        </w:tc>
        <w:tc>
          <w:tcPr>
            <w:tcW w:w="817" w:type="dxa"/>
            <w:shd w:val="clear" w:color="auto" w:fill="auto"/>
            <w:vAlign w:val="center"/>
          </w:tcPr>
          <w:p w14:paraId="6DB0FDD9" w14:textId="77777777" w:rsidR="001B328E" w:rsidRPr="0072723F" w:rsidRDefault="001B328E" w:rsidP="002460E1">
            <w:pPr>
              <w:pStyle w:val="TAC"/>
            </w:pPr>
          </w:p>
        </w:tc>
        <w:tc>
          <w:tcPr>
            <w:tcW w:w="1223" w:type="dxa"/>
            <w:gridSpan w:val="2"/>
            <w:shd w:val="clear" w:color="auto" w:fill="auto"/>
            <w:vAlign w:val="center"/>
          </w:tcPr>
          <w:p w14:paraId="3A074EF1" w14:textId="77777777" w:rsidR="001B328E" w:rsidRPr="00B94952" w:rsidRDefault="001B328E" w:rsidP="002460E1">
            <w:pPr>
              <w:pStyle w:val="TAC"/>
            </w:pPr>
            <w:r w:rsidRPr="0072723F">
              <w:t>IMD3</w:t>
            </w:r>
          </w:p>
        </w:tc>
      </w:tr>
      <w:tr w:rsidR="001B328E" w:rsidRPr="0072723F" w14:paraId="05EB42FD" w14:textId="77777777" w:rsidTr="002460E1">
        <w:trPr>
          <w:trHeight w:val="54"/>
        </w:trPr>
        <w:tc>
          <w:tcPr>
            <w:tcW w:w="2241" w:type="dxa"/>
            <w:vMerge/>
            <w:shd w:val="clear" w:color="auto" w:fill="auto"/>
            <w:vAlign w:val="center"/>
          </w:tcPr>
          <w:p w14:paraId="6377EE50" w14:textId="77777777" w:rsidR="001B328E" w:rsidRPr="00B94952" w:rsidRDefault="001B328E" w:rsidP="002460E1">
            <w:pPr>
              <w:pStyle w:val="TAC"/>
            </w:pPr>
          </w:p>
        </w:tc>
        <w:tc>
          <w:tcPr>
            <w:tcW w:w="1146" w:type="dxa"/>
            <w:shd w:val="clear" w:color="auto" w:fill="auto"/>
            <w:vAlign w:val="center"/>
          </w:tcPr>
          <w:p w14:paraId="0AFE65A2" w14:textId="77777777" w:rsidR="001B328E" w:rsidRPr="00B94952" w:rsidRDefault="001B328E" w:rsidP="002460E1">
            <w:pPr>
              <w:pStyle w:val="TAC"/>
            </w:pPr>
            <w:r w:rsidRPr="0072723F">
              <w:t>18</w:t>
            </w:r>
          </w:p>
        </w:tc>
        <w:tc>
          <w:tcPr>
            <w:tcW w:w="1258" w:type="dxa"/>
            <w:shd w:val="clear" w:color="auto" w:fill="auto"/>
            <w:noWrap/>
            <w:vAlign w:val="center"/>
          </w:tcPr>
          <w:p w14:paraId="5C8DA0E9" w14:textId="77777777" w:rsidR="001B328E" w:rsidRPr="00B94952" w:rsidRDefault="001B328E" w:rsidP="002460E1">
            <w:pPr>
              <w:pStyle w:val="TAC"/>
            </w:pPr>
            <w:r w:rsidRPr="0072723F">
              <w:t>825</w:t>
            </w:r>
          </w:p>
        </w:tc>
        <w:tc>
          <w:tcPr>
            <w:tcW w:w="746" w:type="dxa"/>
            <w:shd w:val="clear" w:color="auto" w:fill="auto"/>
            <w:noWrap/>
            <w:vAlign w:val="center"/>
          </w:tcPr>
          <w:p w14:paraId="4062F92A" w14:textId="77777777" w:rsidR="001B328E" w:rsidRPr="00B94952" w:rsidRDefault="001B328E" w:rsidP="002460E1">
            <w:pPr>
              <w:pStyle w:val="TAC"/>
            </w:pPr>
            <w:r w:rsidRPr="0072723F">
              <w:t>5</w:t>
            </w:r>
          </w:p>
        </w:tc>
        <w:tc>
          <w:tcPr>
            <w:tcW w:w="690" w:type="dxa"/>
            <w:shd w:val="clear" w:color="auto" w:fill="auto"/>
            <w:noWrap/>
            <w:vAlign w:val="center"/>
          </w:tcPr>
          <w:p w14:paraId="2FFD9707" w14:textId="77777777" w:rsidR="001B328E" w:rsidRPr="00B94952" w:rsidRDefault="001B328E" w:rsidP="002460E1">
            <w:pPr>
              <w:pStyle w:val="TAC"/>
            </w:pPr>
            <w:r w:rsidRPr="0072723F">
              <w:t>25</w:t>
            </w:r>
          </w:p>
        </w:tc>
        <w:tc>
          <w:tcPr>
            <w:tcW w:w="1258" w:type="dxa"/>
            <w:shd w:val="clear" w:color="auto" w:fill="auto"/>
            <w:noWrap/>
            <w:vAlign w:val="center"/>
          </w:tcPr>
          <w:p w14:paraId="2E97A80F" w14:textId="77777777" w:rsidR="001B328E" w:rsidRPr="00B94952" w:rsidRDefault="001B328E" w:rsidP="002460E1">
            <w:pPr>
              <w:pStyle w:val="TAC"/>
            </w:pPr>
            <w:r w:rsidRPr="0072723F">
              <w:t>870</w:t>
            </w:r>
          </w:p>
        </w:tc>
        <w:tc>
          <w:tcPr>
            <w:tcW w:w="667" w:type="dxa"/>
            <w:shd w:val="clear" w:color="auto" w:fill="auto"/>
            <w:vAlign w:val="center"/>
          </w:tcPr>
          <w:p w14:paraId="0B1709FD" w14:textId="77777777" w:rsidR="001B328E" w:rsidRPr="00B94952" w:rsidRDefault="001B328E" w:rsidP="002460E1">
            <w:pPr>
              <w:pStyle w:val="TAC"/>
            </w:pPr>
            <w:r w:rsidRPr="0072723F">
              <w:t>N/A</w:t>
            </w:r>
          </w:p>
        </w:tc>
        <w:tc>
          <w:tcPr>
            <w:tcW w:w="817" w:type="dxa"/>
            <w:shd w:val="clear" w:color="auto" w:fill="auto"/>
            <w:vAlign w:val="center"/>
          </w:tcPr>
          <w:p w14:paraId="0DE6EDC7" w14:textId="77777777" w:rsidR="001B328E" w:rsidRPr="0072723F" w:rsidRDefault="001B328E" w:rsidP="002460E1">
            <w:pPr>
              <w:pStyle w:val="TAC"/>
            </w:pPr>
          </w:p>
        </w:tc>
        <w:tc>
          <w:tcPr>
            <w:tcW w:w="1223" w:type="dxa"/>
            <w:gridSpan w:val="2"/>
            <w:shd w:val="clear" w:color="auto" w:fill="auto"/>
            <w:vAlign w:val="center"/>
          </w:tcPr>
          <w:p w14:paraId="6F3CADFA" w14:textId="77777777" w:rsidR="001B328E" w:rsidRPr="00B94952" w:rsidRDefault="001B328E" w:rsidP="002460E1">
            <w:pPr>
              <w:pStyle w:val="TAC"/>
            </w:pPr>
            <w:r w:rsidRPr="0072723F">
              <w:t>N/A</w:t>
            </w:r>
          </w:p>
        </w:tc>
      </w:tr>
      <w:tr w:rsidR="001B328E" w:rsidRPr="0072723F" w14:paraId="61E886BE" w14:textId="77777777" w:rsidTr="002460E1">
        <w:trPr>
          <w:trHeight w:val="54"/>
        </w:trPr>
        <w:tc>
          <w:tcPr>
            <w:tcW w:w="2241" w:type="dxa"/>
            <w:vMerge/>
            <w:shd w:val="clear" w:color="auto" w:fill="auto"/>
            <w:vAlign w:val="center"/>
          </w:tcPr>
          <w:p w14:paraId="2D759E6E" w14:textId="77777777" w:rsidR="001B328E" w:rsidRPr="00B94952" w:rsidRDefault="001B328E" w:rsidP="002460E1">
            <w:pPr>
              <w:pStyle w:val="TAC"/>
            </w:pPr>
          </w:p>
        </w:tc>
        <w:tc>
          <w:tcPr>
            <w:tcW w:w="1146" w:type="dxa"/>
            <w:shd w:val="clear" w:color="auto" w:fill="auto"/>
            <w:vAlign w:val="center"/>
          </w:tcPr>
          <w:p w14:paraId="144BB67C" w14:textId="77777777" w:rsidR="001B328E" w:rsidRPr="00B94952" w:rsidRDefault="001B328E" w:rsidP="002460E1">
            <w:pPr>
              <w:pStyle w:val="TAC"/>
            </w:pPr>
            <w:r w:rsidRPr="0072723F">
              <w:t>n77</w:t>
            </w:r>
          </w:p>
        </w:tc>
        <w:tc>
          <w:tcPr>
            <w:tcW w:w="1258" w:type="dxa"/>
            <w:shd w:val="clear" w:color="auto" w:fill="auto"/>
            <w:noWrap/>
            <w:vAlign w:val="center"/>
          </w:tcPr>
          <w:p w14:paraId="37A46254" w14:textId="77777777" w:rsidR="001B328E" w:rsidRPr="00B94952" w:rsidRDefault="001B328E" w:rsidP="002460E1">
            <w:pPr>
              <w:pStyle w:val="TAC"/>
            </w:pPr>
            <w:r w:rsidRPr="0072723F">
              <w:t>3770</w:t>
            </w:r>
          </w:p>
        </w:tc>
        <w:tc>
          <w:tcPr>
            <w:tcW w:w="746" w:type="dxa"/>
            <w:shd w:val="clear" w:color="auto" w:fill="auto"/>
            <w:noWrap/>
            <w:vAlign w:val="center"/>
          </w:tcPr>
          <w:p w14:paraId="385CFB98" w14:textId="77777777" w:rsidR="001B328E" w:rsidRPr="00B94952" w:rsidRDefault="001B328E" w:rsidP="002460E1">
            <w:pPr>
              <w:pStyle w:val="TAC"/>
            </w:pPr>
            <w:r w:rsidRPr="0072723F">
              <w:t>10</w:t>
            </w:r>
          </w:p>
        </w:tc>
        <w:tc>
          <w:tcPr>
            <w:tcW w:w="690" w:type="dxa"/>
            <w:shd w:val="clear" w:color="auto" w:fill="auto"/>
            <w:noWrap/>
            <w:vAlign w:val="center"/>
          </w:tcPr>
          <w:p w14:paraId="622CD035" w14:textId="77777777" w:rsidR="001B328E" w:rsidRPr="00B94952" w:rsidRDefault="001B328E" w:rsidP="002460E1">
            <w:pPr>
              <w:pStyle w:val="TAC"/>
            </w:pPr>
            <w:r w:rsidRPr="0072723F">
              <w:t>50</w:t>
            </w:r>
          </w:p>
        </w:tc>
        <w:tc>
          <w:tcPr>
            <w:tcW w:w="1258" w:type="dxa"/>
            <w:shd w:val="clear" w:color="auto" w:fill="auto"/>
            <w:noWrap/>
            <w:vAlign w:val="center"/>
          </w:tcPr>
          <w:p w14:paraId="6C3C60DC" w14:textId="77777777" w:rsidR="001B328E" w:rsidRPr="00B94952" w:rsidRDefault="001B328E" w:rsidP="002460E1">
            <w:pPr>
              <w:pStyle w:val="TAC"/>
            </w:pPr>
            <w:r w:rsidRPr="0072723F">
              <w:t>3770</w:t>
            </w:r>
          </w:p>
        </w:tc>
        <w:tc>
          <w:tcPr>
            <w:tcW w:w="667" w:type="dxa"/>
            <w:shd w:val="clear" w:color="auto" w:fill="auto"/>
            <w:vAlign w:val="center"/>
          </w:tcPr>
          <w:p w14:paraId="635CCF6E" w14:textId="77777777" w:rsidR="001B328E" w:rsidRPr="00B94952" w:rsidRDefault="001B328E" w:rsidP="002460E1">
            <w:pPr>
              <w:pStyle w:val="TAC"/>
            </w:pPr>
            <w:r w:rsidRPr="0072723F">
              <w:t>N/A</w:t>
            </w:r>
          </w:p>
        </w:tc>
        <w:tc>
          <w:tcPr>
            <w:tcW w:w="817" w:type="dxa"/>
            <w:shd w:val="clear" w:color="auto" w:fill="auto"/>
            <w:vAlign w:val="center"/>
          </w:tcPr>
          <w:p w14:paraId="7A8EA45F" w14:textId="77777777" w:rsidR="001B328E" w:rsidRPr="0072723F" w:rsidRDefault="001B328E" w:rsidP="002460E1">
            <w:pPr>
              <w:pStyle w:val="TAC"/>
            </w:pPr>
          </w:p>
        </w:tc>
        <w:tc>
          <w:tcPr>
            <w:tcW w:w="1223" w:type="dxa"/>
            <w:gridSpan w:val="2"/>
            <w:shd w:val="clear" w:color="auto" w:fill="auto"/>
            <w:vAlign w:val="center"/>
          </w:tcPr>
          <w:p w14:paraId="4D44C28D" w14:textId="77777777" w:rsidR="001B328E" w:rsidRPr="00B94952" w:rsidRDefault="001B328E" w:rsidP="002460E1">
            <w:pPr>
              <w:pStyle w:val="TAC"/>
            </w:pPr>
            <w:r w:rsidRPr="0072723F">
              <w:t>N/A</w:t>
            </w:r>
          </w:p>
        </w:tc>
      </w:tr>
      <w:tr w:rsidR="001B328E" w:rsidRPr="0072723F" w14:paraId="40EF8BD9" w14:textId="77777777" w:rsidTr="002460E1">
        <w:trPr>
          <w:trHeight w:val="54"/>
        </w:trPr>
        <w:tc>
          <w:tcPr>
            <w:tcW w:w="2241" w:type="dxa"/>
            <w:vMerge w:val="restart"/>
            <w:shd w:val="clear" w:color="auto" w:fill="auto"/>
            <w:vAlign w:val="center"/>
          </w:tcPr>
          <w:p w14:paraId="308619F7" w14:textId="77777777" w:rsidR="001B328E" w:rsidRPr="00B94952" w:rsidRDefault="001B328E" w:rsidP="002460E1">
            <w:pPr>
              <w:pStyle w:val="TAC"/>
            </w:pPr>
            <w:r w:rsidRPr="0072723F">
              <w:t>DC_1A-18A_n78A</w:t>
            </w:r>
          </w:p>
        </w:tc>
        <w:tc>
          <w:tcPr>
            <w:tcW w:w="1146" w:type="dxa"/>
            <w:shd w:val="clear" w:color="auto" w:fill="auto"/>
            <w:vAlign w:val="center"/>
          </w:tcPr>
          <w:p w14:paraId="239EE4A3" w14:textId="77777777" w:rsidR="001B328E" w:rsidRPr="00B94952" w:rsidRDefault="001B328E" w:rsidP="002460E1">
            <w:pPr>
              <w:pStyle w:val="TAC"/>
            </w:pPr>
            <w:r w:rsidRPr="0072723F">
              <w:t>1</w:t>
            </w:r>
          </w:p>
        </w:tc>
        <w:tc>
          <w:tcPr>
            <w:tcW w:w="1258" w:type="dxa"/>
            <w:shd w:val="clear" w:color="auto" w:fill="auto"/>
            <w:noWrap/>
            <w:vAlign w:val="center"/>
          </w:tcPr>
          <w:p w14:paraId="21B5F4C5" w14:textId="77777777" w:rsidR="001B328E" w:rsidRPr="00B94952" w:rsidRDefault="001B328E" w:rsidP="002460E1">
            <w:pPr>
              <w:pStyle w:val="TAC"/>
            </w:pPr>
            <w:r w:rsidRPr="0072723F">
              <w:t>1930</w:t>
            </w:r>
          </w:p>
        </w:tc>
        <w:tc>
          <w:tcPr>
            <w:tcW w:w="746" w:type="dxa"/>
            <w:shd w:val="clear" w:color="auto" w:fill="auto"/>
            <w:noWrap/>
            <w:vAlign w:val="center"/>
          </w:tcPr>
          <w:p w14:paraId="5C7BDBD8" w14:textId="77777777" w:rsidR="001B328E" w:rsidRPr="00B94952" w:rsidRDefault="001B328E" w:rsidP="002460E1">
            <w:pPr>
              <w:pStyle w:val="TAC"/>
            </w:pPr>
            <w:r w:rsidRPr="0072723F">
              <w:t>5</w:t>
            </w:r>
          </w:p>
        </w:tc>
        <w:tc>
          <w:tcPr>
            <w:tcW w:w="690" w:type="dxa"/>
            <w:shd w:val="clear" w:color="auto" w:fill="auto"/>
            <w:noWrap/>
            <w:vAlign w:val="center"/>
          </w:tcPr>
          <w:p w14:paraId="16ADC2BD" w14:textId="77777777" w:rsidR="001B328E" w:rsidRPr="00B94952" w:rsidRDefault="001B328E" w:rsidP="002460E1">
            <w:pPr>
              <w:pStyle w:val="TAC"/>
            </w:pPr>
            <w:r w:rsidRPr="0072723F">
              <w:t>25</w:t>
            </w:r>
          </w:p>
        </w:tc>
        <w:tc>
          <w:tcPr>
            <w:tcW w:w="1258" w:type="dxa"/>
            <w:shd w:val="clear" w:color="auto" w:fill="auto"/>
            <w:noWrap/>
            <w:vAlign w:val="center"/>
          </w:tcPr>
          <w:p w14:paraId="23149B43" w14:textId="77777777" w:rsidR="001B328E" w:rsidRPr="00B94952" w:rsidRDefault="001B328E" w:rsidP="002460E1">
            <w:pPr>
              <w:pStyle w:val="TAC"/>
            </w:pPr>
            <w:r w:rsidRPr="0072723F">
              <w:t>2120</w:t>
            </w:r>
          </w:p>
        </w:tc>
        <w:tc>
          <w:tcPr>
            <w:tcW w:w="667" w:type="dxa"/>
            <w:shd w:val="clear" w:color="auto" w:fill="auto"/>
            <w:vAlign w:val="center"/>
          </w:tcPr>
          <w:p w14:paraId="68952192" w14:textId="77777777" w:rsidR="001B328E" w:rsidRPr="00B94952" w:rsidRDefault="001B328E" w:rsidP="002460E1">
            <w:pPr>
              <w:pStyle w:val="TAC"/>
            </w:pPr>
            <w:r w:rsidRPr="0072723F">
              <w:t>16.4</w:t>
            </w:r>
          </w:p>
        </w:tc>
        <w:tc>
          <w:tcPr>
            <w:tcW w:w="817" w:type="dxa"/>
            <w:shd w:val="clear" w:color="auto" w:fill="auto"/>
            <w:vAlign w:val="center"/>
          </w:tcPr>
          <w:p w14:paraId="3C35BBC6" w14:textId="77777777" w:rsidR="001B328E" w:rsidRPr="0072723F" w:rsidRDefault="001B328E" w:rsidP="002460E1">
            <w:pPr>
              <w:pStyle w:val="TAC"/>
            </w:pPr>
          </w:p>
        </w:tc>
        <w:tc>
          <w:tcPr>
            <w:tcW w:w="1223" w:type="dxa"/>
            <w:gridSpan w:val="2"/>
            <w:shd w:val="clear" w:color="auto" w:fill="auto"/>
            <w:vAlign w:val="center"/>
          </w:tcPr>
          <w:p w14:paraId="74717DAF" w14:textId="77777777" w:rsidR="001B328E" w:rsidRPr="00B94952" w:rsidRDefault="001B328E" w:rsidP="002460E1">
            <w:pPr>
              <w:pStyle w:val="TAC"/>
            </w:pPr>
            <w:r w:rsidRPr="0072723F">
              <w:t>IMD3</w:t>
            </w:r>
          </w:p>
        </w:tc>
      </w:tr>
      <w:tr w:rsidR="001B328E" w:rsidRPr="0072723F" w14:paraId="26135C0E" w14:textId="77777777" w:rsidTr="002460E1">
        <w:trPr>
          <w:trHeight w:val="54"/>
        </w:trPr>
        <w:tc>
          <w:tcPr>
            <w:tcW w:w="2241" w:type="dxa"/>
            <w:vMerge/>
            <w:shd w:val="clear" w:color="auto" w:fill="auto"/>
            <w:vAlign w:val="center"/>
          </w:tcPr>
          <w:p w14:paraId="40D4E59D" w14:textId="77777777" w:rsidR="001B328E" w:rsidRPr="00B94952" w:rsidRDefault="001B328E" w:rsidP="002460E1">
            <w:pPr>
              <w:pStyle w:val="TAC"/>
            </w:pPr>
          </w:p>
        </w:tc>
        <w:tc>
          <w:tcPr>
            <w:tcW w:w="1146" w:type="dxa"/>
            <w:shd w:val="clear" w:color="auto" w:fill="auto"/>
            <w:vAlign w:val="center"/>
          </w:tcPr>
          <w:p w14:paraId="42799373" w14:textId="77777777" w:rsidR="001B328E" w:rsidRPr="00B94952" w:rsidRDefault="001B328E" w:rsidP="002460E1">
            <w:pPr>
              <w:pStyle w:val="TAC"/>
            </w:pPr>
            <w:r w:rsidRPr="0072723F">
              <w:t>18</w:t>
            </w:r>
          </w:p>
        </w:tc>
        <w:tc>
          <w:tcPr>
            <w:tcW w:w="1258" w:type="dxa"/>
            <w:shd w:val="clear" w:color="auto" w:fill="auto"/>
            <w:noWrap/>
            <w:vAlign w:val="center"/>
          </w:tcPr>
          <w:p w14:paraId="4D1A6D55" w14:textId="77777777" w:rsidR="001B328E" w:rsidRPr="00B94952" w:rsidRDefault="001B328E" w:rsidP="002460E1">
            <w:pPr>
              <w:pStyle w:val="TAC"/>
            </w:pPr>
            <w:r w:rsidRPr="0072723F">
              <w:t>819</w:t>
            </w:r>
          </w:p>
        </w:tc>
        <w:tc>
          <w:tcPr>
            <w:tcW w:w="746" w:type="dxa"/>
            <w:shd w:val="clear" w:color="auto" w:fill="auto"/>
            <w:noWrap/>
            <w:vAlign w:val="center"/>
          </w:tcPr>
          <w:p w14:paraId="09E12575" w14:textId="77777777" w:rsidR="001B328E" w:rsidRPr="00B94952" w:rsidRDefault="001B328E" w:rsidP="002460E1">
            <w:pPr>
              <w:pStyle w:val="TAC"/>
            </w:pPr>
            <w:r w:rsidRPr="0072723F">
              <w:t>5</w:t>
            </w:r>
          </w:p>
        </w:tc>
        <w:tc>
          <w:tcPr>
            <w:tcW w:w="690" w:type="dxa"/>
            <w:shd w:val="clear" w:color="auto" w:fill="auto"/>
            <w:noWrap/>
            <w:vAlign w:val="center"/>
          </w:tcPr>
          <w:p w14:paraId="1D66A93C" w14:textId="77777777" w:rsidR="001B328E" w:rsidRPr="00B94952" w:rsidRDefault="001B328E" w:rsidP="002460E1">
            <w:pPr>
              <w:pStyle w:val="TAC"/>
            </w:pPr>
            <w:r w:rsidRPr="0072723F">
              <w:t>25</w:t>
            </w:r>
          </w:p>
        </w:tc>
        <w:tc>
          <w:tcPr>
            <w:tcW w:w="1258" w:type="dxa"/>
            <w:shd w:val="clear" w:color="auto" w:fill="auto"/>
            <w:noWrap/>
            <w:vAlign w:val="center"/>
          </w:tcPr>
          <w:p w14:paraId="06773153" w14:textId="77777777" w:rsidR="001B328E" w:rsidRPr="00B94952" w:rsidRDefault="001B328E" w:rsidP="002460E1">
            <w:pPr>
              <w:pStyle w:val="TAC"/>
            </w:pPr>
            <w:r w:rsidRPr="0072723F">
              <w:t>864</w:t>
            </w:r>
          </w:p>
        </w:tc>
        <w:tc>
          <w:tcPr>
            <w:tcW w:w="667" w:type="dxa"/>
            <w:shd w:val="clear" w:color="auto" w:fill="auto"/>
            <w:vAlign w:val="center"/>
          </w:tcPr>
          <w:p w14:paraId="25ABFE6B" w14:textId="77777777" w:rsidR="001B328E" w:rsidRPr="00B94952" w:rsidRDefault="001B328E" w:rsidP="002460E1">
            <w:pPr>
              <w:pStyle w:val="TAC"/>
            </w:pPr>
            <w:r w:rsidRPr="0072723F">
              <w:t>N/A</w:t>
            </w:r>
          </w:p>
        </w:tc>
        <w:tc>
          <w:tcPr>
            <w:tcW w:w="817" w:type="dxa"/>
            <w:shd w:val="clear" w:color="auto" w:fill="auto"/>
            <w:vAlign w:val="center"/>
          </w:tcPr>
          <w:p w14:paraId="524C0A5D" w14:textId="77777777" w:rsidR="001B328E" w:rsidRPr="0072723F" w:rsidRDefault="001B328E" w:rsidP="002460E1">
            <w:pPr>
              <w:pStyle w:val="TAC"/>
            </w:pPr>
          </w:p>
        </w:tc>
        <w:tc>
          <w:tcPr>
            <w:tcW w:w="1223" w:type="dxa"/>
            <w:gridSpan w:val="2"/>
            <w:shd w:val="clear" w:color="auto" w:fill="auto"/>
            <w:vAlign w:val="center"/>
          </w:tcPr>
          <w:p w14:paraId="4A36742A" w14:textId="77777777" w:rsidR="001B328E" w:rsidRPr="00B94952" w:rsidRDefault="001B328E" w:rsidP="002460E1">
            <w:pPr>
              <w:pStyle w:val="TAC"/>
            </w:pPr>
            <w:r w:rsidRPr="0072723F">
              <w:t xml:space="preserve">N/A </w:t>
            </w:r>
          </w:p>
        </w:tc>
      </w:tr>
      <w:tr w:rsidR="001B328E" w:rsidRPr="0072723F" w14:paraId="479AB7CC" w14:textId="77777777" w:rsidTr="002460E1">
        <w:trPr>
          <w:trHeight w:val="54"/>
        </w:trPr>
        <w:tc>
          <w:tcPr>
            <w:tcW w:w="2241" w:type="dxa"/>
            <w:vMerge/>
            <w:shd w:val="clear" w:color="auto" w:fill="auto"/>
            <w:vAlign w:val="center"/>
          </w:tcPr>
          <w:p w14:paraId="4FBF5509" w14:textId="77777777" w:rsidR="001B328E" w:rsidRPr="00B94952" w:rsidRDefault="001B328E" w:rsidP="002460E1">
            <w:pPr>
              <w:pStyle w:val="TAC"/>
            </w:pPr>
          </w:p>
        </w:tc>
        <w:tc>
          <w:tcPr>
            <w:tcW w:w="1146" w:type="dxa"/>
            <w:shd w:val="clear" w:color="auto" w:fill="auto"/>
            <w:vAlign w:val="center"/>
          </w:tcPr>
          <w:p w14:paraId="7A2E0CD6" w14:textId="77777777" w:rsidR="001B328E" w:rsidRPr="00B94952" w:rsidRDefault="001B328E" w:rsidP="002460E1">
            <w:pPr>
              <w:pStyle w:val="TAC"/>
            </w:pPr>
            <w:r w:rsidRPr="0072723F">
              <w:t>n78</w:t>
            </w:r>
          </w:p>
        </w:tc>
        <w:tc>
          <w:tcPr>
            <w:tcW w:w="1258" w:type="dxa"/>
            <w:shd w:val="clear" w:color="auto" w:fill="auto"/>
            <w:noWrap/>
            <w:vAlign w:val="center"/>
          </w:tcPr>
          <w:p w14:paraId="53AF7463" w14:textId="77777777" w:rsidR="001B328E" w:rsidRPr="00B94952" w:rsidRDefault="001B328E" w:rsidP="002460E1">
            <w:pPr>
              <w:pStyle w:val="TAC"/>
            </w:pPr>
            <w:r w:rsidRPr="0072723F">
              <w:t>3758</w:t>
            </w:r>
          </w:p>
        </w:tc>
        <w:tc>
          <w:tcPr>
            <w:tcW w:w="746" w:type="dxa"/>
            <w:shd w:val="clear" w:color="auto" w:fill="auto"/>
            <w:noWrap/>
            <w:vAlign w:val="center"/>
          </w:tcPr>
          <w:p w14:paraId="0D10E38B" w14:textId="77777777" w:rsidR="001B328E" w:rsidRPr="00B94952" w:rsidRDefault="001B328E" w:rsidP="002460E1">
            <w:pPr>
              <w:pStyle w:val="TAC"/>
            </w:pPr>
            <w:r w:rsidRPr="0072723F">
              <w:t>10</w:t>
            </w:r>
          </w:p>
        </w:tc>
        <w:tc>
          <w:tcPr>
            <w:tcW w:w="690" w:type="dxa"/>
            <w:shd w:val="clear" w:color="auto" w:fill="auto"/>
            <w:noWrap/>
            <w:vAlign w:val="center"/>
          </w:tcPr>
          <w:p w14:paraId="5BF5FC59" w14:textId="77777777" w:rsidR="001B328E" w:rsidRPr="00B94952" w:rsidRDefault="001B328E" w:rsidP="002460E1">
            <w:pPr>
              <w:pStyle w:val="TAC"/>
            </w:pPr>
            <w:r w:rsidRPr="0072723F">
              <w:t>50</w:t>
            </w:r>
          </w:p>
        </w:tc>
        <w:tc>
          <w:tcPr>
            <w:tcW w:w="1258" w:type="dxa"/>
            <w:shd w:val="clear" w:color="auto" w:fill="auto"/>
            <w:noWrap/>
            <w:vAlign w:val="center"/>
          </w:tcPr>
          <w:p w14:paraId="06DECCA9" w14:textId="77777777" w:rsidR="001B328E" w:rsidRPr="00B94952" w:rsidRDefault="001B328E" w:rsidP="002460E1">
            <w:pPr>
              <w:pStyle w:val="TAC"/>
            </w:pPr>
            <w:r w:rsidRPr="0072723F">
              <w:t>3758</w:t>
            </w:r>
          </w:p>
        </w:tc>
        <w:tc>
          <w:tcPr>
            <w:tcW w:w="667" w:type="dxa"/>
            <w:shd w:val="clear" w:color="auto" w:fill="auto"/>
            <w:vAlign w:val="center"/>
          </w:tcPr>
          <w:p w14:paraId="2C5E1935" w14:textId="77777777" w:rsidR="001B328E" w:rsidRPr="00B94952" w:rsidRDefault="001B328E" w:rsidP="002460E1">
            <w:pPr>
              <w:pStyle w:val="TAC"/>
            </w:pPr>
            <w:r w:rsidRPr="0072723F">
              <w:t>N/A</w:t>
            </w:r>
          </w:p>
        </w:tc>
        <w:tc>
          <w:tcPr>
            <w:tcW w:w="817" w:type="dxa"/>
            <w:shd w:val="clear" w:color="auto" w:fill="auto"/>
            <w:vAlign w:val="center"/>
          </w:tcPr>
          <w:p w14:paraId="30F9C75E" w14:textId="77777777" w:rsidR="001B328E" w:rsidRPr="0072723F" w:rsidRDefault="001B328E" w:rsidP="002460E1">
            <w:pPr>
              <w:pStyle w:val="TAC"/>
            </w:pPr>
          </w:p>
        </w:tc>
        <w:tc>
          <w:tcPr>
            <w:tcW w:w="1223" w:type="dxa"/>
            <w:gridSpan w:val="2"/>
            <w:shd w:val="clear" w:color="auto" w:fill="auto"/>
            <w:vAlign w:val="center"/>
          </w:tcPr>
          <w:p w14:paraId="79623511" w14:textId="77777777" w:rsidR="001B328E" w:rsidRPr="00B94952" w:rsidRDefault="001B328E" w:rsidP="002460E1">
            <w:pPr>
              <w:pStyle w:val="TAC"/>
            </w:pPr>
            <w:r w:rsidRPr="0072723F">
              <w:t xml:space="preserve">N/A </w:t>
            </w:r>
          </w:p>
        </w:tc>
      </w:tr>
      <w:tr w:rsidR="001B328E" w:rsidRPr="0072723F" w14:paraId="7EC44553" w14:textId="77777777" w:rsidTr="002460E1">
        <w:trPr>
          <w:trHeight w:val="54"/>
        </w:trPr>
        <w:tc>
          <w:tcPr>
            <w:tcW w:w="2241" w:type="dxa"/>
            <w:vMerge w:val="restart"/>
            <w:shd w:val="clear" w:color="auto" w:fill="auto"/>
            <w:vAlign w:val="center"/>
          </w:tcPr>
          <w:p w14:paraId="1589F93C" w14:textId="77777777" w:rsidR="001B328E" w:rsidRPr="00B94952" w:rsidRDefault="001B328E" w:rsidP="002460E1">
            <w:pPr>
              <w:pStyle w:val="TAC"/>
            </w:pPr>
            <w:r w:rsidRPr="0072723F">
              <w:t>DC_1A-18A_n79A</w:t>
            </w:r>
          </w:p>
        </w:tc>
        <w:tc>
          <w:tcPr>
            <w:tcW w:w="1146" w:type="dxa"/>
            <w:shd w:val="clear" w:color="auto" w:fill="auto"/>
            <w:vAlign w:val="center"/>
          </w:tcPr>
          <w:p w14:paraId="692B2A64" w14:textId="77777777" w:rsidR="001B328E" w:rsidRPr="00B94952" w:rsidRDefault="001B328E" w:rsidP="002460E1">
            <w:pPr>
              <w:pStyle w:val="TAC"/>
            </w:pPr>
            <w:r w:rsidRPr="0072723F">
              <w:t>1</w:t>
            </w:r>
          </w:p>
        </w:tc>
        <w:tc>
          <w:tcPr>
            <w:tcW w:w="1258" w:type="dxa"/>
            <w:shd w:val="clear" w:color="auto" w:fill="auto"/>
            <w:noWrap/>
            <w:vAlign w:val="center"/>
          </w:tcPr>
          <w:p w14:paraId="380635FD" w14:textId="77777777" w:rsidR="001B328E" w:rsidRPr="00B94952" w:rsidRDefault="001B328E" w:rsidP="002460E1">
            <w:pPr>
              <w:pStyle w:val="TAC"/>
            </w:pPr>
            <w:r w:rsidRPr="0072723F">
              <w:t>1935</w:t>
            </w:r>
          </w:p>
        </w:tc>
        <w:tc>
          <w:tcPr>
            <w:tcW w:w="746" w:type="dxa"/>
            <w:shd w:val="clear" w:color="auto" w:fill="auto"/>
            <w:noWrap/>
            <w:vAlign w:val="center"/>
          </w:tcPr>
          <w:p w14:paraId="615207D2" w14:textId="77777777" w:rsidR="001B328E" w:rsidRPr="00B94952" w:rsidRDefault="001B328E" w:rsidP="002460E1">
            <w:pPr>
              <w:pStyle w:val="TAC"/>
            </w:pPr>
            <w:r w:rsidRPr="0072723F">
              <w:t>5</w:t>
            </w:r>
          </w:p>
        </w:tc>
        <w:tc>
          <w:tcPr>
            <w:tcW w:w="690" w:type="dxa"/>
            <w:shd w:val="clear" w:color="auto" w:fill="auto"/>
            <w:noWrap/>
            <w:vAlign w:val="center"/>
          </w:tcPr>
          <w:p w14:paraId="2302E61F" w14:textId="77777777" w:rsidR="001B328E" w:rsidRPr="00B94952" w:rsidRDefault="001B328E" w:rsidP="002460E1">
            <w:pPr>
              <w:pStyle w:val="TAC"/>
            </w:pPr>
            <w:r w:rsidRPr="0072723F">
              <w:t>25</w:t>
            </w:r>
          </w:p>
        </w:tc>
        <w:tc>
          <w:tcPr>
            <w:tcW w:w="1258" w:type="dxa"/>
            <w:shd w:val="clear" w:color="auto" w:fill="auto"/>
            <w:noWrap/>
            <w:vAlign w:val="center"/>
          </w:tcPr>
          <w:p w14:paraId="4142FD24" w14:textId="77777777" w:rsidR="001B328E" w:rsidRPr="00B94952" w:rsidRDefault="001B328E" w:rsidP="002460E1">
            <w:pPr>
              <w:pStyle w:val="TAC"/>
            </w:pPr>
            <w:r w:rsidRPr="0072723F">
              <w:t>2125</w:t>
            </w:r>
          </w:p>
        </w:tc>
        <w:tc>
          <w:tcPr>
            <w:tcW w:w="667" w:type="dxa"/>
            <w:shd w:val="clear" w:color="auto" w:fill="auto"/>
            <w:vAlign w:val="center"/>
          </w:tcPr>
          <w:p w14:paraId="41F62BAA" w14:textId="77777777" w:rsidR="001B328E" w:rsidRPr="00B94952" w:rsidRDefault="001B328E" w:rsidP="002460E1">
            <w:pPr>
              <w:pStyle w:val="TAC"/>
            </w:pPr>
            <w:r w:rsidRPr="0072723F">
              <w:t>N/A</w:t>
            </w:r>
          </w:p>
        </w:tc>
        <w:tc>
          <w:tcPr>
            <w:tcW w:w="817" w:type="dxa"/>
            <w:shd w:val="clear" w:color="auto" w:fill="auto"/>
            <w:vAlign w:val="center"/>
          </w:tcPr>
          <w:p w14:paraId="1BF5ED94" w14:textId="77777777" w:rsidR="001B328E" w:rsidRPr="0072723F" w:rsidRDefault="001B328E" w:rsidP="002460E1">
            <w:pPr>
              <w:pStyle w:val="TAC"/>
            </w:pPr>
          </w:p>
        </w:tc>
        <w:tc>
          <w:tcPr>
            <w:tcW w:w="1223" w:type="dxa"/>
            <w:gridSpan w:val="2"/>
            <w:shd w:val="clear" w:color="auto" w:fill="auto"/>
            <w:vAlign w:val="center"/>
          </w:tcPr>
          <w:p w14:paraId="44A811EB" w14:textId="77777777" w:rsidR="001B328E" w:rsidRPr="00B94952" w:rsidRDefault="001B328E" w:rsidP="002460E1">
            <w:pPr>
              <w:pStyle w:val="TAC"/>
            </w:pPr>
            <w:r w:rsidRPr="0072723F">
              <w:t xml:space="preserve">N/A </w:t>
            </w:r>
          </w:p>
        </w:tc>
      </w:tr>
      <w:tr w:rsidR="001B328E" w:rsidRPr="0072723F" w14:paraId="50A8FE84" w14:textId="77777777" w:rsidTr="002460E1">
        <w:trPr>
          <w:trHeight w:val="54"/>
        </w:trPr>
        <w:tc>
          <w:tcPr>
            <w:tcW w:w="2241" w:type="dxa"/>
            <w:vMerge/>
            <w:shd w:val="clear" w:color="auto" w:fill="auto"/>
            <w:vAlign w:val="center"/>
          </w:tcPr>
          <w:p w14:paraId="4AA48301" w14:textId="77777777" w:rsidR="001B328E" w:rsidRPr="00B94952" w:rsidRDefault="001B328E" w:rsidP="002460E1">
            <w:pPr>
              <w:pStyle w:val="TAC"/>
            </w:pPr>
          </w:p>
        </w:tc>
        <w:tc>
          <w:tcPr>
            <w:tcW w:w="1146" w:type="dxa"/>
            <w:shd w:val="clear" w:color="auto" w:fill="auto"/>
            <w:vAlign w:val="center"/>
          </w:tcPr>
          <w:p w14:paraId="24428EF6" w14:textId="77777777" w:rsidR="001B328E" w:rsidRPr="00B94952" w:rsidRDefault="001B328E" w:rsidP="002460E1">
            <w:pPr>
              <w:pStyle w:val="TAC"/>
            </w:pPr>
            <w:r w:rsidRPr="0072723F">
              <w:t>18</w:t>
            </w:r>
          </w:p>
        </w:tc>
        <w:tc>
          <w:tcPr>
            <w:tcW w:w="1258" w:type="dxa"/>
            <w:shd w:val="clear" w:color="auto" w:fill="auto"/>
            <w:noWrap/>
            <w:vAlign w:val="center"/>
          </w:tcPr>
          <w:p w14:paraId="287345CA" w14:textId="77777777" w:rsidR="001B328E" w:rsidRPr="00B94952" w:rsidRDefault="001B328E" w:rsidP="002460E1">
            <w:pPr>
              <w:pStyle w:val="TAC"/>
            </w:pPr>
            <w:r w:rsidRPr="0072723F">
              <w:t>822.5</w:t>
            </w:r>
          </w:p>
        </w:tc>
        <w:tc>
          <w:tcPr>
            <w:tcW w:w="746" w:type="dxa"/>
            <w:shd w:val="clear" w:color="auto" w:fill="auto"/>
            <w:noWrap/>
            <w:vAlign w:val="center"/>
          </w:tcPr>
          <w:p w14:paraId="694928BA" w14:textId="77777777" w:rsidR="001B328E" w:rsidRPr="00B94952" w:rsidRDefault="001B328E" w:rsidP="002460E1">
            <w:pPr>
              <w:pStyle w:val="TAC"/>
            </w:pPr>
            <w:r w:rsidRPr="0072723F">
              <w:t>5</w:t>
            </w:r>
          </w:p>
        </w:tc>
        <w:tc>
          <w:tcPr>
            <w:tcW w:w="690" w:type="dxa"/>
            <w:shd w:val="clear" w:color="auto" w:fill="auto"/>
            <w:noWrap/>
            <w:vAlign w:val="center"/>
          </w:tcPr>
          <w:p w14:paraId="36AC5950" w14:textId="77777777" w:rsidR="001B328E" w:rsidRPr="00B94952" w:rsidRDefault="001B328E" w:rsidP="002460E1">
            <w:pPr>
              <w:pStyle w:val="TAC"/>
            </w:pPr>
            <w:r w:rsidRPr="0072723F">
              <w:t>25</w:t>
            </w:r>
          </w:p>
        </w:tc>
        <w:tc>
          <w:tcPr>
            <w:tcW w:w="1258" w:type="dxa"/>
            <w:shd w:val="clear" w:color="auto" w:fill="auto"/>
            <w:noWrap/>
            <w:vAlign w:val="center"/>
          </w:tcPr>
          <w:p w14:paraId="0CEB2191" w14:textId="77777777" w:rsidR="001B328E" w:rsidRPr="00B94952" w:rsidRDefault="001B328E" w:rsidP="002460E1">
            <w:pPr>
              <w:pStyle w:val="TAC"/>
            </w:pPr>
            <w:r w:rsidRPr="0072723F">
              <w:t>867.5</w:t>
            </w:r>
          </w:p>
        </w:tc>
        <w:tc>
          <w:tcPr>
            <w:tcW w:w="667" w:type="dxa"/>
            <w:shd w:val="clear" w:color="auto" w:fill="auto"/>
            <w:vAlign w:val="center"/>
          </w:tcPr>
          <w:p w14:paraId="33736070" w14:textId="77777777" w:rsidR="001B328E" w:rsidRPr="00B94952" w:rsidRDefault="001B328E" w:rsidP="002460E1">
            <w:pPr>
              <w:pStyle w:val="TAC"/>
            </w:pPr>
            <w:r w:rsidRPr="0072723F">
              <w:t>18.3</w:t>
            </w:r>
          </w:p>
        </w:tc>
        <w:tc>
          <w:tcPr>
            <w:tcW w:w="817" w:type="dxa"/>
            <w:shd w:val="clear" w:color="auto" w:fill="auto"/>
            <w:vAlign w:val="center"/>
          </w:tcPr>
          <w:p w14:paraId="6C477B55" w14:textId="77777777" w:rsidR="001B328E" w:rsidRPr="0072723F" w:rsidRDefault="001B328E" w:rsidP="002460E1">
            <w:pPr>
              <w:pStyle w:val="TAC"/>
            </w:pPr>
          </w:p>
        </w:tc>
        <w:tc>
          <w:tcPr>
            <w:tcW w:w="1223" w:type="dxa"/>
            <w:gridSpan w:val="2"/>
            <w:shd w:val="clear" w:color="auto" w:fill="auto"/>
            <w:vAlign w:val="center"/>
          </w:tcPr>
          <w:p w14:paraId="0D535322" w14:textId="77777777" w:rsidR="001B328E" w:rsidRPr="00B94952" w:rsidRDefault="001B328E" w:rsidP="002460E1">
            <w:pPr>
              <w:pStyle w:val="TAC"/>
            </w:pPr>
            <w:r w:rsidRPr="0072723F">
              <w:t>IMD3</w:t>
            </w:r>
          </w:p>
        </w:tc>
      </w:tr>
      <w:tr w:rsidR="001B328E" w:rsidRPr="0072723F" w14:paraId="26EE7390" w14:textId="77777777" w:rsidTr="002460E1">
        <w:trPr>
          <w:trHeight w:val="54"/>
        </w:trPr>
        <w:tc>
          <w:tcPr>
            <w:tcW w:w="2241" w:type="dxa"/>
            <w:vMerge/>
            <w:shd w:val="clear" w:color="auto" w:fill="auto"/>
            <w:vAlign w:val="center"/>
          </w:tcPr>
          <w:p w14:paraId="7E38EC82" w14:textId="77777777" w:rsidR="001B328E" w:rsidRPr="00B94952" w:rsidRDefault="001B328E" w:rsidP="002460E1">
            <w:pPr>
              <w:pStyle w:val="TAC"/>
            </w:pPr>
          </w:p>
        </w:tc>
        <w:tc>
          <w:tcPr>
            <w:tcW w:w="1146" w:type="dxa"/>
            <w:shd w:val="clear" w:color="auto" w:fill="auto"/>
            <w:vAlign w:val="center"/>
          </w:tcPr>
          <w:p w14:paraId="68D64045" w14:textId="77777777" w:rsidR="001B328E" w:rsidRPr="00B94952" w:rsidRDefault="001B328E" w:rsidP="002460E1">
            <w:pPr>
              <w:pStyle w:val="TAC"/>
            </w:pPr>
            <w:r w:rsidRPr="0072723F">
              <w:t>n79</w:t>
            </w:r>
          </w:p>
        </w:tc>
        <w:tc>
          <w:tcPr>
            <w:tcW w:w="1258" w:type="dxa"/>
            <w:shd w:val="clear" w:color="auto" w:fill="auto"/>
            <w:noWrap/>
            <w:vAlign w:val="center"/>
          </w:tcPr>
          <w:p w14:paraId="7E6C7972" w14:textId="77777777" w:rsidR="001B328E" w:rsidRPr="00B94952" w:rsidRDefault="001B328E" w:rsidP="002460E1">
            <w:pPr>
              <w:pStyle w:val="TAC"/>
            </w:pPr>
            <w:r w:rsidRPr="0072723F">
              <w:t>4737.5</w:t>
            </w:r>
          </w:p>
        </w:tc>
        <w:tc>
          <w:tcPr>
            <w:tcW w:w="746" w:type="dxa"/>
            <w:shd w:val="clear" w:color="auto" w:fill="auto"/>
            <w:noWrap/>
            <w:vAlign w:val="center"/>
          </w:tcPr>
          <w:p w14:paraId="227BF736" w14:textId="77777777" w:rsidR="001B328E" w:rsidRPr="00B94952" w:rsidRDefault="001B328E" w:rsidP="002460E1">
            <w:pPr>
              <w:pStyle w:val="TAC"/>
            </w:pPr>
            <w:r w:rsidRPr="0072723F">
              <w:t>40</w:t>
            </w:r>
          </w:p>
        </w:tc>
        <w:tc>
          <w:tcPr>
            <w:tcW w:w="690" w:type="dxa"/>
            <w:shd w:val="clear" w:color="auto" w:fill="auto"/>
            <w:noWrap/>
            <w:vAlign w:val="center"/>
          </w:tcPr>
          <w:p w14:paraId="08C7A292" w14:textId="77777777" w:rsidR="001B328E" w:rsidRPr="00B94952" w:rsidRDefault="001B328E" w:rsidP="002460E1">
            <w:pPr>
              <w:pStyle w:val="TAC"/>
            </w:pPr>
            <w:r w:rsidRPr="0072723F">
              <w:t>216</w:t>
            </w:r>
          </w:p>
        </w:tc>
        <w:tc>
          <w:tcPr>
            <w:tcW w:w="1258" w:type="dxa"/>
            <w:shd w:val="clear" w:color="auto" w:fill="auto"/>
            <w:noWrap/>
            <w:vAlign w:val="center"/>
          </w:tcPr>
          <w:p w14:paraId="6DB4673F" w14:textId="77777777" w:rsidR="001B328E" w:rsidRPr="00B94952" w:rsidRDefault="001B328E" w:rsidP="002460E1">
            <w:pPr>
              <w:pStyle w:val="TAC"/>
            </w:pPr>
            <w:r w:rsidRPr="0072723F">
              <w:t>4737.5</w:t>
            </w:r>
          </w:p>
        </w:tc>
        <w:tc>
          <w:tcPr>
            <w:tcW w:w="667" w:type="dxa"/>
            <w:shd w:val="clear" w:color="auto" w:fill="auto"/>
            <w:vAlign w:val="center"/>
          </w:tcPr>
          <w:p w14:paraId="3CE9BC2C" w14:textId="77777777" w:rsidR="001B328E" w:rsidRPr="00B94952" w:rsidRDefault="001B328E" w:rsidP="002460E1">
            <w:pPr>
              <w:pStyle w:val="TAC"/>
            </w:pPr>
            <w:r w:rsidRPr="0072723F">
              <w:t>N/A</w:t>
            </w:r>
          </w:p>
        </w:tc>
        <w:tc>
          <w:tcPr>
            <w:tcW w:w="817" w:type="dxa"/>
            <w:shd w:val="clear" w:color="auto" w:fill="auto"/>
            <w:vAlign w:val="center"/>
          </w:tcPr>
          <w:p w14:paraId="6DE4A731" w14:textId="77777777" w:rsidR="001B328E" w:rsidRPr="0072723F" w:rsidRDefault="001B328E" w:rsidP="002460E1">
            <w:pPr>
              <w:pStyle w:val="TAC"/>
            </w:pPr>
          </w:p>
        </w:tc>
        <w:tc>
          <w:tcPr>
            <w:tcW w:w="1223" w:type="dxa"/>
            <w:gridSpan w:val="2"/>
            <w:shd w:val="clear" w:color="auto" w:fill="auto"/>
            <w:vAlign w:val="center"/>
          </w:tcPr>
          <w:p w14:paraId="77EF0061" w14:textId="77777777" w:rsidR="001B328E" w:rsidRPr="00B94952" w:rsidRDefault="001B328E" w:rsidP="002460E1">
            <w:pPr>
              <w:pStyle w:val="TAC"/>
            </w:pPr>
            <w:r w:rsidRPr="0072723F">
              <w:t xml:space="preserve">N/A </w:t>
            </w:r>
          </w:p>
        </w:tc>
      </w:tr>
      <w:tr w:rsidR="001B328E" w:rsidRPr="0072723F" w14:paraId="0B66F406" w14:textId="77777777" w:rsidTr="002460E1">
        <w:trPr>
          <w:trHeight w:val="54"/>
        </w:trPr>
        <w:tc>
          <w:tcPr>
            <w:tcW w:w="2241" w:type="dxa"/>
            <w:vMerge/>
            <w:shd w:val="clear" w:color="auto" w:fill="auto"/>
            <w:vAlign w:val="center"/>
          </w:tcPr>
          <w:p w14:paraId="24D42B90" w14:textId="77777777" w:rsidR="001B328E" w:rsidRPr="00B94952" w:rsidRDefault="001B328E" w:rsidP="002460E1">
            <w:pPr>
              <w:pStyle w:val="TAC"/>
            </w:pPr>
          </w:p>
        </w:tc>
        <w:tc>
          <w:tcPr>
            <w:tcW w:w="1146" w:type="dxa"/>
            <w:shd w:val="clear" w:color="auto" w:fill="auto"/>
            <w:vAlign w:val="center"/>
          </w:tcPr>
          <w:p w14:paraId="7A97FB64" w14:textId="77777777" w:rsidR="001B328E" w:rsidRPr="00B94952" w:rsidRDefault="001B328E" w:rsidP="002460E1">
            <w:pPr>
              <w:pStyle w:val="TAC"/>
            </w:pPr>
            <w:r w:rsidRPr="0072723F">
              <w:t>1</w:t>
            </w:r>
          </w:p>
        </w:tc>
        <w:tc>
          <w:tcPr>
            <w:tcW w:w="1258" w:type="dxa"/>
            <w:shd w:val="clear" w:color="auto" w:fill="auto"/>
            <w:noWrap/>
            <w:vAlign w:val="center"/>
          </w:tcPr>
          <w:p w14:paraId="3394217E" w14:textId="77777777" w:rsidR="001B328E" w:rsidRPr="00B94952" w:rsidRDefault="001B328E" w:rsidP="002460E1">
            <w:pPr>
              <w:pStyle w:val="TAC"/>
            </w:pPr>
            <w:r w:rsidRPr="0072723F">
              <w:t>1930</w:t>
            </w:r>
          </w:p>
        </w:tc>
        <w:tc>
          <w:tcPr>
            <w:tcW w:w="746" w:type="dxa"/>
            <w:shd w:val="clear" w:color="auto" w:fill="auto"/>
            <w:noWrap/>
            <w:vAlign w:val="center"/>
          </w:tcPr>
          <w:p w14:paraId="54D5A37B" w14:textId="77777777" w:rsidR="001B328E" w:rsidRPr="00B94952" w:rsidRDefault="001B328E" w:rsidP="002460E1">
            <w:pPr>
              <w:pStyle w:val="TAC"/>
            </w:pPr>
            <w:r w:rsidRPr="0072723F">
              <w:t>5</w:t>
            </w:r>
          </w:p>
        </w:tc>
        <w:tc>
          <w:tcPr>
            <w:tcW w:w="690" w:type="dxa"/>
            <w:shd w:val="clear" w:color="auto" w:fill="auto"/>
            <w:noWrap/>
            <w:vAlign w:val="center"/>
          </w:tcPr>
          <w:p w14:paraId="22ED952E" w14:textId="77777777" w:rsidR="001B328E" w:rsidRPr="00B94952" w:rsidRDefault="001B328E" w:rsidP="002460E1">
            <w:pPr>
              <w:pStyle w:val="TAC"/>
            </w:pPr>
            <w:r w:rsidRPr="0072723F">
              <w:t>25</w:t>
            </w:r>
          </w:p>
        </w:tc>
        <w:tc>
          <w:tcPr>
            <w:tcW w:w="1258" w:type="dxa"/>
            <w:shd w:val="clear" w:color="auto" w:fill="auto"/>
            <w:noWrap/>
            <w:vAlign w:val="center"/>
          </w:tcPr>
          <w:p w14:paraId="0F80C3FB" w14:textId="77777777" w:rsidR="001B328E" w:rsidRPr="00B94952" w:rsidRDefault="001B328E" w:rsidP="002460E1">
            <w:pPr>
              <w:pStyle w:val="TAC"/>
            </w:pPr>
            <w:r w:rsidRPr="0072723F">
              <w:t>2120</w:t>
            </w:r>
          </w:p>
        </w:tc>
        <w:tc>
          <w:tcPr>
            <w:tcW w:w="667" w:type="dxa"/>
            <w:shd w:val="clear" w:color="auto" w:fill="auto"/>
            <w:vAlign w:val="center"/>
          </w:tcPr>
          <w:p w14:paraId="59EB257C" w14:textId="77777777" w:rsidR="001B328E" w:rsidRPr="00B94952" w:rsidRDefault="001B328E" w:rsidP="002460E1">
            <w:pPr>
              <w:pStyle w:val="TAC"/>
            </w:pPr>
            <w:r w:rsidRPr="0072723F">
              <w:t>N/A</w:t>
            </w:r>
          </w:p>
        </w:tc>
        <w:tc>
          <w:tcPr>
            <w:tcW w:w="817" w:type="dxa"/>
            <w:shd w:val="clear" w:color="auto" w:fill="auto"/>
            <w:vAlign w:val="center"/>
          </w:tcPr>
          <w:p w14:paraId="2D09F3D1" w14:textId="77777777" w:rsidR="001B328E" w:rsidRPr="0072723F" w:rsidRDefault="001B328E" w:rsidP="002460E1">
            <w:pPr>
              <w:pStyle w:val="TAC"/>
            </w:pPr>
          </w:p>
        </w:tc>
        <w:tc>
          <w:tcPr>
            <w:tcW w:w="1223" w:type="dxa"/>
            <w:gridSpan w:val="2"/>
            <w:shd w:val="clear" w:color="auto" w:fill="auto"/>
            <w:vAlign w:val="center"/>
          </w:tcPr>
          <w:p w14:paraId="71DB76BC" w14:textId="77777777" w:rsidR="001B328E" w:rsidRPr="00B94952" w:rsidRDefault="001B328E" w:rsidP="002460E1">
            <w:pPr>
              <w:pStyle w:val="TAC"/>
            </w:pPr>
            <w:r w:rsidRPr="0072723F">
              <w:t xml:space="preserve">N/A </w:t>
            </w:r>
          </w:p>
        </w:tc>
      </w:tr>
      <w:tr w:rsidR="001B328E" w:rsidRPr="0072723F" w14:paraId="202F2C0F" w14:textId="77777777" w:rsidTr="002460E1">
        <w:trPr>
          <w:trHeight w:val="54"/>
        </w:trPr>
        <w:tc>
          <w:tcPr>
            <w:tcW w:w="2241" w:type="dxa"/>
            <w:vMerge/>
            <w:shd w:val="clear" w:color="auto" w:fill="auto"/>
            <w:vAlign w:val="center"/>
          </w:tcPr>
          <w:p w14:paraId="07AC490C" w14:textId="77777777" w:rsidR="001B328E" w:rsidRPr="00B94952" w:rsidRDefault="001B328E" w:rsidP="002460E1">
            <w:pPr>
              <w:pStyle w:val="TAC"/>
            </w:pPr>
          </w:p>
        </w:tc>
        <w:tc>
          <w:tcPr>
            <w:tcW w:w="1146" w:type="dxa"/>
            <w:shd w:val="clear" w:color="auto" w:fill="auto"/>
            <w:vAlign w:val="center"/>
          </w:tcPr>
          <w:p w14:paraId="777B140B" w14:textId="77777777" w:rsidR="001B328E" w:rsidRPr="00B94952" w:rsidRDefault="001B328E" w:rsidP="002460E1">
            <w:pPr>
              <w:pStyle w:val="TAC"/>
            </w:pPr>
            <w:r w:rsidRPr="0072723F">
              <w:t>18</w:t>
            </w:r>
          </w:p>
        </w:tc>
        <w:tc>
          <w:tcPr>
            <w:tcW w:w="1258" w:type="dxa"/>
            <w:shd w:val="clear" w:color="auto" w:fill="auto"/>
            <w:noWrap/>
            <w:vAlign w:val="center"/>
          </w:tcPr>
          <w:p w14:paraId="47BCDD29" w14:textId="77777777" w:rsidR="001B328E" w:rsidRPr="00B94952" w:rsidRDefault="001B328E" w:rsidP="002460E1">
            <w:pPr>
              <w:pStyle w:val="TAC"/>
            </w:pPr>
            <w:r w:rsidRPr="0072723F">
              <w:t>820</w:t>
            </w:r>
          </w:p>
        </w:tc>
        <w:tc>
          <w:tcPr>
            <w:tcW w:w="746" w:type="dxa"/>
            <w:shd w:val="clear" w:color="auto" w:fill="auto"/>
            <w:noWrap/>
            <w:vAlign w:val="center"/>
          </w:tcPr>
          <w:p w14:paraId="337D4EC7" w14:textId="77777777" w:rsidR="001B328E" w:rsidRPr="00B94952" w:rsidRDefault="001B328E" w:rsidP="002460E1">
            <w:pPr>
              <w:pStyle w:val="TAC"/>
            </w:pPr>
            <w:r w:rsidRPr="0072723F">
              <w:t>5</w:t>
            </w:r>
          </w:p>
        </w:tc>
        <w:tc>
          <w:tcPr>
            <w:tcW w:w="690" w:type="dxa"/>
            <w:shd w:val="clear" w:color="auto" w:fill="auto"/>
            <w:noWrap/>
            <w:vAlign w:val="center"/>
          </w:tcPr>
          <w:p w14:paraId="6943FCCF" w14:textId="77777777" w:rsidR="001B328E" w:rsidRPr="00B94952" w:rsidRDefault="001B328E" w:rsidP="002460E1">
            <w:pPr>
              <w:pStyle w:val="TAC"/>
            </w:pPr>
            <w:r w:rsidRPr="0072723F">
              <w:t>25</w:t>
            </w:r>
          </w:p>
        </w:tc>
        <w:tc>
          <w:tcPr>
            <w:tcW w:w="1258" w:type="dxa"/>
            <w:shd w:val="clear" w:color="auto" w:fill="auto"/>
            <w:noWrap/>
            <w:vAlign w:val="center"/>
          </w:tcPr>
          <w:p w14:paraId="70468D34" w14:textId="77777777" w:rsidR="001B328E" w:rsidRPr="00B94952" w:rsidRDefault="001B328E" w:rsidP="002460E1">
            <w:pPr>
              <w:pStyle w:val="TAC"/>
            </w:pPr>
            <w:r w:rsidRPr="0072723F">
              <w:t>865</w:t>
            </w:r>
          </w:p>
        </w:tc>
        <w:tc>
          <w:tcPr>
            <w:tcW w:w="667" w:type="dxa"/>
            <w:shd w:val="clear" w:color="auto" w:fill="auto"/>
            <w:vAlign w:val="center"/>
          </w:tcPr>
          <w:p w14:paraId="5DA3F555" w14:textId="77777777" w:rsidR="001B328E" w:rsidRPr="00B94952" w:rsidRDefault="001B328E" w:rsidP="002460E1">
            <w:pPr>
              <w:pStyle w:val="TAC"/>
            </w:pPr>
            <w:r w:rsidRPr="0072723F">
              <w:t>8.9</w:t>
            </w:r>
          </w:p>
        </w:tc>
        <w:tc>
          <w:tcPr>
            <w:tcW w:w="817" w:type="dxa"/>
            <w:shd w:val="clear" w:color="auto" w:fill="auto"/>
            <w:vAlign w:val="center"/>
          </w:tcPr>
          <w:p w14:paraId="76079804" w14:textId="77777777" w:rsidR="001B328E" w:rsidRPr="0072723F" w:rsidRDefault="001B328E" w:rsidP="002460E1">
            <w:pPr>
              <w:pStyle w:val="TAC"/>
            </w:pPr>
          </w:p>
        </w:tc>
        <w:tc>
          <w:tcPr>
            <w:tcW w:w="1223" w:type="dxa"/>
            <w:gridSpan w:val="2"/>
            <w:shd w:val="clear" w:color="auto" w:fill="auto"/>
            <w:vAlign w:val="center"/>
          </w:tcPr>
          <w:p w14:paraId="1C5FBF00" w14:textId="77777777" w:rsidR="001B328E" w:rsidRPr="00B94952" w:rsidRDefault="001B328E" w:rsidP="002460E1">
            <w:pPr>
              <w:pStyle w:val="TAC"/>
            </w:pPr>
            <w:r w:rsidRPr="0072723F">
              <w:t>IMD4</w:t>
            </w:r>
          </w:p>
        </w:tc>
      </w:tr>
      <w:tr w:rsidR="001B328E" w:rsidRPr="0072723F" w14:paraId="5C102CBD" w14:textId="77777777" w:rsidTr="002460E1">
        <w:trPr>
          <w:trHeight w:val="54"/>
        </w:trPr>
        <w:tc>
          <w:tcPr>
            <w:tcW w:w="2241" w:type="dxa"/>
            <w:vMerge/>
            <w:shd w:val="clear" w:color="auto" w:fill="auto"/>
            <w:vAlign w:val="center"/>
          </w:tcPr>
          <w:p w14:paraId="4CB9F2BF" w14:textId="77777777" w:rsidR="001B328E" w:rsidRPr="00B94952" w:rsidRDefault="001B328E" w:rsidP="002460E1">
            <w:pPr>
              <w:pStyle w:val="TAC"/>
            </w:pPr>
          </w:p>
        </w:tc>
        <w:tc>
          <w:tcPr>
            <w:tcW w:w="1146" w:type="dxa"/>
            <w:shd w:val="clear" w:color="auto" w:fill="auto"/>
            <w:vAlign w:val="center"/>
          </w:tcPr>
          <w:p w14:paraId="14A2652D" w14:textId="77777777" w:rsidR="001B328E" w:rsidRPr="00B94952" w:rsidRDefault="001B328E" w:rsidP="002460E1">
            <w:pPr>
              <w:pStyle w:val="TAC"/>
            </w:pPr>
            <w:r w:rsidRPr="0072723F">
              <w:t>n79</w:t>
            </w:r>
          </w:p>
        </w:tc>
        <w:tc>
          <w:tcPr>
            <w:tcW w:w="1258" w:type="dxa"/>
            <w:shd w:val="clear" w:color="auto" w:fill="auto"/>
            <w:noWrap/>
            <w:vAlign w:val="center"/>
          </w:tcPr>
          <w:p w14:paraId="35103661" w14:textId="77777777" w:rsidR="001B328E" w:rsidRPr="00B94952" w:rsidRDefault="001B328E" w:rsidP="002460E1">
            <w:pPr>
              <w:pStyle w:val="TAC"/>
            </w:pPr>
            <w:r w:rsidRPr="0072723F">
              <w:t>4925</w:t>
            </w:r>
          </w:p>
        </w:tc>
        <w:tc>
          <w:tcPr>
            <w:tcW w:w="746" w:type="dxa"/>
            <w:shd w:val="clear" w:color="auto" w:fill="auto"/>
            <w:noWrap/>
            <w:vAlign w:val="center"/>
          </w:tcPr>
          <w:p w14:paraId="4A030892" w14:textId="77777777" w:rsidR="001B328E" w:rsidRPr="00B94952" w:rsidRDefault="001B328E" w:rsidP="002460E1">
            <w:pPr>
              <w:pStyle w:val="TAC"/>
            </w:pPr>
            <w:r w:rsidRPr="0072723F">
              <w:t>40</w:t>
            </w:r>
          </w:p>
        </w:tc>
        <w:tc>
          <w:tcPr>
            <w:tcW w:w="690" w:type="dxa"/>
            <w:shd w:val="clear" w:color="auto" w:fill="auto"/>
            <w:noWrap/>
            <w:vAlign w:val="center"/>
          </w:tcPr>
          <w:p w14:paraId="716CA101" w14:textId="77777777" w:rsidR="001B328E" w:rsidRPr="00B94952" w:rsidRDefault="001B328E" w:rsidP="002460E1">
            <w:pPr>
              <w:pStyle w:val="TAC"/>
            </w:pPr>
            <w:r w:rsidRPr="0072723F">
              <w:t>216</w:t>
            </w:r>
          </w:p>
        </w:tc>
        <w:tc>
          <w:tcPr>
            <w:tcW w:w="1258" w:type="dxa"/>
            <w:shd w:val="clear" w:color="auto" w:fill="auto"/>
            <w:noWrap/>
            <w:vAlign w:val="center"/>
          </w:tcPr>
          <w:p w14:paraId="6F6986A4" w14:textId="77777777" w:rsidR="001B328E" w:rsidRPr="00B94952" w:rsidRDefault="001B328E" w:rsidP="002460E1">
            <w:pPr>
              <w:pStyle w:val="TAC"/>
            </w:pPr>
            <w:r w:rsidRPr="0072723F">
              <w:t>4925</w:t>
            </w:r>
          </w:p>
        </w:tc>
        <w:tc>
          <w:tcPr>
            <w:tcW w:w="667" w:type="dxa"/>
            <w:shd w:val="clear" w:color="auto" w:fill="auto"/>
            <w:vAlign w:val="center"/>
          </w:tcPr>
          <w:p w14:paraId="3E5F3558" w14:textId="77777777" w:rsidR="001B328E" w:rsidRPr="00B94952" w:rsidRDefault="001B328E" w:rsidP="002460E1">
            <w:pPr>
              <w:pStyle w:val="TAC"/>
            </w:pPr>
            <w:r w:rsidRPr="0072723F">
              <w:t>N/A</w:t>
            </w:r>
          </w:p>
        </w:tc>
        <w:tc>
          <w:tcPr>
            <w:tcW w:w="817" w:type="dxa"/>
            <w:shd w:val="clear" w:color="auto" w:fill="auto"/>
            <w:vAlign w:val="center"/>
          </w:tcPr>
          <w:p w14:paraId="658E3CDF" w14:textId="77777777" w:rsidR="001B328E" w:rsidRPr="0072723F" w:rsidRDefault="001B328E" w:rsidP="002460E1">
            <w:pPr>
              <w:pStyle w:val="TAC"/>
            </w:pPr>
          </w:p>
        </w:tc>
        <w:tc>
          <w:tcPr>
            <w:tcW w:w="1223" w:type="dxa"/>
            <w:gridSpan w:val="2"/>
            <w:shd w:val="clear" w:color="auto" w:fill="auto"/>
            <w:vAlign w:val="center"/>
          </w:tcPr>
          <w:p w14:paraId="1CC210EE" w14:textId="77777777" w:rsidR="001B328E" w:rsidRPr="00B94952" w:rsidRDefault="001B328E" w:rsidP="002460E1">
            <w:pPr>
              <w:pStyle w:val="TAC"/>
            </w:pPr>
            <w:r w:rsidRPr="0072723F">
              <w:t xml:space="preserve">N/A </w:t>
            </w:r>
          </w:p>
        </w:tc>
      </w:tr>
      <w:tr w:rsidR="001B328E" w:rsidRPr="0072723F" w14:paraId="293B0F1A" w14:textId="77777777" w:rsidTr="002460E1">
        <w:trPr>
          <w:trHeight w:val="54"/>
        </w:trPr>
        <w:tc>
          <w:tcPr>
            <w:tcW w:w="2241" w:type="dxa"/>
            <w:vMerge/>
            <w:shd w:val="clear" w:color="auto" w:fill="auto"/>
            <w:vAlign w:val="center"/>
          </w:tcPr>
          <w:p w14:paraId="739123ED" w14:textId="77777777" w:rsidR="001B328E" w:rsidRPr="00B94952" w:rsidRDefault="001B328E" w:rsidP="002460E1">
            <w:pPr>
              <w:pStyle w:val="TAC"/>
            </w:pPr>
          </w:p>
        </w:tc>
        <w:tc>
          <w:tcPr>
            <w:tcW w:w="1146" w:type="dxa"/>
            <w:shd w:val="clear" w:color="auto" w:fill="auto"/>
            <w:vAlign w:val="center"/>
          </w:tcPr>
          <w:p w14:paraId="221C3010" w14:textId="77777777" w:rsidR="001B328E" w:rsidRPr="00B94952" w:rsidRDefault="001B328E" w:rsidP="002460E1">
            <w:pPr>
              <w:pStyle w:val="TAC"/>
            </w:pPr>
            <w:r w:rsidRPr="0072723F">
              <w:t>1</w:t>
            </w:r>
          </w:p>
        </w:tc>
        <w:tc>
          <w:tcPr>
            <w:tcW w:w="1258" w:type="dxa"/>
            <w:shd w:val="clear" w:color="auto" w:fill="auto"/>
            <w:noWrap/>
            <w:vAlign w:val="center"/>
          </w:tcPr>
          <w:p w14:paraId="2E6C9E1F" w14:textId="77777777" w:rsidR="001B328E" w:rsidRPr="00B94952" w:rsidRDefault="001B328E" w:rsidP="002460E1">
            <w:pPr>
              <w:pStyle w:val="TAC"/>
            </w:pPr>
            <w:r w:rsidRPr="0072723F">
              <w:t>1935</w:t>
            </w:r>
          </w:p>
        </w:tc>
        <w:tc>
          <w:tcPr>
            <w:tcW w:w="746" w:type="dxa"/>
            <w:shd w:val="clear" w:color="auto" w:fill="auto"/>
            <w:noWrap/>
            <w:vAlign w:val="center"/>
          </w:tcPr>
          <w:p w14:paraId="17FAC99B" w14:textId="77777777" w:rsidR="001B328E" w:rsidRPr="00B94952" w:rsidRDefault="001B328E" w:rsidP="002460E1">
            <w:pPr>
              <w:pStyle w:val="TAC"/>
            </w:pPr>
            <w:r w:rsidRPr="0072723F">
              <w:t>5</w:t>
            </w:r>
          </w:p>
        </w:tc>
        <w:tc>
          <w:tcPr>
            <w:tcW w:w="690" w:type="dxa"/>
            <w:shd w:val="clear" w:color="auto" w:fill="auto"/>
            <w:noWrap/>
            <w:vAlign w:val="center"/>
          </w:tcPr>
          <w:p w14:paraId="0B14F795" w14:textId="77777777" w:rsidR="001B328E" w:rsidRPr="00B94952" w:rsidRDefault="001B328E" w:rsidP="002460E1">
            <w:pPr>
              <w:pStyle w:val="TAC"/>
            </w:pPr>
            <w:r w:rsidRPr="0072723F">
              <w:t>25</w:t>
            </w:r>
          </w:p>
        </w:tc>
        <w:tc>
          <w:tcPr>
            <w:tcW w:w="1258" w:type="dxa"/>
            <w:shd w:val="clear" w:color="auto" w:fill="auto"/>
            <w:noWrap/>
            <w:vAlign w:val="center"/>
          </w:tcPr>
          <w:p w14:paraId="3E6AD26A" w14:textId="77777777" w:rsidR="001B328E" w:rsidRPr="00B94952" w:rsidRDefault="001B328E" w:rsidP="002460E1">
            <w:pPr>
              <w:pStyle w:val="TAC"/>
            </w:pPr>
            <w:r w:rsidRPr="0072723F">
              <w:t>2125</w:t>
            </w:r>
          </w:p>
        </w:tc>
        <w:tc>
          <w:tcPr>
            <w:tcW w:w="667" w:type="dxa"/>
            <w:shd w:val="clear" w:color="auto" w:fill="auto"/>
            <w:vAlign w:val="center"/>
          </w:tcPr>
          <w:p w14:paraId="23170AB2" w14:textId="77777777" w:rsidR="001B328E" w:rsidRPr="00B94952" w:rsidRDefault="001B328E" w:rsidP="002460E1">
            <w:pPr>
              <w:pStyle w:val="TAC"/>
            </w:pPr>
            <w:r w:rsidRPr="0072723F">
              <w:t>8.1</w:t>
            </w:r>
          </w:p>
        </w:tc>
        <w:tc>
          <w:tcPr>
            <w:tcW w:w="817" w:type="dxa"/>
            <w:shd w:val="clear" w:color="auto" w:fill="auto"/>
            <w:vAlign w:val="center"/>
          </w:tcPr>
          <w:p w14:paraId="46020E81" w14:textId="77777777" w:rsidR="001B328E" w:rsidRPr="0072723F" w:rsidRDefault="001B328E" w:rsidP="002460E1">
            <w:pPr>
              <w:pStyle w:val="TAC"/>
            </w:pPr>
          </w:p>
        </w:tc>
        <w:tc>
          <w:tcPr>
            <w:tcW w:w="1223" w:type="dxa"/>
            <w:gridSpan w:val="2"/>
            <w:shd w:val="clear" w:color="auto" w:fill="auto"/>
            <w:vAlign w:val="center"/>
          </w:tcPr>
          <w:p w14:paraId="57F33B69" w14:textId="77777777" w:rsidR="001B328E" w:rsidRPr="00B94952" w:rsidRDefault="001B328E" w:rsidP="002460E1">
            <w:pPr>
              <w:pStyle w:val="TAC"/>
            </w:pPr>
            <w:r w:rsidRPr="0072723F">
              <w:t>IMD4</w:t>
            </w:r>
          </w:p>
        </w:tc>
      </w:tr>
      <w:tr w:rsidR="001B328E" w:rsidRPr="0072723F" w14:paraId="7F8DE3EA" w14:textId="77777777" w:rsidTr="002460E1">
        <w:trPr>
          <w:trHeight w:val="54"/>
        </w:trPr>
        <w:tc>
          <w:tcPr>
            <w:tcW w:w="2241" w:type="dxa"/>
            <w:vMerge/>
            <w:shd w:val="clear" w:color="auto" w:fill="auto"/>
            <w:vAlign w:val="center"/>
          </w:tcPr>
          <w:p w14:paraId="59BF17C2" w14:textId="77777777" w:rsidR="001B328E" w:rsidRPr="00B94952" w:rsidRDefault="001B328E" w:rsidP="002460E1">
            <w:pPr>
              <w:pStyle w:val="TAC"/>
            </w:pPr>
          </w:p>
        </w:tc>
        <w:tc>
          <w:tcPr>
            <w:tcW w:w="1146" w:type="dxa"/>
            <w:shd w:val="clear" w:color="auto" w:fill="auto"/>
            <w:vAlign w:val="center"/>
          </w:tcPr>
          <w:p w14:paraId="12FF59FA" w14:textId="77777777" w:rsidR="001B328E" w:rsidRPr="00B94952" w:rsidRDefault="001B328E" w:rsidP="002460E1">
            <w:pPr>
              <w:pStyle w:val="TAC"/>
            </w:pPr>
            <w:r w:rsidRPr="0072723F">
              <w:t>18</w:t>
            </w:r>
          </w:p>
        </w:tc>
        <w:tc>
          <w:tcPr>
            <w:tcW w:w="1258" w:type="dxa"/>
            <w:shd w:val="clear" w:color="auto" w:fill="auto"/>
            <w:noWrap/>
            <w:vAlign w:val="center"/>
          </w:tcPr>
          <w:p w14:paraId="692B7FE5" w14:textId="77777777" w:rsidR="001B328E" w:rsidRPr="00B94952" w:rsidRDefault="001B328E" w:rsidP="002460E1">
            <w:pPr>
              <w:pStyle w:val="TAC"/>
            </w:pPr>
            <w:r w:rsidRPr="0072723F">
              <w:t>822.5</w:t>
            </w:r>
          </w:p>
        </w:tc>
        <w:tc>
          <w:tcPr>
            <w:tcW w:w="746" w:type="dxa"/>
            <w:shd w:val="clear" w:color="auto" w:fill="auto"/>
            <w:noWrap/>
            <w:vAlign w:val="center"/>
          </w:tcPr>
          <w:p w14:paraId="44D6573F" w14:textId="77777777" w:rsidR="001B328E" w:rsidRPr="00B94952" w:rsidRDefault="001B328E" w:rsidP="002460E1">
            <w:pPr>
              <w:pStyle w:val="TAC"/>
            </w:pPr>
            <w:r w:rsidRPr="0072723F">
              <w:t>5</w:t>
            </w:r>
          </w:p>
        </w:tc>
        <w:tc>
          <w:tcPr>
            <w:tcW w:w="690" w:type="dxa"/>
            <w:shd w:val="clear" w:color="auto" w:fill="auto"/>
            <w:noWrap/>
            <w:vAlign w:val="center"/>
          </w:tcPr>
          <w:p w14:paraId="6DDDEAAB" w14:textId="77777777" w:rsidR="001B328E" w:rsidRPr="00B94952" w:rsidRDefault="001B328E" w:rsidP="002460E1">
            <w:pPr>
              <w:pStyle w:val="TAC"/>
            </w:pPr>
            <w:r w:rsidRPr="0072723F">
              <w:t>25</w:t>
            </w:r>
          </w:p>
        </w:tc>
        <w:tc>
          <w:tcPr>
            <w:tcW w:w="1258" w:type="dxa"/>
            <w:shd w:val="clear" w:color="auto" w:fill="auto"/>
            <w:noWrap/>
            <w:vAlign w:val="center"/>
          </w:tcPr>
          <w:p w14:paraId="758099B4" w14:textId="77777777" w:rsidR="001B328E" w:rsidRPr="00B94952" w:rsidRDefault="001B328E" w:rsidP="002460E1">
            <w:pPr>
              <w:pStyle w:val="TAC"/>
            </w:pPr>
            <w:r w:rsidRPr="0072723F">
              <w:t>867.5</w:t>
            </w:r>
          </w:p>
        </w:tc>
        <w:tc>
          <w:tcPr>
            <w:tcW w:w="667" w:type="dxa"/>
            <w:shd w:val="clear" w:color="auto" w:fill="auto"/>
            <w:vAlign w:val="center"/>
          </w:tcPr>
          <w:p w14:paraId="61958AB2" w14:textId="77777777" w:rsidR="001B328E" w:rsidRPr="00B94952" w:rsidRDefault="001B328E" w:rsidP="002460E1">
            <w:pPr>
              <w:pStyle w:val="TAC"/>
            </w:pPr>
            <w:r w:rsidRPr="0072723F">
              <w:t>N/A</w:t>
            </w:r>
          </w:p>
        </w:tc>
        <w:tc>
          <w:tcPr>
            <w:tcW w:w="817" w:type="dxa"/>
            <w:shd w:val="clear" w:color="auto" w:fill="auto"/>
            <w:vAlign w:val="center"/>
          </w:tcPr>
          <w:p w14:paraId="40F6B5B1" w14:textId="77777777" w:rsidR="001B328E" w:rsidRPr="0072723F" w:rsidRDefault="001B328E" w:rsidP="002460E1">
            <w:pPr>
              <w:pStyle w:val="TAC"/>
            </w:pPr>
          </w:p>
        </w:tc>
        <w:tc>
          <w:tcPr>
            <w:tcW w:w="1223" w:type="dxa"/>
            <w:gridSpan w:val="2"/>
            <w:shd w:val="clear" w:color="auto" w:fill="auto"/>
            <w:vAlign w:val="center"/>
          </w:tcPr>
          <w:p w14:paraId="53A517C6" w14:textId="77777777" w:rsidR="001B328E" w:rsidRPr="00B94952" w:rsidRDefault="001B328E" w:rsidP="002460E1">
            <w:pPr>
              <w:pStyle w:val="TAC"/>
            </w:pPr>
            <w:r w:rsidRPr="0072723F">
              <w:t>N/A</w:t>
            </w:r>
          </w:p>
        </w:tc>
      </w:tr>
      <w:tr w:rsidR="001B328E" w:rsidRPr="0072723F" w14:paraId="1FFAEC88" w14:textId="77777777" w:rsidTr="002460E1">
        <w:trPr>
          <w:trHeight w:val="54"/>
        </w:trPr>
        <w:tc>
          <w:tcPr>
            <w:tcW w:w="2241" w:type="dxa"/>
            <w:vMerge/>
            <w:shd w:val="clear" w:color="auto" w:fill="auto"/>
            <w:vAlign w:val="center"/>
          </w:tcPr>
          <w:p w14:paraId="016D71D0" w14:textId="77777777" w:rsidR="001B328E" w:rsidRPr="00B94952" w:rsidRDefault="001B328E" w:rsidP="002460E1">
            <w:pPr>
              <w:pStyle w:val="TAC"/>
            </w:pPr>
          </w:p>
        </w:tc>
        <w:tc>
          <w:tcPr>
            <w:tcW w:w="1146" w:type="dxa"/>
            <w:shd w:val="clear" w:color="auto" w:fill="auto"/>
            <w:vAlign w:val="center"/>
          </w:tcPr>
          <w:p w14:paraId="5EB3D7F5" w14:textId="77777777" w:rsidR="001B328E" w:rsidRPr="00B94952" w:rsidRDefault="001B328E" w:rsidP="002460E1">
            <w:pPr>
              <w:pStyle w:val="TAC"/>
            </w:pPr>
            <w:r w:rsidRPr="0072723F">
              <w:t>n79</w:t>
            </w:r>
          </w:p>
        </w:tc>
        <w:tc>
          <w:tcPr>
            <w:tcW w:w="1258" w:type="dxa"/>
            <w:shd w:val="clear" w:color="auto" w:fill="auto"/>
            <w:noWrap/>
            <w:vAlign w:val="center"/>
          </w:tcPr>
          <w:p w14:paraId="3470AFF7" w14:textId="77777777" w:rsidR="001B328E" w:rsidRPr="00B94952" w:rsidRDefault="001B328E" w:rsidP="002460E1">
            <w:pPr>
              <w:pStyle w:val="TAC"/>
            </w:pPr>
            <w:r w:rsidRPr="0072723F">
              <w:t>4592.5</w:t>
            </w:r>
          </w:p>
        </w:tc>
        <w:tc>
          <w:tcPr>
            <w:tcW w:w="746" w:type="dxa"/>
            <w:shd w:val="clear" w:color="auto" w:fill="auto"/>
            <w:noWrap/>
            <w:vAlign w:val="center"/>
          </w:tcPr>
          <w:p w14:paraId="621B737D" w14:textId="77777777" w:rsidR="001B328E" w:rsidRPr="00B94952" w:rsidRDefault="001B328E" w:rsidP="002460E1">
            <w:pPr>
              <w:pStyle w:val="TAC"/>
            </w:pPr>
            <w:r w:rsidRPr="0072723F">
              <w:t>40</w:t>
            </w:r>
          </w:p>
        </w:tc>
        <w:tc>
          <w:tcPr>
            <w:tcW w:w="690" w:type="dxa"/>
            <w:shd w:val="clear" w:color="auto" w:fill="auto"/>
            <w:noWrap/>
            <w:vAlign w:val="center"/>
          </w:tcPr>
          <w:p w14:paraId="522A7DAB" w14:textId="77777777" w:rsidR="001B328E" w:rsidRPr="00B94952" w:rsidRDefault="001B328E" w:rsidP="002460E1">
            <w:pPr>
              <w:pStyle w:val="TAC"/>
            </w:pPr>
            <w:r w:rsidRPr="0072723F">
              <w:t>216</w:t>
            </w:r>
          </w:p>
        </w:tc>
        <w:tc>
          <w:tcPr>
            <w:tcW w:w="1258" w:type="dxa"/>
            <w:shd w:val="clear" w:color="auto" w:fill="auto"/>
            <w:noWrap/>
            <w:vAlign w:val="center"/>
          </w:tcPr>
          <w:p w14:paraId="4323DB3E" w14:textId="77777777" w:rsidR="001B328E" w:rsidRPr="00B94952" w:rsidRDefault="001B328E" w:rsidP="002460E1">
            <w:pPr>
              <w:pStyle w:val="TAC"/>
            </w:pPr>
            <w:r w:rsidRPr="0072723F">
              <w:t>4592.5</w:t>
            </w:r>
          </w:p>
        </w:tc>
        <w:tc>
          <w:tcPr>
            <w:tcW w:w="667" w:type="dxa"/>
            <w:shd w:val="clear" w:color="auto" w:fill="auto"/>
            <w:vAlign w:val="center"/>
          </w:tcPr>
          <w:p w14:paraId="519EB65C" w14:textId="77777777" w:rsidR="001B328E" w:rsidRPr="00B94952" w:rsidRDefault="001B328E" w:rsidP="002460E1">
            <w:pPr>
              <w:pStyle w:val="TAC"/>
            </w:pPr>
            <w:r w:rsidRPr="0072723F">
              <w:t>N/A</w:t>
            </w:r>
          </w:p>
        </w:tc>
        <w:tc>
          <w:tcPr>
            <w:tcW w:w="817" w:type="dxa"/>
            <w:shd w:val="clear" w:color="auto" w:fill="auto"/>
            <w:vAlign w:val="center"/>
          </w:tcPr>
          <w:p w14:paraId="50C6C349" w14:textId="77777777" w:rsidR="001B328E" w:rsidRPr="0072723F" w:rsidRDefault="001B328E" w:rsidP="002460E1">
            <w:pPr>
              <w:pStyle w:val="TAC"/>
            </w:pPr>
          </w:p>
        </w:tc>
        <w:tc>
          <w:tcPr>
            <w:tcW w:w="1223" w:type="dxa"/>
            <w:gridSpan w:val="2"/>
            <w:shd w:val="clear" w:color="auto" w:fill="auto"/>
            <w:vAlign w:val="center"/>
          </w:tcPr>
          <w:p w14:paraId="743E9584" w14:textId="77777777" w:rsidR="001B328E" w:rsidRPr="00B94952" w:rsidRDefault="001B328E" w:rsidP="002460E1">
            <w:pPr>
              <w:pStyle w:val="TAC"/>
            </w:pPr>
            <w:r w:rsidRPr="0072723F">
              <w:t>N/A</w:t>
            </w:r>
          </w:p>
        </w:tc>
      </w:tr>
      <w:tr w:rsidR="001B328E" w:rsidRPr="0072723F" w14:paraId="20F934E1" w14:textId="77777777" w:rsidTr="002460E1">
        <w:trPr>
          <w:trHeight w:val="54"/>
        </w:trPr>
        <w:tc>
          <w:tcPr>
            <w:tcW w:w="2241" w:type="dxa"/>
            <w:vMerge w:val="restart"/>
            <w:shd w:val="clear" w:color="auto" w:fill="auto"/>
            <w:vAlign w:val="center"/>
            <w:hideMark/>
          </w:tcPr>
          <w:p w14:paraId="7850CF61" w14:textId="77777777" w:rsidR="001B328E" w:rsidRPr="00B94952" w:rsidRDefault="001B328E" w:rsidP="002460E1">
            <w:pPr>
              <w:pStyle w:val="TAC"/>
            </w:pPr>
            <w:r w:rsidRPr="00B94952">
              <w:lastRenderedPageBreak/>
              <w:t>DC_1A-19A_n77A</w:t>
            </w:r>
          </w:p>
          <w:p w14:paraId="4F30C25C" w14:textId="77777777" w:rsidR="001B328E" w:rsidRPr="0072723F" w:rsidRDefault="001B328E" w:rsidP="002460E1">
            <w:pPr>
              <w:pStyle w:val="TAC"/>
            </w:pPr>
            <w:r w:rsidRPr="00B94952">
              <w:t>DC_1A-19A_n78A</w:t>
            </w:r>
          </w:p>
        </w:tc>
        <w:tc>
          <w:tcPr>
            <w:tcW w:w="1146" w:type="dxa"/>
            <w:shd w:val="clear" w:color="auto" w:fill="auto"/>
            <w:vAlign w:val="center"/>
            <w:hideMark/>
          </w:tcPr>
          <w:p w14:paraId="1C9D22A9" w14:textId="77777777" w:rsidR="001B328E" w:rsidRPr="00B94952" w:rsidRDefault="001B328E" w:rsidP="002460E1">
            <w:pPr>
              <w:pStyle w:val="TAC"/>
            </w:pPr>
            <w:r w:rsidRPr="00B94952">
              <w:t>1</w:t>
            </w:r>
          </w:p>
        </w:tc>
        <w:tc>
          <w:tcPr>
            <w:tcW w:w="1258" w:type="dxa"/>
            <w:shd w:val="clear" w:color="auto" w:fill="auto"/>
            <w:noWrap/>
            <w:vAlign w:val="center"/>
          </w:tcPr>
          <w:p w14:paraId="53475BB3" w14:textId="77777777" w:rsidR="001B328E" w:rsidRPr="00B94952" w:rsidRDefault="001B328E" w:rsidP="002460E1">
            <w:pPr>
              <w:pStyle w:val="TAC"/>
            </w:pPr>
            <w:r w:rsidRPr="00B94952">
              <w:t>1940</w:t>
            </w:r>
          </w:p>
        </w:tc>
        <w:tc>
          <w:tcPr>
            <w:tcW w:w="746" w:type="dxa"/>
            <w:shd w:val="clear" w:color="auto" w:fill="auto"/>
            <w:noWrap/>
            <w:vAlign w:val="center"/>
          </w:tcPr>
          <w:p w14:paraId="7395C59B" w14:textId="77777777" w:rsidR="001B328E" w:rsidRPr="00B94952" w:rsidRDefault="001B328E" w:rsidP="002460E1">
            <w:pPr>
              <w:pStyle w:val="TAC"/>
            </w:pPr>
            <w:r w:rsidRPr="00B94952">
              <w:t>5</w:t>
            </w:r>
          </w:p>
        </w:tc>
        <w:tc>
          <w:tcPr>
            <w:tcW w:w="690" w:type="dxa"/>
            <w:shd w:val="clear" w:color="auto" w:fill="auto"/>
            <w:noWrap/>
            <w:vAlign w:val="center"/>
          </w:tcPr>
          <w:p w14:paraId="53CAB482" w14:textId="77777777" w:rsidR="001B328E" w:rsidRPr="00B94952" w:rsidRDefault="001B328E" w:rsidP="002460E1">
            <w:pPr>
              <w:pStyle w:val="TAC"/>
            </w:pPr>
            <w:r w:rsidRPr="00B94952">
              <w:t>25</w:t>
            </w:r>
          </w:p>
        </w:tc>
        <w:tc>
          <w:tcPr>
            <w:tcW w:w="1258" w:type="dxa"/>
            <w:shd w:val="clear" w:color="auto" w:fill="auto"/>
            <w:noWrap/>
            <w:vAlign w:val="center"/>
          </w:tcPr>
          <w:p w14:paraId="227BB9F8" w14:textId="77777777" w:rsidR="001B328E" w:rsidRPr="00B94952" w:rsidRDefault="001B328E" w:rsidP="002460E1">
            <w:pPr>
              <w:pStyle w:val="TAC"/>
            </w:pPr>
            <w:r w:rsidRPr="00B94952">
              <w:t>2130</w:t>
            </w:r>
          </w:p>
        </w:tc>
        <w:tc>
          <w:tcPr>
            <w:tcW w:w="667" w:type="dxa"/>
            <w:shd w:val="clear" w:color="auto" w:fill="auto"/>
            <w:vAlign w:val="center"/>
          </w:tcPr>
          <w:p w14:paraId="7F9A114B" w14:textId="77777777" w:rsidR="001B328E" w:rsidRPr="00B94952" w:rsidRDefault="001B328E" w:rsidP="002460E1">
            <w:pPr>
              <w:pStyle w:val="TAC"/>
            </w:pPr>
            <w:r w:rsidRPr="00B94952">
              <w:t>17.8</w:t>
            </w:r>
          </w:p>
        </w:tc>
        <w:tc>
          <w:tcPr>
            <w:tcW w:w="817" w:type="dxa"/>
            <w:vMerge w:val="restart"/>
            <w:shd w:val="clear" w:color="auto" w:fill="auto"/>
            <w:vAlign w:val="center"/>
          </w:tcPr>
          <w:p w14:paraId="54965EE9" w14:textId="77777777" w:rsidR="001B328E" w:rsidRPr="0072723F" w:rsidRDefault="001B328E" w:rsidP="002460E1">
            <w:pPr>
              <w:pStyle w:val="TAC"/>
            </w:pPr>
          </w:p>
        </w:tc>
        <w:tc>
          <w:tcPr>
            <w:tcW w:w="1223" w:type="dxa"/>
            <w:gridSpan w:val="2"/>
            <w:shd w:val="clear" w:color="auto" w:fill="auto"/>
            <w:vAlign w:val="center"/>
          </w:tcPr>
          <w:p w14:paraId="27C3E371" w14:textId="77777777" w:rsidR="001B328E" w:rsidRPr="00B94952" w:rsidRDefault="001B328E" w:rsidP="002460E1">
            <w:pPr>
              <w:pStyle w:val="TAC"/>
            </w:pPr>
            <w:r w:rsidRPr="00B94952">
              <w:t>IMD3</w:t>
            </w:r>
          </w:p>
        </w:tc>
      </w:tr>
      <w:tr w:rsidR="001B328E" w:rsidRPr="0072723F" w14:paraId="6367CF73" w14:textId="77777777" w:rsidTr="002460E1">
        <w:trPr>
          <w:trHeight w:val="22"/>
        </w:trPr>
        <w:tc>
          <w:tcPr>
            <w:tcW w:w="2241" w:type="dxa"/>
            <w:vMerge/>
            <w:shd w:val="clear" w:color="auto" w:fill="auto"/>
            <w:vAlign w:val="center"/>
            <w:hideMark/>
          </w:tcPr>
          <w:p w14:paraId="136E5284" w14:textId="77777777" w:rsidR="001B328E" w:rsidRPr="0072723F" w:rsidRDefault="001B328E" w:rsidP="002460E1">
            <w:pPr>
              <w:pStyle w:val="TAC"/>
            </w:pPr>
          </w:p>
        </w:tc>
        <w:tc>
          <w:tcPr>
            <w:tcW w:w="1146" w:type="dxa"/>
            <w:shd w:val="clear" w:color="auto" w:fill="auto"/>
            <w:vAlign w:val="center"/>
            <w:hideMark/>
          </w:tcPr>
          <w:p w14:paraId="0A603CF7" w14:textId="77777777" w:rsidR="001B328E" w:rsidRPr="00B94952" w:rsidRDefault="001B328E" w:rsidP="002460E1">
            <w:pPr>
              <w:pStyle w:val="TAC"/>
            </w:pPr>
            <w:r w:rsidRPr="00B94952">
              <w:t>19</w:t>
            </w:r>
          </w:p>
        </w:tc>
        <w:tc>
          <w:tcPr>
            <w:tcW w:w="1258" w:type="dxa"/>
            <w:shd w:val="clear" w:color="auto" w:fill="auto"/>
            <w:noWrap/>
            <w:vAlign w:val="center"/>
          </w:tcPr>
          <w:p w14:paraId="290F8D40" w14:textId="77777777" w:rsidR="001B328E" w:rsidRPr="00B94952" w:rsidRDefault="001B328E" w:rsidP="002460E1">
            <w:pPr>
              <w:pStyle w:val="TAC"/>
            </w:pPr>
            <w:r w:rsidRPr="00B94952">
              <w:t>832.5</w:t>
            </w:r>
          </w:p>
        </w:tc>
        <w:tc>
          <w:tcPr>
            <w:tcW w:w="746" w:type="dxa"/>
            <w:shd w:val="clear" w:color="auto" w:fill="auto"/>
            <w:noWrap/>
            <w:vAlign w:val="center"/>
          </w:tcPr>
          <w:p w14:paraId="54AA8898" w14:textId="77777777" w:rsidR="001B328E" w:rsidRPr="00B94952" w:rsidRDefault="001B328E" w:rsidP="002460E1">
            <w:pPr>
              <w:pStyle w:val="TAC"/>
            </w:pPr>
            <w:r w:rsidRPr="00B94952">
              <w:t>5</w:t>
            </w:r>
          </w:p>
        </w:tc>
        <w:tc>
          <w:tcPr>
            <w:tcW w:w="690" w:type="dxa"/>
            <w:shd w:val="clear" w:color="auto" w:fill="auto"/>
            <w:noWrap/>
            <w:vAlign w:val="center"/>
          </w:tcPr>
          <w:p w14:paraId="2D471FD6" w14:textId="77777777" w:rsidR="001B328E" w:rsidRPr="00B94952" w:rsidRDefault="001B328E" w:rsidP="002460E1">
            <w:pPr>
              <w:pStyle w:val="TAC"/>
            </w:pPr>
            <w:r w:rsidRPr="00B94952">
              <w:t>25</w:t>
            </w:r>
          </w:p>
        </w:tc>
        <w:tc>
          <w:tcPr>
            <w:tcW w:w="1258" w:type="dxa"/>
            <w:shd w:val="clear" w:color="auto" w:fill="auto"/>
            <w:noWrap/>
            <w:vAlign w:val="center"/>
          </w:tcPr>
          <w:p w14:paraId="1C9D2ECF" w14:textId="77777777" w:rsidR="001B328E" w:rsidRPr="00B94952" w:rsidRDefault="001B328E" w:rsidP="002460E1">
            <w:pPr>
              <w:pStyle w:val="TAC"/>
            </w:pPr>
            <w:r w:rsidRPr="00B94952">
              <w:t>877.5</w:t>
            </w:r>
          </w:p>
        </w:tc>
        <w:tc>
          <w:tcPr>
            <w:tcW w:w="667" w:type="dxa"/>
            <w:shd w:val="clear" w:color="auto" w:fill="auto"/>
            <w:vAlign w:val="center"/>
          </w:tcPr>
          <w:p w14:paraId="55197B69" w14:textId="77777777" w:rsidR="001B328E" w:rsidRPr="00B94952" w:rsidRDefault="001B328E" w:rsidP="002460E1">
            <w:pPr>
              <w:pStyle w:val="TAC"/>
            </w:pPr>
            <w:r w:rsidRPr="0072723F">
              <w:t>N/A</w:t>
            </w:r>
          </w:p>
        </w:tc>
        <w:tc>
          <w:tcPr>
            <w:tcW w:w="817" w:type="dxa"/>
            <w:vMerge/>
            <w:shd w:val="clear" w:color="auto" w:fill="auto"/>
            <w:vAlign w:val="center"/>
          </w:tcPr>
          <w:p w14:paraId="4DA05E89" w14:textId="77777777" w:rsidR="001B328E" w:rsidRPr="00B94952" w:rsidRDefault="001B328E" w:rsidP="002460E1">
            <w:pPr>
              <w:pStyle w:val="TAC"/>
            </w:pPr>
          </w:p>
        </w:tc>
        <w:tc>
          <w:tcPr>
            <w:tcW w:w="1223" w:type="dxa"/>
            <w:gridSpan w:val="2"/>
            <w:shd w:val="clear" w:color="auto" w:fill="auto"/>
            <w:vAlign w:val="center"/>
          </w:tcPr>
          <w:p w14:paraId="1C577D1F" w14:textId="77777777" w:rsidR="001B328E" w:rsidRPr="00B94952" w:rsidRDefault="001B328E" w:rsidP="002460E1">
            <w:pPr>
              <w:pStyle w:val="TAC"/>
            </w:pPr>
            <w:r w:rsidRPr="0072723F">
              <w:t>N/A</w:t>
            </w:r>
          </w:p>
        </w:tc>
      </w:tr>
      <w:tr w:rsidR="001B328E" w:rsidRPr="0072723F" w14:paraId="0675C4EB" w14:textId="77777777" w:rsidTr="002460E1">
        <w:trPr>
          <w:trHeight w:val="22"/>
        </w:trPr>
        <w:tc>
          <w:tcPr>
            <w:tcW w:w="2241" w:type="dxa"/>
            <w:vMerge/>
            <w:shd w:val="clear" w:color="auto" w:fill="auto"/>
            <w:vAlign w:val="center"/>
          </w:tcPr>
          <w:p w14:paraId="208E49AB" w14:textId="77777777" w:rsidR="001B328E" w:rsidRPr="0072723F" w:rsidRDefault="001B328E" w:rsidP="002460E1">
            <w:pPr>
              <w:pStyle w:val="TAC"/>
            </w:pPr>
          </w:p>
        </w:tc>
        <w:tc>
          <w:tcPr>
            <w:tcW w:w="1146" w:type="dxa"/>
            <w:shd w:val="clear" w:color="auto" w:fill="auto"/>
            <w:vAlign w:val="center"/>
          </w:tcPr>
          <w:p w14:paraId="0DACE543" w14:textId="77777777" w:rsidR="001B328E" w:rsidRPr="00B94952" w:rsidRDefault="001B328E" w:rsidP="002460E1">
            <w:pPr>
              <w:pStyle w:val="TAC"/>
            </w:pPr>
            <w:r w:rsidRPr="00B94952">
              <w:t>n77, n78</w:t>
            </w:r>
          </w:p>
        </w:tc>
        <w:tc>
          <w:tcPr>
            <w:tcW w:w="1258" w:type="dxa"/>
            <w:shd w:val="clear" w:color="auto" w:fill="auto"/>
            <w:noWrap/>
            <w:vAlign w:val="center"/>
          </w:tcPr>
          <w:p w14:paraId="3CE40166" w14:textId="77777777" w:rsidR="001B328E" w:rsidRPr="00B94952" w:rsidRDefault="001B328E" w:rsidP="002460E1">
            <w:pPr>
              <w:pStyle w:val="TAC"/>
            </w:pPr>
            <w:r w:rsidRPr="00B94952">
              <w:t>3795</w:t>
            </w:r>
          </w:p>
        </w:tc>
        <w:tc>
          <w:tcPr>
            <w:tcW w:w="746" w:type="dxa"/>
            <w:shd w:val="clear" w:color="auto" w:fill="auto"/>
            <w:noWrap/>
            <w:vAlign w:val="center"/>
          </w:tcPr>
          <w:p w14:paraId="12167987" w14:textId="77777777" w:rsidR="001B328E" w:rsidRPr="00B94952" w:rsidRDefault="001B328E" w:rsidP="002460E1">
            <w:pPr>
              <w:pStyle w:val="TAC"/>
            </w:pPr>
            <w:r w:rsidRPr="00B94952">
              <w:t>10</w:t>
            </w:r>
          </w:p>
        </w:tc>
        <w:tc>
          <w:tcPr>
            <w:tcW w:w="690" w:type="dxa"/>
            <w:shd w:val="clear" w:color="auto" w:fill="auto"/>
            <w:noWrap/>
            <w:vAlign w:val="center"/>
          </w:tcPr>
          <w:p w14:paraId="0340F0DC" w14:textId="77777777" w:rsidR="001B328E" w:rsidRPr="00B94952" w:rsidRDefault="001B328E" w:rsidP="002460E1">
            <w:pPr>
              <w:pStyle w:val="TAC"/>
            </w:pPr>
            <w:r w:rsidRPr="00B94952">
              <w:t>50</w:t>
            </w:r>
          </w:p>
        </w:tc>
        <w:tc>
          <w:tcPr>
            <w:tcW w:w="1258" w:type="dxa"/>
            <w:shd w:val="clear" w:color="auto" w:fill="auto"/>
            <w:noWrap/>
            <w:vAlign w:val="center"/>
          </w:tcPr>
          <w:p w14:paraId="6D64DFF7" w14:textId="77777777" w:rsidR="001B328E" w:rsidRPr="00B94952" w:rsidRDefault="001B328E" w:rsidP="002460E1">
            <w:pPr>
              <w:pStyle w:val="TAC"/>
            </w:pPr>
            <w:r w:rsidRPr="00B94952">
              <w:t>3795</w:t>
            </w:r>
          </w:p>
        </w:tc>
        <w:tc>
          <w:tcPr>
            <w:tcW w:w="667" w:type="dxa"/>
            <w:shd w:val="clear" w:color="auto" w:fill="auto"/>
            <w:vAlign w:val="center"/>
          </w:tcPr>
          <w:p w14:paraId="51F101D7" w14:textId="77777777" w:rsidR="001B328E" w:rsidRPr="0072723F" w:rsidRDefault="001B328E" w:rsidP="002460E1">
            <w:pPr>
              <w:pStyle w:val="TAC"/>
            </w:pPr>
            <w:r w:rsidRPr="0072723F">
              <w:t>N/A</w:t>
            </w:r>
          </w:p>
        </w:tc>
        <w:tc>
          <w:tcPr>
            <w:tcW w:w="817" w:type="dxa"/>
            <w:shd w:val="clear" w:color="auto" w:fill="auto"/>
            <w:vAlign w:val="center"/>
          </w:tcPr>
          <w:p w14:paraId="25E0704C" w14:textId="77777777" w:rsidR="001B328E" w:rsidRPr="00B94952" w:rsidRDefault="001B328E" w:rsidP="002460E1">
            <w:pPr>
              <w:pStyle w:val="TAC"/>
            </w:pPr>
          </w:p>
        </w:tc>
        <w:tc>
          <w:tcPr>
            <w:tcW w:w="1223" w:type="dxa"/>
            <w:gridSpan w:val="2"/>
            <w:shd w:val="clear" w:color="auto" w:fill="auto"/>
            <w:vAlign w:val="center"/>
          </w:tcPr>
          <w:p w14:paraId="2E40C942" w14:textId="77777777" w:rsidR="001B328E" w:rsidRPr="0072723F" w:rsidRDefault="001B328E" w:rsidP="002460E1">
            <w:pPr>
              <w:pStyle w:val="TAC"/>
            </w:pPr>
            <w:r w:rsidRPr="0072723F">
              <w:t>N/A</w:t>
            </w:r>
          </w:p>
        </w:tc>
      </w:tr>
      <w:tr w:rsidR="001B328E" w:rsidRPr="0072723F" w14:paraId="72A1FEA7" w14:textId="77777777" w:rsidTr="002460E1">
        <w:trPr>
          <w:trHeight w:val="54"/>
        </w:trPr>
        <w:tc>
          <w:tcPr>
            <w:tcW w:w="2241" w:type="dxa"/>
            <w:vMerge w:val="restart"/>
            <w:shd w:val="clear" w:color="auto" w:fill="auto"/>
            <w:vAlign w:val="center"/>
            <w:hideMark/>
          </w:tcPr>
          <w:p w14:paraId="6F1019F9" w14:textId="77777777" w:rsidR="001B328E" w:rsidRPr="0072723F" w:rsidRDefault="001B328E" w:rsidP="002460E1">
            <w:pPr>
              <w:pStyle w:val="TAC"/>
            </w:pPr>
            <w:r w:rsidRPr="00B94952">
              <w:t>DC_1A-19A_n79A</w:t>
            </w:r>
          </w:p>
        </w:tc>
        <w:tc>
          <w:tcPr>
            <w:tcW w:w="1146" w:type="dxa"/>
            <w:shd w:val="clear" w:color="auto" w:fill="auto"/>
            <w:vAlign w:val="center"/>
            <w:hideMark/>
          </w:tcPr>
          <w:p w14:paraId="57C164E9" w14:textId="77777777" w:rsidR="001B328E" w:rsidRPr="00B94952" w:rsidRDefault="001B328E" w:rsidP="002460E1">
            <w:pPr>
              <w:pStyle w:val="TAC"/>
            </w:pPr>
            <w:r w:rsidRPr="00B94952">
              <w:t>1</w:t>
            </w:r>
          </w:p>
        </w:tc>
        <w:tc>
          <w:tcPr>
            <w:tcW w:w="1258" w:type="dxa"/>
            <w:shd w:val="clear" w:color="auto" w:fill="auto"/>
            <w:noWrap/>
            <w:vAlign w:val="center"/>
          </w:tcPr>
          <w:p w14:paraId="31491770" w14:textId="77777777" w:rsidR="001B328E" w:rsidRPr="00B94952" w:rsidRDefault="001B328E" w:rsidP="002460E1">
            <w:pPr>
              <w:pStyle w:val="TAC"/>
            </w:pPr>
            <w:r w:rsidRPr="00B94952">
              <w:t>1950</w:t>
            </w:r>
          </w:p>
        </w:tc>
        <w:tc>
          <w:tcPr>
            <w:tcW w:w="746" w:type="dxa"/>
            <w:shd w:val="clear" w:color="auto" w:fill="auto"/>
            <w:noWrap/>
            <w:vAlign w:val="center"/>
          </w:tcPr>
          <w:p w14:paraId="5C14E087" w14:textId="77777777" w:rsidR="001B328E" w:rsidRPr="00B94952" w:rsidRDefault="001B328E" w:rsidP="002460E1">
            <w:pPr>
              <w:pStyle w:val="TAC"/>
            </w:pPr>
            <w:r w:rsidRPr="00B94952">
              <w:t>5</w:t>
            </w:r>
          </w:p>
        </w:tc>
        <w:tc>
          <w:tcPr>
            <w:tcW w:w="690" w:type="dxa"/>
            <w:shd w:val="clear" w:color="auto" w:fill="auto"/>
            <w:noWrap/>
            <w:vAlign w:val="center"/>
          </w:tcPr>
          <w:p w14:paraId="27F687C4" w14:textId="77777777" w:rsidR="001B328E" w:rsidRPr="00B94952" w:rsidRDefault="001B328E" w:rsidP="002460E1">
            <w:pPr>
              <w:pStyle w:val="TAC"/>
            </w:pPr>
            <w:r w:rsidRPr="00B94952">
              <w:t>25</w:t>
            </w:r>
          </w:p>
        </w:tc>
        <w:tc>
          <w:tcPr>
            <w:tcW w:w="1258" w:type="dxa"/>
            <w:shd w:val="clear" w:color="auto" w:fill="auto"/>
            <w:noWrap/>
            <w:vAlign w:val="center"/>
          </w:tcPr>
          <w:p w14:paraId="37C3332F" w14:textId="77777777" w:rsidR="001B328E" w:rsidRPr="00B94952" w:rsidRDefault="001B328E" w:rsidP="002460E1">
            <w:pPr>
              <w:pStyle w:val="TAC"/>
            </w:pPr>
            <w:r w:rsidRPr="00B94952">
              <w:t>2140</w:t>
            </w:r>
          </w:p>
        </w:tc>
        <w:tc>
          <w:tcPr>
            <w:tcW w:w="667" w:type="dxa"/>
            <w:shd w:val="clear" w:color="auto" w:fill="auto"/>
            <w:vAlign w:val="center"/>
          </w:tcPr>
          <w:p w14:paraId="568F68C4" w14:textId="77777777" w:rsidR="001B328E" w:rsidRPr="00B94952" w:rsidRDefault="001B328E" w:rsidP="002460E1">
            <w:pPr>
              <w:pStyle w:val="TAC"/>
            </w:pPr>
            <w:r w:rsidRPr="0072723F">
              <w:t>N/A</w:t>
            </w:r>
          </w:p>
        </w:tc>
        <w:tc>
          <w:tcPr>
            <w:tcW w:w="817" w:type="dxa"/>
            <w:vMerge w:val="restart"/>
            <w:shd w:val="clear" w:color="auto" w:fill="auto"/>
            <w:vAlign w:val="center"/>
          </w:tcPr>
          <w:p w14:paraId="56B3071C" w14:textId="77777777" w:rsidR="001B328E" w:rsidRPr="0072723F" w:rsidRDefault="001B328E" w:rsidP="002460E1">
            <w:pPr>
              <w:pStyle w:val="TAC"/>
            </w:pPr>
          </w:p>
        </w:tc>
        <w:tc>
          <w:tcPr>
            <w:tcW w:w="1223" w:type="dxa"/>
            <w:gridSpan w:val="2"/>
            <w:shd w:val="clear" w:color="auto" w:fill="auto"/>
            <w:vAlign w:val="center"/>
          </w:tcPr>
          <w:p w14:paraId="2D24AA32" w14:textId="77777777" w:rsidR="001B328E" w:rsidRPr="00B94952" w:rsidRDefault="001B328E" w:rsidP="002460E1">
            <w:pPr>
              <w:pStyle w:val="TAC"/>
            </w:pPr>
            <w:r w:rsidRPr="0072723F">
              <w:t>N/A</w:t>
            </w:r>
          </w:p>
        </w:tc>
      </w:tr>
      <w:tr w:rsidR="001B328E" w:rsidRPr="0072723F" w14:paraId="523A9399" w14:textId="77777777" w:rsidTr="002460E1">
        <w:trPr>
          <w:trHeight w:val="22"/>
        </w:trPr>
        <w:tc>
          <w:tcPr>
            <w:tcW w:w="2241" w:type="dxa"/>
            <w:vMerge/>
            <w:shd w:val="clear" w:color="auto" w:fill="auto"/>
            <w:vAlign w:val="center"/>
            <w:hideMark/>
          </w:tcPr>
          <w:p w14:paraId="4BB3393D" w14:textId="77777777" w:rsidR="001B328E" w:rsidRPr="0072723F" w:rsidRDefault="001B328E" w:rsidP="002460E1">
            <w:pPr>
              <w:pStyle w:val="TAC"/>
            </w:pPr>
          </w:p>
        </w:tc>
        <w:tc>
          <w:tcPr>
            <w:tcW w:w="1146" w:type="dxa"/>
            <w:shd w:val="clear" w:color="auto" w:fill="auto"/>
            <w:vAlign w:val="center"/>
            <w:hideMark/>
          </w:tcPr>
          <w:p w14:paraId="35A7BAA5" w14:textId="77777777" w:rsidR="001B328E" w:rsidRPr="00B94952" w:rsidRDefault="001B328E" w:rsidP="002460E1">
            <w:pPr>
              <w:pStyle w:val="TAC"/>
            </w:pPr>
            <w:r w:rsidRPr="00B94952">
              <w:t>19</w:t>
            </w:r>
          </w:p>
        </w:tc>
        <w:tc>
          <w:tcPr>
            <w:tcW w:w="1258" w:type="dxa"/>
            <w:shd w:val="clear" w:color="auto" w:fill="auto"/>
            <w:noWrap/>
            <w:vAlign w:val="center"/>
          </w:tcPr>
          <w:p w14:paraId="7EB00B7A" w14:textId="77777777" w:rsidR="001B328E" w:rsidRPr="00B94952" w:rsidRDefault="001B328E" w:rsidP="002460E1">
            <w:pPr>
              <w:pStyle w:val="TAC"/>
            </w:pPr>
            <w:r w:rsidRPr="00B94952">
              <w:t>837.5</w:t>
            </w:r>
          </w:p>
        </w:tc>
        <w:tc>
          <w:tcPr>
            <w:tcW w:w="746" w:type="dxa"/>
            <w:shd w:val="clear" w:color="auto" w:fill="auto"/>
            <w:noWrap/>
            <w:vAlign w:val="center"/>
          </w:tcPr>
          <w:p w14:paraId="42B548B9" w14:textId="77777777" w:rsidR="001B328E" w:rsidRPr="00B94952" w:rsidRDefault="001B328E" w:rsidP="002460E1">
            <w:pPr>
              <w:pStyle w:val="TAC"/>
            </w:pPr>
            <w:r w:rsidRPr="00B94952">
              <w:t>5</w:t>
            </w:r>
          </w:p>
        </w:tc>
        <w:tc>
          <w:tcPr>
            <w:tcW w:w="690" w:type="dxa"/>
            <w:shd w:val="clear" w:color="auto" w:fill="auto"/>
            <w:noWrap/>
            <w:vAlign w:val="center"/>
          </w:tcPr>
          <w:p w14:paraId="3FB3AF5C" w14:textId="77777777" w:rsidR="001B328E" w:rsidRPr="00B94952" w:rsidRDefault="001B328E" w:rsidP="002460E1">
            <w:pPr>
              <w:pStyle w:val="TAC"/>
            </w:pPr>
            <w:r w:rsidRPr="00B94952">
              <w:t>25</w:t>
            </w:r>
          </w:p>
        </w:tc>
        <w:tc>
          <w:tcPr>
            <w:tcW w:w="1258" w:type="dxa"/>
            <w:shd w:val="clear" w:color="auto" w:fill="auto"/>
            <w:noWrap/>
            <w:vAlign w:val="center"/>
          </w:tcPr>
          <w:p w14:paraId="6B5B2134" w14:textId="77777777" w:rsidR="001B328E" w:rsidRPr="00B94952" w:rsidRDefault="001B328E" w:rsidP="002460E1">
            <w:pPr>
              <w:pStyle w:val="TAC"/>
            </w:pPr>
            <w:r w:rsidRPr="00B94952">
              <w:t>882.5</w:t>
            </w:r>
          </w:p>
        </w:tc>
        <w:tc>
          <w:tcPr>
            <w:tcW w:w="667" w:type="dxa"/>
            <w:shd w:val="clear" w:color="auto" w:fill="auto"/>
            <w:vAlign w:val="center"/>
          </w:tcPr>
          <w:p w14:paraId="2215BE5B" w14:textId="77777777" w:rsidR="001B328E" w:rsidRPr="00B94952" w:rsidRDefault="001B328E" w:rsidP="002460E1">
            <w:pPr>
              <w:pStyle w:val="TAC"/>
            </w:pPr>
            <w:r w:rsidRPr="00B94952">
              <w:t>18.3</w:t>
            </w:r>
          </w:p>
        </w:tc>
        <w:tc>
          <w:tcPr>
            <w:tcW w:w="817" w:type="dxa"/>
            <w:vMerge/>
            <w:shd w:val="clear" w:color="auto" w:fill="auto"/>
            <w:vAlign w:val="center"/>
          </w:tcPr>
          <w:p w14:paraId="37346347" w14:textId="77777777" w:rsidR="001B328E" w:rsidRPr="00B94952" w:rsidRDefault="001B328E" w:rsidP="002460E1">
            <w:pPr>
              <w:pStyle w:val="TAC"/>
            </w:pPr>
          </w:p>
        </w:tc>
        <w:tc>
          <w:tcPr>
            <w:tcW w:w="1223" w:type="dxa"/>
            <w:gridSpan w:val="2"/>
            <w:shd w:val="clear" w:color="auto" w:fill="auto"/>
            <w:vAlign w:val="center"/>
          </w:tcPr>
          <w:p w14:paraId="6FD179CD" w14:textId="77777777" w:rsidR="001B328E" w:rsidRPr="00B94952" w:rsidRDefault="001B328E" w:rsidP="002460E1">
            <w:pPr>
              <w:pStyle w:val="TAC"/>
            </w:pPr>
            <w:r w:rsidRPr="00B94952">
              <w:t>IMD3</w:t>
            </w:r>
          </w:p>
        </w:tc>
      </w:tr>
      <w:tr w:rsidR="001B328E" w:rsidRPr="0072723F" w14:paraId="5B9CF605" w14:textId="77777777" w:rsidTr="002460E1">
        <w:trPr>
          <w:trHeight w:val="22"/>
        </w:trPr>
        <w:tc>
          <w:tcPr>
            <w:tcW w:w="2241" w:type="dxa"/>
            <w:vMerge/>
            <w:shd w:val="clear" w:color="auto" w:fill="auto"/>
            <w:vAlign w:val="center"/>
          </w:tcPr>
          <w:p w14:paraId="2C3D449A" w14:textId="77777777" w:rsidR="001B328E" w:rsidRPr="0072723F" w:rsidRDefault="001B328E" w:rsidP="002460E1">
            <w:pPr>
              <w:pStyle w:val="TAC"/>
            </w:pPr>
          </w:p>
        </w:tc>
        <w:tc>
          <w:tcPr>
            <w:tcW w:w="1146" w:type="dxa"/>
            <w:shd w:val="clear" w:color="auto" w:fill="auto"/>
            <w:vAlign w:val="center"/>
          </w:tcPr>
          <w:p w14:paraId="457D90A0" w14:textId="77777777" w:rsidR="001B328E" w:rsidRPr="00B94952" w:rsidRDefault="001B328E" w:rsidP="002460E1">
            <w:pPr>
              <w:pStyle w:val="TAC"/>
            </w:pPr>
            <w:r w:rsidRPr="00B94952">
              <w:t>n79</w:t>
            </w:r>
          </w:p>
        </w:tc>
        <w:tc>
          <w:tcPr>
            <w:tcW w:w="1258" w:type="dxa"/>
            <w:shd w:val="clear" w:color="auto" w:fill="auto"/>
            <w:noWrap/>
            <w:vAlign w:val="center"/>
          </w:tcPr>
          <w:p w14:paraId="7D222B4E" w14:textId="77777777" w:rsidR="001B328E" w:rsidRPr="00B94952" w:rsidRDefault="001B328E" w:rsidP="002460E1">
            <w:pPr>
              <w:pStyle w:val="TAC"/>
            </w:pPr>
            <w:r w:rsidRPr="00B94952">
              <w:t>4782.5</w:t>
            </w:r>
          </w:p>
        </w:tc>
        <w:tc>
          <w:tcPr>
            <w:tcW w:w="746" w:type="dxa"/>
            <w:shd w:val="clear" w:color="auto" w:fill="auto"/>
            <w:noWrap/>
            <w:vAlign w:val="center"/>
          </w:tcPr>
          <w:p w14:paraId="22E43FBB" w14:textId="77777777" w:rsidR="001B328E" w:rsidRPr="00B94952" w:rsidRDefault="001B328E" w:rsidP="002460E1">
            <w:pPr>
              <w:pStyle w:val="TAC"/>
            </w:pPr>
            <w:r w:rsidRPr="00B94952">
              <w:t>40</w:t>
            </w:r>
          </w:p>
        </w:tc>
        <w:tc>
          <w:tcPr>
            <w:tcW w:w="690" w:type="dxa"/>
            <w:shd w:val="clear" w:color="auto" w:fill="auto"/>
            <w:noWrap/>
            <w:vAlign w:val="center"/>
          </w:tcPr>
          <w:p w14:paraId="296DAE18" w14:textId="77777777" w:rsidR="001B328E" w:rsidRPr="00B94952" w:rsidRDefault="001B328E" w:rsidP="002460E1">
            <w:pPr>
              <w:pStyle w:val="TAC"/>
            </w:pPr>
            <w:r w:rsidRPr="00B94952">
              <w:t>216</w:t>
            </w:r>
          </w:p>
        </w:tc>
        <w:tc>
          <w:tcPr>
            <w:tcW w:w="1258" w:type="dxa"/>
            <w:shd w:val="clear" w:color="auto" w:fill="auto"/>
            <w:noWrap/>
            <w:vAlign w:val="center"/>
          </w:tcPr>
          <w:p w14:paraId="6FBC9B4B" w14:textId="77777777" w:rsidR="001B328E" w:rsidRPr="00B94952" w:rsidRDefault="001B328E" w:rsidP="002460E1">
            <w:pPr>
              <w:pStyle w:val="TAC"/>
            </w:pPr>
            <w:r w:rsidRPr="00B94952">
              <w:t>4782.5</w:t>
            </w:r>
          </w:p>
        </w:tc>
        <w:tc>
          <w:tcPr>
            <w:tcW w:w="667" w:type="dxa"/>
            <w:shd w:val="clear" w:color="auto" w:fill="auto"/>
            <w:vAlign w:val="center"/>
          </w:tcPr>
          <w:p w14:paraId="319E7E83" w14:textId="77777777" w:rsidR="001B328E" w:rsidRPr="0072723F" w:rsidRDefault="001B328E" w:rsidP="002460E1">
            <w:pPr>
              <w:pStyle w:val="TAC"/>
            </w:pPr>
            <w:r w:rsidRPr="0072723F">
              <w:t>N/A</w:t>
            </w:r>
          </w:p>
        </w:tc>
        <w:tc>
          <w:tcPr>
            <w:tcW w:w="817" w:type="dxa"/>
            <w:shd w:val="clear" w:color="auto" w:fill="auto"/>
            <w:vAlign w:val="center"/>
          </w:tcPr>
          <w:p w14:paraId="28684195" w14:textId="77777777" w:rsidR="001B328E" w:rsidRPr="00B94952" w:rsidRDefault="001B328E" w:rsidP="002460E1">
            <w:pPr>
              <w:pStyle w:val="TAC"/>
            </w:pPr>
          </w:p>
        </w:tc>
        <w:tc>
          <w:tcPr>
            <w:tcW w:w="1223" w:type="dxa"/>
            <w:gridSpan w:val="2"/>
            <w:shd w:val="clear" w:color="auto" w:fill="auto"/>
            <w:vAlign w:val="center"/>
          </w:tcPr>
          <w:p w14:paraId="42A8AA60" w14:textId="77777777" w:rsidR="001B328E" w:rsidRPr="0072723F" w:rsidRDefault="001B328E" w:rsidP="002460E1">
            <w:pPr>
              <w:pStyle w:val="TAC"/>
            </w:pPr>
            <w:r w:rsidRPr="0072723F">
              <w:t>N/A</w:t>
            </w:r>
          </w:p>
        </w:tc>
      </w:tr>
      <w:tr w:rsidR="001B328E" w:rsidRPr="0072723F" w14:paraId="4D77B2CA" w14:textId="77777777" w:rsidTr="002460E1">
        <w:trPr>
          <w:trHeight w:val="22"/>
        </w:trPr>
        <w:tc>
          <w:tcPr>
            <w:tcW w:w="2241" w:type="dxa"/>
            <w:vMerge/>
            <w:shd w:val="clear" w:color="auto" w:fill="auto"/>
            <w:vAlign w:val="center"/>
          </w:tcPr>
          <w:p w14:paraId="2F971328" w14:textId="77777777" w:rsidR="001B328E" w:rsidRPr="0072723F" w:rsidRDefault="001B328E" w:rsidP="002460E1">
            <w:pPr>
              <w:pStyle w:val="TAC"/>
            </w:pPr>
          </w:p>
        </w:tc>
        <w:tc>
          <w:tcPr>
            <w:tcW w:w="1146" w:type="dxa"/>
            <w:shd w:val="clear" w:color="auto" w:fill="auto"/>
            <w:vAlign w:val="center"/>
          </w:tcPr>
          <w:p w14:paraId="51C6AA3D" w14:textId="77777777" w:rsidR="001B328E" w:rsidRPr="00B94952" w:rsidRDefault="001B328E" w:rsidP="002460E1">
            <w:pPr>
              <w:pStyle w:val="TAC"/>
            </w:pPr>
            <w:r w:rsidRPr="00B94952">
              <w:t>1</w:t>
            </w:r>
          </w:p>
        </w:tc>
        <w:tc>
          <w:tcPr>
            <w:tcW w:w="1258" w:type="dxa"/>
            <w:shd w:val="clear" w:color="auto" w:fill="auto"/>
            <w:noWrap/>
            <w:vAlign w:val="center"/>
          </w:tcPr>
          <w:p w14:paraId="4D7DD5A7" w14:textId="77777777" w:rsidR="001B328E" w:rsidRPr="00B94952" w:rsidRDefault="001B328E" w:rsidP="002460E1">
            <w:pPr>
              <w:pStyle w:val="TAC"/>
            </w:pPr>
            <w:r w:rsidRPr="00B94952">
              <w:t>1950</w:t>
            </w:r>
          </w:p>
        </w:tc>
        <w:tc>
          <w:tcPr>
            <w:tcW w:w="746" w:type="dxa"/>
            <w:shd w:val="clear" w:color="auto" w:fill="auto"/>
            <w:noWrap/>
            <w:vAlign w:val="center"/>
          </w:tcPr>
          <w:p w14:paraId="6F7A4C4B" w14:textId="77777777" w:rsidR="001B328E" w:rsidRPr="00B94952" w:rsidRDefault="001B328E" w:rsidP="002460E1">
            <w:pPr>
              <w:pStyle w:val="TAC"/>
            </w:pPr>
            <w:r w:rsidRPr="00B94952">
              <w:t>5</w:t>
            </w:r>
          </w:p>
        </w:tc>
        <w:tc>
          <w:tcPr>
            <w:tcW w:w="690" w:type="dxa"/>
            <w:shd w:val="clear" w:color="auto" w:fill="auto"/>
            <w:noWrap/>
            <w:vAlign w:val="center"/>
          </w:tcPr>
          <w:p w14:paraId="41CDD747" w14:textId="77777777" w:rsidR="001B328E" w:rsidRPr="00B94952" w:rsidRDefault="001B328E" w:rsidP="002460E1">
            <w:pPr>
              <w:pStyle w:val="TAC"/>
            </w:pPr>
            <w:r w:rsidRPr="00B94952">
              <w:t>25</w:t>
            </w:r>
          </w:p>
        </w:tc>
        <w:tc>
          <w:tcPr>
            <w:tcW w:w="1258" w:type="dxa"/>
            <w:shd w:val="clear" w:color="auto" w:fill="auto"/>
            <w:noWrap/>
            <w:vAlign w:val="center"/>
          </w:tcPr>
          <w:p w14:paraId="10C8865A" w14:textId="77777777" w:rsidR="001B328E" w:rsidRPr="00B94952" w:rsidRDefault="001B328E" w:rsidP="002460E1">
            <w:pPr>
              <w:pStyle w:val="TAC"/>
            </w:pPr>
            <w:r w:rsidRPr="00B94952">
              <w:t>2140</w:t>
            </w:r>
          </w:p>
        </w:tc>
        <w:tc>
          <w:tcPr>
            <w:tcW w:w="667" w:type="dxa"/>
            <w:shd w:val="clear" w:color="auto" w:fill="auto"/>
            <w:vAlign w:val="center"/>
          </w:tcPr>
          <w:p w14:paraId="77D6F013" w14:textId="77777777" w:rsidR="001B328E" w:rsidRPr="00B94952" w:rsidRDefault="001B328E" w:rsidP="002460E1">
            <w:pPr>
              <w:pStyle w:val="TAC"/>
            </w:pPr>
            <w:r w:rsidRPr="00B94952">
              <w:t>8.1</w:t>
            </w:r>
          </w:p>
        </w:tc>
        <w:tc>
          <w:tcPr>
            <w:tcW w:w="817" w:type="dxa"/>
            <w:vMerge w:val="restart"/>
            <w:shd w:val="clear" w:color="auto" w:fill="auto"/>
            <w:vAlign w:val="center"/>
          </w:tcPr>
          <w:p w14:paraId="0BC510C0" w14:textId="77777777" w:rsidR="001B328E" w:rsidRPr="0072723F" w:rsidRDefault="001B328E" w:rsidP="002460E1">
            <w:pPr>
              <w:pStyle w:val="TAC"/>
            </w:pPr>
          </w:p>
        </w:tc>
        <w:tc>
          <w:tcPr>
            <w:tcW w:w="1223" w:type="dxa"/>
            <w:gridSpan w:val="2"/>
            <w:shd w:val="clear" w:color="auto" w:fill="auto"/>
            <w:vAlign w:val="center"/>
          </w:tcPr>
          <w:p w14:paraId="2220555E" w14:textId="77777777" w:rsidR="001B328E" w:rsidRPr="00B94952" w:rsidRDefault="001B328E" w:rsidP="002460E1">
            <w:pPr>
              <w:pStyle w:val="TAC"/>
            </w:pPr>
            <w:r w:rsidRPr="00B94952">
              <w:t>IMD4</w:t>
            </w:r>
          </w:p>
        </w:tc>
      </w:tr>
      <w:tr w:rsidR="001B328E" w:rsidRPr="0072723F" w14:paraId="202BE381" w14:textId="77777777" w:rsidTr="002460E1">
        <w:trPr>
          <w:trHeight w:val="22"/>
        </w:trPr>
        <w:tc>
          <w:tcPr>
            <w:tcW w:w="2241" w:type="dxa"/>
            <w:vMerge/>
            <w:shd w:val="clear" w:color="auto" w:fill="auto"/>
            <w:vAlign w:val="center"/>
          </w:tcPr>
          <w:p w14:paraId="0412DFB4" w14:textId="77777777" w:rsidR="001B328E" w:rsidRPr="0072723F" w:rsidRDefault="001B328E" w:rsidP="002460E1">
            <w:pPr>
              <w:pStyle w:val="TAC"/>
            </w:pPr>
          </w:p>
        </w:tc>
        <w:tc>
          <w:tcPr>
            <w:tcW w:w="1146" w:type="dxa"/>
            <w:shd w:val="clear" w:color="auto" w:fill="auto"/>
            <w:vAlign w:val="center"/>
          </w:tcPr>
          <w:p w14:paraId="631CBA94" w14:textId="77777777" w:rsidR="001B328E" w:rsidRPr="00B94952" w:rsidRDefault="001B328E" w:rsidP="002460E1">
            <w:pPr>
              <w:pStyle w:val="TAC"/>
            </w:pPr>
            <w:r w:rsidRPr="00B94952">
              <w:t>19</w:t>
            </w:r>
          </w:p>
        </w:tc>
        <w:tc>
          <w:tcPr>
            <w:tcW w:w="1258" w:type="dxa"/>
            <w:shd w:val="clear" w:color="auto" w:fill="auto"/>
            <w:noWrap/>
            <w:vAlign w:val="center"/>
          </w:tcPr>
          <w:p w14:paraId="602EB6D3" w14:textId="77777777" w:rsidR="001B328E" w:rsidRPr="00B94952" w:rsidRDefault="001B328E" w:rsidP="002460E1">
            <w:pPr>
              <w:pStyle w:val="TAC"/>
            </w:pPr>
            <w:r w:rsidRPr="00B94952">
              <w:t>837.5</w:t>
            </w:r>
          </w:p>
        </w:tc>
        <w:tc>
          <w:tcPr>
            <w:tcW w:w="746" w:type="dxa"/>
            <w:shd w:val="clear" w:color="auto" w:fill="auto"/>
            <w:noWrap/>
            <w:vAlign w:val="center"/>
          </w:tcPr>
          <w:p w14:paraId="7B28AE8A" w14:textId="77777777" w:rsidR="001B328E" w:rsidRPr="00B94952" w:rsidRDefault="001B328E" w:rsidP="002460E1">
            <w:pPr>
              <w:pStyle w:val="TAC"/>
            </w:pPr>
            <w:r w:rsidRPr="00B94952">
              <w:t>5</w:t>
            </w:r>
          </w:p>
        </w:tc>
        <w:tc>
          <w:tcPr>
            <w:tcW w:w="690" w:type="dxa"/>
            <w:shd w:val="clear" w:color="auto" w:fill="auto"/>
            <w:noWrap/>
            <w:vAlign w:val="center"/>
          </w:tcPr>
          <w:p w14:paraId="62BCE7EE" w14:textId="77777777" w:rsidR="001B328E" w:rsidRPr="00B94952" w:rsidRDefault="001B328E" w:rsidP="002460E1">
            <w:pPr>
              <w:pStyle w:val="TAC"/>
            </w:pPr>
            <w:r w:rsidRPr="00B94952">
              <w:t>25</w:t>
            </w:r>
          </w:p>
        </w:tc>
        <w:tc>
          <w:tcPr>
            <w:tcW w:w="1258" w:type="dxa"/>
            <w:shd w:val="clear" w:color="auto" w:fill="auto"/>
            <w:noWrap/>
            <w:vAlign w:val="center"/>
          </w:tcPr>
          <w:p w14:paraId="041A82C9" w14:textId="77777777" w:rsidR="001B328E" w:rsidRPr="00B94952" w:rsidRDefault="001B328E" w:rsidP="002460E1">
            <w:pPr>
              <w:pStyle w:val="TAC"/>
            </w:pPr>
            <w:r w:rsidRPr="00B94952">
              <w:t>882.5</w:t>
            </w:r>
          </w:p>
        </w:tc>
        <w:tc>
          <w:tcPr>
            <w:tcW w:w="667" w:type="dxa"/>
            <w:shd w:val="clear" w:color="auto" w:fill="auto"/>
            <w:vAlign w:val="center"/>
          </w:tcPr>
          <w:p w14:paraId="08180D06" w14:textId="77777777" w:rsidR="001B328E" w:rsidRPr="0072723F" w:rsidRDefault="001B328E" w:rsidP="002460E1">
            <w:pPr>
              <w:pStyle w:val="TAC"/>
            </w:pPr>
            <w:r w:rsidRPr="0072723F">
              <w:t>N/A</w:t>
            </w:r>
          </w:p>
        </w:tc>
        <w:tc>
          <w:tcPr>
            <w:tcW w:w="817" w:type="dxa"/>
            <w:vMerge/>
            <w:shd w:val="clear" w:color="auto" w:fill="auto"/>
            <w:vAlign w:val="center"/>
          </w:tcPr>
          <w:p w14:paraId="1DB854E8" w14:textId="77777777" w:rsidR="001B328E" w:rsidRPr="00B94952" w:rsidRDefault="001B328E" w:rsidP="002460E1">
            <w:pPr>
              <w:pStyle w:val="TAC"/>
            </w:pPr>
          </w:p>
        </w:tc>
        <w:tc>
          <w:tcPr>
            <w:tcW w:w="1223" w:type="dxa"/>
            <w:gridSpan w:val="2"/>
            <w:shd w:val="clear" w:color="auto" w:fill="auto"/>
            <w:vAlign w:val="center"/>
          </w:tcPr>
          <w:p w14:paraId="439E04D3" w14:textId="77777777" w:rsidR="001B328E" w:rsidRPr="0072723F" w:rsidRDefault="001B328E" w:rsidP="002460E1">
            <w:pPr>
              <w:pStyle w:val="TAC"/>
            </w:pPr>
            <w:r w:rsidRPr="0072723F">
              <w:t>N/A</w:t>
            </w:r>
          </w:p>
        </w:tc>
      </w:tr>
      <w:tr w:rsidR="001B328E" w:rsidRPr="0072723F" w14:paraId="5CE12BC7" w14:textId="77777777" w:rsidTr="002460E1">
        <w:trPr>
          <w:trHeight w:val="22"/>
        </w:trPr>
        <w:tc>
          <w:tcPr>
            <w:tcW w:w="2241" w:type="dxa"/>
            <w:vMerge/>
            <w:shd w:val="clear" w:color="auto" w:fill="auto"/>
            <w:vAlign w:val="center"/>
          </w:tcPr>
          <w:p w14:paraId="4EC37EF7" w14:textId="77777777" w:rsidR="001B328E" w:rsidRPr="0072723F" w:rsidRDefault="001B328E" w:rsidP="002460E1">
            <w:pPr>
              <w:pStyle w:val="TAC"/>
            </w:pPr>
          </w:p>
        </w:tc>
        <w:tc>
          <w:tcPr>
            <w:tcW w:w="1146" w:type="dxa"/>
            <w:shd w:val="clear" w:color="auto" w:fill="auto"/>
            <w:vAlign w:val="center"/>
          </w:tcPr>
          <w:p w14:paraId="3CEA9EED" w14:textId="77777777" w:rsidR="001B328E" w:rsidRPr="00B94952" w:rsidRDefault="001B328E" w:rsidP="002460E1">
            <w:pPr>
              <w:pStyle w:val="TAC"/>
            </w:pPr>
            <w:r w:rsidRPr="00B94952">
              <w:t>n79</w:t>
            </w:r>
          </w:p>
        </w:tc>
        <w:tc>
          <w:tcPr>
            <w:tcW w:w="1258" w:type="dxa"/>
            <w:shd w:val="clear" w:color="auto" w:fill="auto"/>
            <w:noWrap/>
            <w:vAlign w:val="center"/>
          </w:tcPr>
          <w:p w14:paraId="0FDFB1BB" w14:textId="77777777" w:rsidR="001B328E" w:rsidRPr="00B94952" w:rsidRDefault="001B328E" w:rsidP="002460E1">
            <w:pPr>
              <w:pStyle w:val="TAC"/>
            </w:pPr>
            <w:r w:rsidRPr="00B94952">
              <w:t>4652.5</w:t>
            </w:r>
          </w:p>
        </w:tc>
        <w:tc>
          <w:tcPr>
            <w:tcW w:w="746" w:type="dxa"/>
            <w:shd w:val="clear" w:color="auto" w:fill="auto"/>
            <w:noWrap/>
            <w:vAlign w:val="center"/>
          </w:tcPr>
          <w:p w14:paraId="13B21F4A" w14:textId="77777777" w:rsidR="001B328E" w:rsidRPr="00B94952" w:rsidRDefault="001B328E" w:rsidP="002460E1">
            <w:pPr>
              <w:pStyle w:val="TAC"/>
            </w:pPr>
            <w:r w:rsidRPr="00B94952">
              <w:t>40</w:t>
            </w:r>
          </w:p>
        </w:tc>
        <w:tc>
          <w:tcPr>
            <w:tcW w:w="690" w:type="dxa"/>
            <w:shd w:val="clear" w:color="auto" w:fill="auto"/>
            <w:noWrap/>
            <w:vAlign w:val="center"/>
          </w:tcPr>
          <w:p w14:paraId="336710E2" w14:textId="77777777" w:rsidR="001B328E" w:rsidRPr="00B94952" w:rsidRDefault="001B328E" w:rsidP="002460E1">
            <w:pPr>
              <w:pStyle w:val="TAC"/>
            </w:pPr>
            <w:r w:rsidRPr="00B94952">
              <w:t>216</w:t>
            </w:r>
          </w:p>
        </w:tc>
        <w:tc>
          <w:tcPr>
            <w:tcW w:w="1258" w:type="dxa"/>
            <w:shd w:val="clear" w:color="auto" w:fill="auto"/>
            <w:noWrap/>
            <w:vAlign w:val="center"/>
          </w:tcPr>
          <w:p w14:paraId="13FF6E05" w14:textId="77777777" w:rsidR="001B328E" w:rsidRPr="00B94952" w:rsidRDefault="001B328E" w:rsidP="002460E1">
            <w:pPr>
              <w:pStyle w:val="TAC"/>
            </w:pPr>
            <w:r w:rsidRPr="00B94952">
              <w:t>4652.5</w:t>
            </w:r>
          </w:p>
        </w:tc>
        <w:tc>
          <w:tcPr>
            <w:tcW w:w="667" w:type="dxa"/>
            <w:shd w:val="clear" w:color="auto" w:fill="auto"/>
            <w:vAlign w:val="center"/>
          </w:tcPr>
          <w:p w14:paraId="492C66F8" w14:textId="77777777" w:rsidR="001B328E" w:rsidRPr="0072723F" w:rsidRDefault="001B328E" w:rsidP="002460E1">
            <w:pPr>
              <w:pStyle w:val="TAC"/>
            </w:pPr>
            <w:r w:rsidRPr="0072723F">
              <w:t>N/A</w:t>
            </w:r>
          </w:p>
        </w:tc>
        <w:tc>
          <w:tcPr>
            <w:tcW w:w="817" w:type="dxa"/>
            <w:shd w:val="clear" w:color="auto" w:fill="auto"/>
            <w:vAlign w:val="center"/>
          </w:tcPr>
          <w:p w14:paraId="477717ED" w14:textId="77777777" w:rsidR="001B328E" w:rsidRPr="00B94952" w:rsidRDefault="001B328E" w:rsidP="002460E1">
            <w:pPr>
              <w:pStyle w:val="TAC"/>
            </w:pPr>
          </w:p>
        </w:tc>
        <w:tc>
          <w:tcPr>
            <w:tcW w:w="1223" w:type="dxa"/>
            <w:gridSpan w:val="2"/>
            <w:shd w:val="clear" w:color="auto" w:fill="auto"/>
            <w:vAlign w:val="center"/>
          </w:tcPr>
          <w:p w14:paraId="3EDDC526" w14:textId="77777777" w:rsidR="001B328E" w:rsidRPr="0072723F" w:rsidRDefault="001B328E" w:rsidP="002460E1">
            <w:pPr>
              <w:pStyle w:val="TAC"/>
            </w:pPr>
            <w:r w:rsidRPr="0072723F">
              <w:t>N/A</w:t>
            </w:r>
          </w:p>
        </w:tc>
      </w:tr>
      <w:tr w:rsidR="001B328E" w:rsidRPr="0072723F" w14:paraId="4F0B27BC" w14:textId="77777777" w:rsidTr="002460E1">
        <w:trPr>
          <w:trHeight w:val="22"/>
        </w:trPr>
        <w:tc>
          <w:tcPr>
            <w:tcW w:w="2241" w:type="dxa"/>
            <w:vMerge w:val="restart"/>
            <w:shd w:val="clear" w:color="auto" w:fill="auto"/>
            <w:vAlign w:val="center"/>
          </w:tcPr>
          <w:p w14:paraId="45595D7D" w14:textId="77777777" w:rsidR="001B328E" w:rsidRPr="0072723F" w:rsidRDefault="001B328E" w:rsidP="002460E1">
            <w:pPr>
              <w:pStyle w:val="TAC"/>
            </w:pPr>
            <w:r w:rsidRPr="0072723F">
              <w:t>DC_1A-20</w:t>
            </w:r>
            <w:r w:rsidRPr="00B94952">
              <w:rPr>
                <w:rFonts w:eastAsia="Malgun Gothic"/>
              </w:rPr>
              <w:t>A_</w:t>
            </w:r>
            <w:r w:rsidRPr="0072723F">
              <w:t>n</w:t>
            </w:r>
            <w:r w:rsidRPr="00B94952">
              <w:rPr>
                <w:rFonts w:eastAsia="Malgun Gothic"/>
              </w:rPr>
              <w:t>78</w:t>
            </w:r>
            <w:r w:rsidRPr="0072723F">
              <w:t>A</w:t>
            </w:r>
          </w:p>
        </w:tc>
        <w:tc>
          <w:tcPr>
            <w:tcW w:w="1146" w:type="dxa"/>
            <w:shd w:val="clear" w:color="auto" w:fill="auto"/>
            <w:vAlign w:val="center"/>
          </w:tcPr>
          <w:p w14:paraId="10646957" w14:textId="77777777" w:rsidR="001B328E" w:rsidRPr="00B94952" w:rsidRDefault="001B328E" w:rsidP="002460E1">
            <w:pPr>
              <w:pStyle w:val="TAC"/>
            </w:pPr>
            <w:r w:rsidRPr="0072723F">
              <w:t>1</w:t>
            </w:r>
          </w:p>
        </w:tc>
        <w:tc>
          <w:tcPr>
            <w:tcW w:w="1258" w:type="dxa"/>
            <w:shd w:val="clear" w:color="auto" w:fill="auto"/>
            <w:noWrap/>
            <w:vAlign w:val="center"/>
          </w:tcPr>
          <w:p w14:paraId="7729FBC7" w14:textId="77777777" w:rsidR="001B328E" w:rsidRPr="00B94952" w:rsidRDefault="001B328E" w:rsidP="002460E1">
            <w:pPr>
              <w:pStyle w:val="TAC"/>
            </w:pPr>
            <w:r w:rsidRPr="0072723F">
              <w:t>1930</w:t>
            </w:r>
          </w:p>
        </w:tc>
        <w:tc>
          <w:tcPr>
            <w:tcW w:w="746" w:type="dxa"/>
            <w:shd w:val="clear" w:color="auto" w:fill="auto"/>
            <w:noWrap/>
            <w:vAlign w:val="center"/>
          </w:tcPr>
          <w:p w14:paraId="20AD04F2"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28A370F0"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2130636F" w14:textId="77777777" w:rsidR="001B328E" w:rsidRPr="00B94952" w:rsidRDefault="001B328E" w:rsidP="002460E1">
            <w:pPr>
              <w:pStyle w:val="TAC"/>
            </w:pPr>
            <w:r w:rsidRPr="0072723F">
              <w:t>2120</w:t>
            </w:r>
          </w:p>
        </w:tc>
        <w:tc>
          <w:tcPr>
            <w:tcW w:w="667" w:type="dxa"/>
            <w:shd w:val="clear" w:color="auto" w:fill="auto"/>
            <w:vAlign w:val="center"/>
          </w:tcPr>
          <w:p w14:paraId="58634E4C" w14:textId="77777777" w:rsidR="001B328E" w:rsidRPr="0072723F" w:rsidRDefault="001B328E" w:rsidP="002460E1">
            <w:pPr>
              <w:pStyle w:val="TAC"/>
            </w:pPr>
            <w:r w:rsidRPr="0072723F">
              <w:t>20.3</w:t>
            </w:r>
          </w:p>
        </w:tc>
        <w:tc>
          <w:tcPr>
            <w:tcW w:w="817" w:type="dxa"/>
            <w:shd w:val="clear" w:color="auto" w:fill="auto"/>
            <w:vAlign w:val="center"/>
          </w:tcPr>
          <w:p w14:paraId="74BFA38E" w14:textId="77777777" w:rsidR="001B328E" w:rsidRPr="00B94952" w:rsidRDefault="001B328E" w:rsidP="002460E1">
            <w:pPr>
              <w:pStyle w:val="TAC"/>
            </w:pPr>
          </w:p>
        </w:tc>
        <w:tc>
          <w:tcPr>
            <w:tcW w:w="1223" w:type="dxa"/>
            <w:gridSpan w:val="2"/>
            <w:shd w:val="clear" w:color="auto" w:fill="auto"/>
            <w:vAlign w:val="center"/>
          </w:tcPr>
          <w:p w14:paraId="76F278A4" w14:textId="77777777" w:rsidR="001B328E" w:rsidRPr="0072723F" w:rsidRDefault="001B328E" w:rsidP="002460E1">
            <w:pPr>
              <w:pStyle w:val="TAC"/>
            </w:pPr>
            <w:r w:rsidRPr="0072723F">
              <w:t>IMD3</w:t>
            </w:r>
          </w:p>
        </w:tc>
      </w:tr>
      <w:tr w:rsidR="001B328E" w:rsidRPr="0072723F" w14:paraId="33A2DE2B" w14:textId="77777777" w:rsidTr="002460E1">
        <w:trPr>
          <w:trHeight w:val="22"/>
        </w:trPr>
        <w:tc>
          <w:tcPr>
            <w:tcW w:w="2241" w:type="dxa"/>
            <w:vMerge/>
            <w:shd w:val="clear" w:color="auto" w:fill="auto"/>
            <w:vAlign w:val="center"/>
          </w:tcPr>
          <w:p w14:paraId="7A003062" w14:textId="77777777" w:rsidR="001B328E" w:rsidRPr="0072723F" w:rsidRDefault="001B328E" w:rsidP="002460E1">
            <w:pPr>
              <w:pStyle w:val="TAC"/>
            </w:pPr>
          </w:p>
        </w:tc>
        <w:tc>
          <w:tcPr>
            <w:tcW w:w="1146" w:type="dxa"/>
            <w:shd w:val="clear" w:color="auto" w:fill="auto"/>
            <w:vAlign w:val="center"/>
          </w:tcPr>
          <w:p w14:paraId="744D1EAD" w14:textId="77777777" w:rsidR="001B328E" w:rsidRPr="00B94952" w:rsidRDefault="001B328E" w:rsidP="002460E1">
            <w:pPr>
              <w:pStyle w:val="TAC"/>
            </w:pPr>
            <w:r w:rsidRPr="0072723F">
              <w:t>20</w:t>
            </w:r>
          </w:p>
        </w:tc>
        <w:tc>
          <w:tcPr>
            <w:tcW w:w="1258" w:type="dxa"/>
            <w:shd w:val="clear" w:color="auto" w:fill="auto"/>
            <w:noWrap/>
            <w:vAlign w:val="center"/>
          </w:tcPr>
          <w:p w14:paraId="4D9ED572" w14:textId="77777777" w:rsidR="001B328E" w:rsidRPr="00B94952" w:rsidRDefault="001B328E" w:rsidP="002460E1">
            <w:pPr>
              <w:pStyle w:val="TAC"/>
            </w:pPr>
            <w:r w:rsidRPr="0072723F">
              <w:t>835</w:t>
            </w:r>
          </w:p>
        </w:tc>
        <w:tc>
          <w:tcPr>
            <w:tcW w:w="746" w:type="dxa"/>
            <w:shd w:val="clear" w:color="auto" w:fill="auto"/>
            <w:noWrap/>
            <w:vAlign w:val="center"/>
          </w:tcPr>
          <w:p w14:paraId="616F6754"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09DBF775"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56B0F33B" w14:textId="77777777" w:rsidR="001B328E" w:rsidRPr="00B94952" w:rsidRDefault="001B328E" w:rsidP="002460E1">
            <w:pPr>
              <w:pStyle w:val="TAC"/>
            </w:pPr>
            <w:r w:rsidRPr="0072723F">
              <w:t>794</w:t>
            </w:r>
          </w:p>
        </w:tc>
        <w:tc>
          <w:tcPr>
            <w:tcW w:w="667" w:type="dxa"/>
            <w:shd w:val="clear" w:color="auto" w:fill="auto"/>
            <w:vAlign w:val="center"/>
          </w:tcPr>
          <w:p w14:paraId="5D701352"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2FA2186B" w14:textId="77777777" w:rsidR="001B328E" w:rsidRPr="00B94952" w:rsidRDefault="001B328E" w:rsidP="002460E1">
            <w:pPr>
              <w:pStyle w:val="TAC"/>
            </w:pPr>
          </w:p>
        </w:tc>
        <w:tc>
          <w:tcPr>
            <w:tcW w:w="1223" w:type="dxa"/>
            <w:gridSpan w:val="2"/>
            <w:shd w:val="clear" w:color="auto" w:fill="auto"/>
            <w:vAlign w:val="center"/>
          </w:tcPr>
          <w:p w14:paraId="788F7C5C" w14:textId="77777777" w:rsidR="001B328E" w:rsidRPr="0072723F" w:rsidRDefault="001B328E" w:rsidP="002460E1">
            <w:pPr>
              <w:pStyle w:val="TAC"/>
            </w:pPr>
            <w:r w:rsidRPr="00B94952">
              <w:rPr>
                <w:rFonts w:eastAsia="Malgun Gothic"/>
              </w:rPr>
              <w:t>N/A</w:t>
            </w:r>
          </w:p>
        </w:tc>
      </w:tr>
      <w:tr w:rsidR="001B328E" w:rsidRPr="0072723F" w14:paraId="6AED38A3" w14:textId="77777777" w:rsidTr="002460E1">
        <w:trPr>
          <w:trHeight w:val="22"/>
        </w:trPr>
        <w:tc>
          <w:tcPr>
            <w:tcW w:w="2241" w:type="dxa"/>
            <w:vMerge/>
            <w:shd w:val="clear" w:color="auto" w:fill="auto"/>
            <w:vAlign w:val="center"/>
          </w:tcPr>
          <w:p w14:paraId="0A31DE22" w14:textId="77777777" w:rsidR="001B328E" w:rsidRPr="0072723F" w:rsidRDefault="001B328E" w:rsidP="002460E1">
            <w:pPr>
              <w:pStyle w:val="TAC"/>
            </w:pPr>
          </w:p>
        </w:tc>
        <w:tc>
          <w:tcPr>
            <w:tcW w:w="1146" w:type="dxa"/>
            <w:shd w:val="clear" w:color="auto" w:fill="auto"/>
            <w:vAlign w:val="center"/>
          </w:tcPr>
          <w:p w14:paraId="36236EE8" w14:textId="77777777" w:rsidR="001B328E" w:rsidRPr="00B94952" w:rsidRDefault="001B328E" w:rsidP="002460E1">
            <w:pPr>
              <w:pStyle w:val="TAC"/>
            </w:pPr>
            <w:r w:rsidRPr="00B94952">
              <w:rPr>
                <w:rFonts w:eastAsia="Malgun Gothic"/>
              </w:rPr>
              <w:t>n78</w:t>
            </w:r>
          </w:p>
        </w:tc>
        <w:tc>
          <w:tcPr>
            <w:tcW w:w="1258" w:type="dxa"/>
            <w:shd w:val="clear" w:color="auto" w:fill="auto"/>
            <w:noWrap/>
            <w:vAlign w:val="center"/>
          </w:tcPr>
          <w:p w14:paraId="086288BC" w14:textId="77777777" w:rsidR="001B328E" w:rsidRPr="00B94952" w:rsidRDefault="001B328E" w:rsidP="002460E1">
            <w:pPr>
              <w:pStyle w:val="TAC"/>
            </w:pPr>
            <w:r w:rsidRPr="0072723F">
              <w:t>3790</w:t>
            </w:r>
          </w:p>
        </w:tc>
        <w:tc>
          <w:tcPr>
            <w:tcW w:w="746" w:type="dxa"/>
            <w:shd w:val="clear" w:color="auto" w:fill="auto"/>
            <w:noWrap/>
            <w:vAlign w:val="center"/>
          </w:tcPr>
          <w:p w14:paraId="47244E97" w14:textId="77777777" w:rsidR="001B328E" w:rsidRPr="00B94952" w:rsidRDefault="001B328E" w:rsidP="002460E1">
            <w:pPr>
              <w:pStyle w:val="TAC"/>
            </w:pPr>
            <w:r w:rsidRPr="00B94952">
              <w:rPr>
                <w:rFonts w:eastAsia="Malgun Gothic"/>
              </w:rPr>
              <w:t>10</w:t>
            </w:r>
          </w:p>
        </w:tc>
        <w:tc>
          <w:tcPr>
            <w:tcW w:w="690" w:type="dxa"/>
            <w:shd w:val="clear" w:color="auto" w:fill="auto"/>
            <w:noWrap/>
            <w:vAlign w:val="center"/>
          </w:tcPr>
          <w:p w14:paraId="56E7DCD5" w14:textId="77777777" w:rsidR="001B328E" w:rsidRPr="00B94952" w:rsidRDefault="001B328E" w:rsidP="002460E1">
            <w:pPr>
              <w:pStyle w:val="TAC"/>
            </w:pPr>
            <w:r w:rsidRPr="00B94952">
              <w:rPr>
                <w:rFonts w:eastAsia="Malgun Gothic"/>
              </w:rPr>
              <w:t>50</w:t>
            </w:r>
          </w:p>
        </w:tc>
        <w:tc>
          <w:tcPr>
            <w:tcW w:w="1258" w:type="dxa"/>
            <w:shd w:val="clear" w:color="auto" w:fill="auto"/>
            <w:noWrap/>
            <w:vAlign w:val="center"/>
          </w:tcPr>
          <w:p w14:paraId="180FB963" w14:textId="77777777" w:rsidR="001B328E" w:rsidRPr="00B94952" w:rsidRDefault="001B328E" w:rsidP="002460E1">
            <w:pPr>
              <w:pStyle w:val="TAC"/>
            </w:pPr>
            <w:r w:rsidRPr="0072723F">
              <w:t>3790</w:t>
            </w:r>
          </w:p>
        </w:tc>
        <w:tc>
          <w:tcPr>
            <w:tcW w:w="667" w:type="dxa"/>
            <w:shd w:val="clear" w:color="auto" w:fill="auto"/>
            <w:vAlign w:val="center"/>
          </w:tcPr>
          <w:p w14:paraId="2E47D4EC"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14C01FEE" w14:textId="77777777" w:rsidR="001B328E" w:rsidRPr="00B94952" w:rsidRDefault="001B328E" w:rsidP="002460E1">
            <w:pPr>
              <w:pStyle w:val="TAC"/>
            </w:pPr>
          </w:p>
        </w:tc>
        <w:tc>
          <w:tcPr>
            <w:tcW w:w="1223" w:type="dxa"/>
            <w:gridSpan w:val="2"/>
            <w:shd w:val="clear" w:color="auto" w:fill="auto"/>
            <w:vAlign w:val="center"/>
          </w:tcPr>
          <w:p w14:paraId="299597CC" w14:textId="77777777" w:rsidR="001B328E" w:rsidRPr="0072723F" w:rsidRDefault="001B328E" w:rsidP="002460E1">
            <w:pPr>
              <w:pStyle w:val="TAC"/>
            </w:pPr>
            <w:r w:rsidRPr="00B94952">
              <w:rPr>
                <w:rFonts w:eastAsia="Malgun Gothic"/>
              </w:rPr>
              <w:t>N/A</w:t>
            </w:r>
          </w:p>
        </w:tc>
      </w:tr>
      <w:tr w:rsidR="001B328E" w:rsidRPr="0072723F" w14:paraId="20A38B22" w14:textId="77777777" w:rsidTr="002460E1">
        <w:trPr>
          <w:trHeight w:val="22"/>
        </w:trPr>
        <w:tc>
          <w:tcPr>
            <w:tcW w:w="2241" w:type="dxa"/>
            <w:vMerge w:val="restart"/>
            <w:shd w:val="clear" w:color="auto" w:fill="auto"/>
            <w:vAlign w:val="center"/>
          </w:tcPr>
          <w:p w14:paraId="29A2A2A7" w14:textId="77777777" w:rsidR="001B328E" w:rsidRPr="0072723F" w:rsidRDefault="001B328E" w:rsidP="002460E1">
            <w:pPr>
              <w:pStyle w:val="TAC"/>
            </w:pPr>
            <w:r w:rsidRPr="0072723F">
              <w:t>DC_1A-20</w:t>
            </w:r>
            <w:r w:rsidRPr="00B94952">
              <w:rPr>
                <w:rFonts w:eastAsia="Malgun Gothic"/>
              </w:rPr>
              <w:t>A_</w:t>
            </w:r>
            <w:r w:rsidRPr="0072723F">
              <w:t>n</w:t>
            </w:r>
            <w:r w:rsidRPr="00B94952">
              <w:rPr>
                <w:rFonts w:eastAsia="Malgun Gothic"/>
              </w:rPr>
              <w:t>78</w:t>
            </w:r>
            <w:r w:rsidRPr="0072723F">
              <w:t>A</w:t>
            </w:r>
          </w:p>
        </w:tc>
        <w:tc>
          <w:tcPr>
            <w:tcW w:w="1146" w:type="dxa"/>
            <w:shd w:val="clear" w:color="auto" w:fill="auto"/>
            <w:vAlign w:val="center"/>
          </w:tcPr>
          <w:p w14:paraId="5F46A7A0" w14:textId="77777777" w:rsidR="001B328E" w:rsidRPr="00B94952" w:rsidRDefault="001B328E" w:rsidP="002460E1">
            <w:pPr>
              <w:pStyle w:val="TAC"/>
            </w:pPr>
            <w:r w:rsidRPr="0072723F">
              <w:t>1</w:t>
            </w:r>
          </w:p>
        </w:tc>
        <w:tc>
          <w:tcPr>
            <w:tcW w:w="1258" w:type="dxa"/>
            <w:shd w:val="clear" w:color="auto" w:fill="auto"/>
            <w:noWrap/>
            <w:vAlign w:val="center"/>
          </w:tcPr>
          <w:p w14:paraId="34997F7D" w14:textId="77777777" w:rsidR="001B328E" w:rsidRPr="00B94952" w:rsidRDefault="001B328E" w:rsidP="002460E1">
            <w:pPr>
              <w:pStyle w:val="TAC"/>
            </w:pPr>
            <w:r w:rsidRPr="0072723F">
              <w:t>1950</w:t>
            </w:r>
          </w:p>
        </w:tc>
        <w:tc>
          <w:tcPr>
            <w:tcW w:w="746" w:type="dxa"/>
            <w:shd w:val="clear" w:color="auto" w:fill="auto"/>
            <w:noWrap/>
            <w:vAlign w:val="center"/>
          </w:tcPr>
          <w:p w14:paraId="7FBCBA7E"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064B7D0C"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1908DFD9" w14:textId="77777777" w:rsidR="001B328E" w:rsidRPr="00B94952" w:rsidRDefault="001B328E" w:rsidP="002460E1">
            <w:pPr>
              <w:pStyle w:val="TAC"/>
            </w:pPr>
            <w:r w:rsidRPr="0072723F">
              <w:t>2140</w:t>
            </w:r>
          </w:p>
        </w:tc>
        <w:tc>
          <w:tcPr>
            <w:tcW w:w="667" w:type="dxa"/>
            <w:shd w:val="clear" w:color="auto" w:fill="auto"/>
            <w:vAlign w:val="center"/>
          </w:tcPr>
          <w:p w14:paraId="04803AF0"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4661B805" w14:textId="77777777" w:rsidR="001B328E" w:rsidRPr="00B94952" w:rsidRDefault="001B328E" w:rsidP="002460E1">
            <w:pPr>
              <w:pStyle w:val="TAC"/>
            </w:pPr>
          </w:p>
        </w:tc>
        <w:tc>
          <w:tcPr>
            <w:tcW w:w="1223" w:type="dxa"/>
            <w:gridSpan w:val="2"/>
            <w:shd w:val="clear" w:color="auto" w:fill="auto"/>
            <w:vAlign w:val="center"/>
          </w:tcPr>
          <w:p w14:paraId="2DDD5F73" w14:textId="77777777" w:rsidR="001B328E" w:rsidRPr="0072723F" w:rsidRDefault="001B328E" w:rsidP="002460E1">
            <w:pPr>
              <w:pStyle w:val="TAC"/>
            </w:pPr>
            <w:r w:rsidRPr="00B94952">
              <w:rPr>
                <w:rFonts w:eastAsia="Malgun Gothic"/>
              </w:rPr>
              <w:t>N/A</w:t>
            </w:r>
          </w:p>
        </w:tc>
      </w:tr>
      <w:tr w:rsidR="001B328E" w:rsidRPr="0072723F" w14:paraId="0950488A" w14:textId="77777777" w:rsidTr="002460E1">
        <w:trPr>
          <w:trHeight w:val="22"/>
        </w:trPr>
        <w:tc>
          <w:tcPr>
            <w:tcW w:w="2241" w:type="dxa"/>
            <w:vMerge/>
            <w:shd w:val="clear" w:color="auto" w:fill="auto"/>
            <w:vAlign w:val="center"/>
          </w:tcPr>
          <w:p w14:paraId="3D1D4E59" w14:textId="77777777" w:rsidR="001B328E" w:rsidRPr="0072723F" w:rsidRDefault="001B328E" w:rsidP="002460E1">
            <w:pPr>
              <w:pStyle w:val="TAC"/>
            </w:pPr>
          </w:p>
        </w:tc>
        <w:tc>
          <w:tcPr>
            <w:tcW w:w="1146" w:type="dxa"/>
            <w:shd w:val="clear" w:color="auto" w:fill="auto"/>
            <w:vAlign w:val="center"/>
          </w:tcPr>
          <w:p w14:paraId="2853929C" w14:textId="77777777" w:rsidR="001B328E" w:rsidRPr="00B94952" w:rsidRDefault="001B328E" w:rsidP="002460E1">
            <w:pPr>
              <w:pStyle w:val="TAC"/>
            </w:pPr>
            <w:r w:rsidRPr="0072723F">
              <w:t>20</w:t>
            </w:r>
          </w:p>
        </w:tc>
        <w:tc>
          <w:tcPr>
            <w:tcW w:w="1258" w:type="dxa"/>
            <w:shd w:val="clear" w:color="auto" w:fill="auto"/>
            <w:noWrap/>
            <w:vAlign w:val="center"/>
          </w:tcPr>
          <w:p w14:paraId="292C4231" w14:textId="77777777" w:rsidR="001B328E" w:rsidRPr="00B94952" w:rsidRDefault="001B328E" w:rsidP="002460E1">
            <w:pPr>
              <w:pStyle w:val="TAC"/>
            </w:pPr>
            <w:r w:rsidRPr="0072723F">
              <w:t>851</w:t>
            </w:r>
          </w:p>
        </w:tc>
        <w:tc>
          <w:tcPr>
            <w:tcW w:w="746" w:type="dxa"/>
            <w:shd w:val="clear" w:color="auto" w:fill="auto"/>
            <w:noWrap/>
            <w:vAlign w:val="center"/>
          </w:tcPr>
          <w:p w14:paraId="21F40B46"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2A613C1F"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6F4C33DF" w14:textId="77777777" w:rsidR="001B328E" w:rsidRPr="00B94952" w:rsidRDefault="001B328E" w:rsidP="002460E1">
            <w:pPr>
              <w:pStyle w:val="TAC"/>
            </w:pPr>
            <w:r w:rsidRPr="0072723F">
              <w:t>810</w:t>
            </w:r>
          </w:p>
        </w:tc>
        <w:tc>
          <w:tcPr>
            <w:tcW w:w="667" w:type="dxa"/>
            <w:shd w:val="clear" w:color="auto" w:fill="auto"/>
            <w:vAlign w:val="center"/>
          </w:tcPr>
          <w:p w14:paraId="596EDE35" w14:textId="77777777" w:rsidR="001B328E" w:rsidRPr="0072723F" w:rsidRDefault="001B328E" w:rsidP="002460E1">
            <w:pPr>
              <w:pStyle w:val="TAC"/>
            </w:pPr>
            <w:r w:rsidRPr="0072723F">
              <w:t>3.0</w:t>
            </w:r>
          </w:p>
        </w:tc>
        <w:tc>
          <w:tcPr>
            <w:tcW w:w="817" w:type="dxa"/>
            <w:shd w:val="clear" w:color="auto" w:fill="auto"/>
            <w:vAlign w:val="center"/>
          </w:tcPr>
          <w:p w14:paraId="0D4F7C30" w14:textId="77777777" w:rsidR="001B328E" w:rsidRPr="00B94952" w:rsidRDefault="001B328E" w:rsidP="002460E1">
            <w:pPr>
              <w:pStyle w:val="TAC"/>
            </w:pPr>
          </w:p>
        </w:tc>
        <w:tc>
          <w:tcPr>
            <w:tcW w:w="1223" w:type="dxa"/>
            <w:gridSpan w:val="2"/>
            <w:shd w:val="clear" w:color="auto" w:fill="auto"/>
            <w:vAlign w:val="center"/>
          </w:tcPr>
          <w:p w14:paraId="3D5BE440" w14:textId="77777777" w:rsidR="001B328E" w:rsidRPr="0072723F" w:rsidRDefault="001B328E" w:rsidP="002460E1">
            <w:pPr>
              <w:pStyle w:val="TAC"/>
            </w:pPr>
            <w:r w:rsidRPr="0072723F">
              <w:t>IMD5</w:t>
            </w:r>
          </w:p>
        </w:tc>
      </w:tr>
      <w:tr w:rsidR="001B328E" w:rsidRPr="0072723F" w14:paraId="6206748D" w14:textId="77777777" w:rsidTr="002460E1">
        <w:trPr>
          <w:trHeight w:val="22"/>
        </w:trPr>
        <w:tc>
          <w:tcPr>
            <w:tcW w:w="2241" w:type="dxa"/>
            <w:vMerge/>
            <w:shd w:val="clear" w:color="auto" w:fill="auto"/>
            <w:vAlign w:val="center"/>
          </w:tcPr>
          <w:p w14:paraId="67FB8F14" w14:textId="77777777" w:rsidR="001B328E" w:rsidRPr="0072723F" w:rsidRDefault="001B328E" w:rsidP="002460E1">
            <w:pPr>
              <w:pStyle w:val="TAC"/>
            </w:pPr>
          </w:p>
        </w:tc>
        <w:tc>
          <w:tcPr>
            <w:tcW w:w="1146" w:type="dxa"/>
            <w:shd w:val="clear" w:color="auto" w:fill="auto"/>
            <w:vAlign w:val="center"/>
          </w:tcPr>
          <w:p w14:paraId="38ACCDE7" w14:textId="77777777" w:rsidR="001B328E" w:rsidRPr="00B94952" w:rsidRDefault="001B328E" w:rsidP="002460E1">
            <w:pPr>
              <w:pStyle w:val="TAC"/>
            </w:pPr>
            <w:r w:rsidRPr="00B94952">
              <w:rPr>
                <w:rFonts w:eastAsia="Malgun Gothic"/>
              </w:rPr>
              <w:t>n78</w:t>
            </w:r>
          </w:p>
        </w:tc>
        <w:tc>
          <w:tcPr>
            <w:tcW w:w="1258" w:type="dxa"/>
            <w:shd w:val="clear" w:color="auto" w:fill="auto"/>
            <w:noWrap/>
            <w:vAlign w:val="center"/>
          </w:tcPr>
          <w:p w14:paraId="5863F660" w14:textId="77777777" w:rsidR="001B328E" w:rsidRPr="00B94952" w:rsidRDefault="001B328E" w:rsidP="002460E1">
            <w:pPr>
              <w:pStyle w:val="TAC"/>
            </w:pPr>
            <w:r w:rsidRPr="00B94952">
              <w:rPr>
                <w:rFonts w:eastAsia="Malgun Gothic"/>
              </w:rPr>
              <w:t>3</w:t>
            </w:r>
            <w:r w:rsidRPr="0072723F">
              <w:t>330</w:t>
            </w:r>
          </w:p>
        </w:tc>
        <w:tc>
          <w:tcPr>
            <w:tcW w:w="746" w:type="dxa"/>
            <w:shd w:val="clear" w:color="auto" w:fill="auto"/>
            <w:noWrap/>
            <w:vAlign w:val="center"/>
          </w:tcPr>
          <w:p w14:paraId="0DEFAA74" w14:textId="77777777" w:rsidR="001B328E" w:rsidRPr="00B94952" w:rsidRDefault="001B328E" w:rsidP="002460E1">
            <w:pPr>
              <w:pStyle w:val="TAC"/>
            </w:pPr>
            <w:r w:rsidRPr="00B94952">
              <w:rPr>
                <w:rFonts w:eastAsia="Malgun Gothic"/>
              </w:rPr>
              <w:t>10</w:t>
            </w:r>
          </w:p>
        </w:tc>
        <w:tc>
          <w:tcPr>
            <w:tcW w:w="690" w:type="dxa"/>
            <w:shd w:val="clear" w:color="auto" w:fill="auto"/>
            <w:noWrap/>
            <w:vAlign w:val="center"/>
          </w:tcPr>
          <w:p w14:paraId="3E6AD4FF" w14:textId="77777777" w:rsidR="001B328E" w:rsidRPr="00B94952" w:rsidRDefault="001B328E" w:rsidP="002460E1">
            <w:pPr>
              <w:pStyle w:val="TAC"/>
            </w:pPr>
            <w:r w:rsidRPr="00B94952">
              <w:rPr>
                <w:rFonts w:eastAsia="Malgun Gothic"/>
              </w:rPr>
              <w:t>50</w:t>
            </w:r>
          </w:p>
        </w:tc>
        <w:tc>
          <w:tcPr>
            <w:tcW w:w="1258" w:type="dxa"/>
            <w:shd w:val="clear" w:color="auto" w:fill="auto"/>
            <w:noWrap/>
            <w:vAlign w:val="center"/>
          </w:tcPr>
          <w:p w14:paraId="2379FE99" w14:textId="77777777" w:rsidR="001B328E" w:rsidRPr="00B94952" w:rsidRDefault="001B328E" w:rsidP="002460E1">
            <w:pPr>
              <w:pStyle w:val="TAC"/>
            </w:pPr>
            <w:r w:rsidRPr="0072723F">
              <w:t>3330</w:t>
            </w:r>
          </w:p>
        </w:tc>
        <w:tc>
          <w:tcPr>
            <w:tcW w:w="667" w:type="dxa"/>
            <w:shd w:val="clear" w:color="auto" w:fill="auto"/>
            <w:vAlign w:val="center"/>
          </w:tcPr>
          <w:p w14:paraId="1A2903C2"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3281EA97" w14:textId="77777777" w:rsidR="001B328E" w:rsidRPr="00B94952" w:rsidRDefault="001B328E" w:rsidP="002460E1">
            <w:pPr>
              <w:pStyle w:val="TAC"/>
            </w:pPr>
          </w:p>
        </w:tc>
        <w:tc>
          <w:tcPr>
            <w:tcW w:w="1223" w:type="dxa"/>
            <w:gridSpan w:val="2"/>
            <w:shd w:val="clear" w:color="auto" w:fill="auto"/>
            <w:vAlign w:val="center"/>
          </w:tcPr>
          <w:p w14:paraId="3D1176C7" w14:textId="77777777" w:rsidR="001B328E" w:rsidRPr="0072723F" w:rsidRDefault="001B328E" w:rsidP="002460E1">
            <w:pPr>
              <w:pStyle w:val="TAC"/>
            </w:pPr>
            <w:r w:rsidRPr="00B94952">
              <w:rPr>
                <w:rFonts w:eastAsia="Malgun Gothic"/>
              </w:rPr>
              <w:t>N/A</w:t>
            </w:r>
          </w:p>
        </w:tc>
      </w:tr>
      <w:tr w:rsidR="001B328E" w:rsidRPr="0072723F" w14:paraId="549F465A" w14:textId="77777777" w:rsidTr="002460E1">
        <w:trPr>
          <w:trHeight w:val="54"/>
        </w:trPr>
        <w:tc>
          <w:tcPr>
            <w:tcW w:w="2241" w:type="dxa"/>
            <w:vMerge w:val="restart"/>
            <w:shd w:val="clear" w:color="auto" w:fill="auto"/>
            <w:vAlign w:val="center"/>
            <w:hideMark/>
          </w:tcPr>
          <w:p w14:paraId="2CB23145" w14:textId="77777777" w:rsidR="001B328E" w:rsidRPr="00B94952" w:rsidRDefault="001B328E" w:rsidP="002460E1">
            <w:pPr>
              <w:pStyle w:val="TAC"/>
            </w:pPr>
            <w:r w:rsidRPr="00B94952">
              <w:t>DC_1A-21A_n77A</w:t>
            </w:r>
          </w:p>
          <w:p w14:paraId="4B18FB0F" w14:textId="77777777" w:rsidR="001B328E" w:rsidRPr="0072723F" w:rsidRDefault="001B328E" w:rsidP="002460E1">
            <w:pPr>
              <w:pStyle w:val="TAC"/>
            </w:pPr>
            <w:r w:rsidRPr="00B94952">
              <w:t>DC_1A-21A_n78A</w:t>
            </w:r>
          </w:p>
        </w:tc>
        <w:tc>
          <w:tcPr>
            <w:tcW w:w="1146" w:type="dxa"/>
            <w:shd w:val="clear" w:color="auto" w:fill="auto"/>
            <w:vAlign w:val="center"/>
            <w:hideMark/>
          </w:tcPr>
          <w:p w14:paraId="186443DF" w14:textId="77777777" w:rsidR="001B328E" w:rsidRPr="00B94952" w:rsidRDefault="001B328E" w:rsidP="002460E1">
            <w:pPr>
              <w:pStyle w:val="TAC"/>
            </w:pPr>
            <w:r w:rsidRPr="00B94952">
              <w:t>1</w:t>
            </w:r>
          </w:p>
        </w:tc>
        <w:tc>
          <w:tcPr>
            <w:tcW w:w="1258" w:type="dxa"/>
            <w:shd w:val="clear" w:color="auto" w:fill="auto"/>
            <w:noWrap/>
            <w:vAlign w:val="center"/>
          </w:tcPr>
          <w:p w14:paraId="598C782F" w14:textId="77777777" w:rsidR="001B328E" w:rsidRPr="00B94952" w:rsidRDefault="001B328E" w:rsidP="002460E1">
            <w:pPr>
              <w:pStyle w:val="TAC"/>
            </w:pPr>
            <w:r w:rsidRPr="00B94952">
              <w:t>1964.6</w:t>
            </w:r>
          </w:p>
        </w:tc>
        <w:tc>
          <w:tcPr>
            <w:tcW w:w="746" w:type="dxa"/>
            <w:shd w:val="clear" w:color="auto" w:fill="auto"/>
            <w:noWrap/>
            <w:vAlign w:val="center"/>
          </w:tcPr>
          <w:p w14:paraId="7CEB896C" w14:textId="77777777" w:rsidR="001B328E" w:rsidRPr="00B94952" w:rsidRDefault="001B328E" w:rsidP="002460E1">
            <w:pPr>
              <w:pStyle w:val="TAC"/>
            </w:pPr>
            <w:r w:rsidRPr="00B94952">
              <w:t>5</w:t>
            </w:r>
          </w:p>
        </w:tc>
        <w:tc>
          <w:tcPr>
            <w:tcW w:w="690" w:type="dxa"/>
            <w:shd w:val="clear" w:color="auto" w:fill="auto"/>
            <w:noWrap/>
            <w:vAlign w:val="center"/>
          </w:tcPr>
          <w:p w14:paraId="7303F914" w14:textId="77777777" w:rsidR="001B328E" w:rsidRPr="00B94952" w:rsidRDefault="001B328E" w:rsidP="002460E1">
            <w:pPr>
              <w:pStyle w:val="TAC"/>
            </w:pPr>
            <w:r w:rsidRPr="00B94952">
              <w:t>25</w:t>
            </w:r>
          </w:p>
        </w:tc>
        <w:tc>
          <w:tcPr>
            <w:tcW w:w="1258" w:type="dxa"/>
            <w:shd w:val="clear" w:color="auto" w:fill="auto"/>
            <w:noWrap/>
            <w:vAlign w:val="center"/>
          </w:tcPr>
          <w:p w14:paraId="7A77766A" w14:textId="77777777" w:rsidR="001B328E" w:rsidRPr="00B94952" w:rsidRDefault="001B328E" w:rsidP="002460E1">
            <w:pPr>
              <w:pStyle w:val="TAC"/>
            </w:pPr>
            <w:r w:rsidRPr="00B94952">
              <w:t>2154.6</w:t>
            </w:r>
          </w:p>
        </w:tc>
        <w:tc>
          <w:tcPr>
            <w:tcW w:w="667" w:type="dxa"/>
            <w:shd w:val="clear" w:color="auto" w:fill="auto"/>
            <w:vAlign w:val="center"/>
          </w:tcPr>
          <w:p w14:paraId="5406ADFA" w14:textId="77777777" w:rsidR="001B328E" w:rsidRPr="00B94952" w:rsidRDefault="001B328E" w:rsidP="002460E1">
            <w:pPr>
              <w:pStyle w:val="TAC"/>
            </w:pPr>
            <w:r w:rsidRPr="00B94952">
              <w:t>30.6</w:t>
            </w:r>
          </w:p>
        </w:tc>
        <w:tc>
          <w:tcPr>
            <w:tcW w:w="817" w:type="dxa"/>
            <w:vMerge w:val="restart"/>
            <w:shd w:val="clear" w:color="auto" w:fill="auto"/>
            <w:vAlign w:val="center"/>
          </w:tcPr>
          <w:p w14:paraId="1F4D3833" w14:textId="77777777" w:rsidR="001B328E" w:rsidRPr="0072723F" w:rsidRDefault="001B328E" w:rsidP="002460E1">
            <w:pPr>
              <w:pStyle w:val="TAC"/>
            </w:pPr>
          </w:p>
        </w:tc>
        <w:tc>
          <w:tcPr>
            <w:tcW w:w="1223" w:type="dxa"/>
            <w:gridSpan w:val="2"/>
            <w:shd w:val="clear" w:color="auto" w:fill="auto"/>
            <w:vAlign w:val="center"/>
          </w:tcPr>
          <w:p w14:paraId="7071B0F9" w14:textId="77777777" w:rsidR="001B328E" w:rsidRPr="00B94952" w:rsidRDefault="001B328E" w:rsidP="002460E1">
            <w:pPr>
              <w:pStyle w:val="TAC"/>
            </w:pPr>
            <w:r w:rsidRPr="00B94952">
              <w:t>IMD2</w:t>
            </w:r>
          </w:p>
        </w:tc>
      </w:tr>
      <w:tr w:rsidR="001B328E" w:rsidRPr="0072723F" w14:paraId="3B2D37D5" w14:textId="77777777" w:rsidTr="002460E1">
        <w:trPr>
          <w:trHeight w:val="22"/>
        </w:trPr>
        <w:tc>
          <w:tcPr>
            <w:tcW w:w="2241" w:type="dxa"/>
            <w:vMerge/>
            <w:shd w:val="clear" w:color="auto" w:fill="auto"/>
            <w:vAlign w:val="center"/>
            <w:hideMark/>
          </w:tcPr>
          <w:p w14:paraId="7D5ADB4F" w14:textId="77777777" w:rsidR="001B328E" w:rsidRPr="0072723F" w:rsidRDefault="001B328E" w:rsidP="002460E1">
            <w:pPr>
              <w:pStyle w:val="TAC"/>
            </w:pPr>
          </w:p>
        </w:tc>
        <w:tc>
          <w:tcPr>
            <w:tcW w:w="1146" w:type="dxa"/>
            <w:shd w:val="clear" w:color="auto" w:fill="auto"/>
            <w:vAlign w:val="center"/>
            <w:hideMark/>
          </w:tcPr>
          <w:p w14:paraId="219C6621" w14:textId="77777777" w:rsidR="001B328E" w:rsidRPr="00B94952" w:rsidRDefault="001B328E" w:rsidP="002460E1">
            <w:pPr>
              <w:pStyle w:val="TAC"/>
            </w:pPr>
            <w:r w:rsidRPr="00B94952">
              <w:t>21</w:t>
            </w:r>
          </w:p>
        </w:tc>
        <w:tc>
          <w:tcPr>
            <w:tcW w:w="1258" w:type="dxa"/>
            <w:shd w:val="clear" w:color="auto" w:fill="auto"/>
            <w:noWrap/>
            <w:vAlign w:val="center"/>
          </w:tcPr>
          <w:p w14:paraId="0806C05B" w14:textId="77777777" w:rsidR="001B328E" w:rsidRPr="00B94952" w:rsidRDefault="001B328E" w:rsidP="002460E1">
            <w:pPr>
              <w:pStyle w:val="TAC"/>
            </w:pPr>
            <w:r w:rsidRPr="00B94952">
              <w:t>1450.4</w:t>
            </w:r>
          </w:p>
        </w:tc>
        <w:tc>
          <w:tcPr>
            <w:tcW w:w="746" w:type="dxa"/>
            <w:shd w:val="clear" w:color="auto" w:fill="auto"/>
            <w:noWrap/>
            <w:vAlign w:val="center"/>
          </w:tcPr>
          <w:p w14:paraId="060E17AA" w14:textId="77777777" w:rsidR="001B328E" w:rsidRPr="00B94952" w:rsidRDefault="001B328E" w:rsidP="002460E1">
            <w:pPr>
              <w:pStyle w:val="TAC"/>
            </w:pPr>
            <w:r w:rsidRPr="00B94952">
              <w:t>5</w:t>
            </w:r>
          </w:p>
        </w:tc>
        <w:tc>
          <w:tcPr>
            <w:tcW w:w="690" w:type="dxa"/>
            <w:shd w:val="clear" w:color="auto" w:fill="auto"/>
            <w:noWrap/>
            <w:vAlign w:val="center"/>
          </w:tcPr>
          <w:p w14:paraId="65AE7580" w14:textId="77777777" w:rsidR="001B328E" w:rsidRPr="00B94952" w:rsidRDefault="001B328E" w:rsidP="002460E1">
            <w:pPr>
              <w:pStyle w:val="TAC"/>
            </w:pPr>
            <w:r w:rsidRPr="00B94952">
              <w:t>25</w:t>
            </w:r>
          </w:p>
        </w:tc>
        <w:tc>
          <w:tcPr>
            <w:tcW w:w="1258" w:type="dxa"/>
            <w:shd w:val="clear" w:color="auto" w:fill="auto"/>
            <w:noWrap/>
            <w:vAlign w:val="center"/>
          </w:tcPr>
          <w:p w14:paraId="70DE97CC" w14:textId="77777777" w:rsidR="001B328E" w:rsidRPr="00B94952" w:rsidRDefault="001B328E" w:rsidP="002460E1">
            <w:pPr>
              <w:pStyle w:val="TAC"/>
            </w:pPr>
            <w:r w:rsidRPr="00B94952">
              <w:t>1498.4</w:t>
            </w:r>
          </w:p>
        </w:tc>
        <w:tc>
          <w:tcPr>
            <w:tcW w:w="667" w:type="dxa"/>
            <w:shd w:val="clear" w:color="auto" w:fill="auto"/>
            <w:vAlign w:val="center"/>
          </w:tcPr>
          <w:p w14:paraId="26726752" w14:textId="77777777" w:rsidR="001B328E" w:rsidRPr="00B94952" w:rsidRDefault="001B328E" w:rsidP="002460E1">
            <w:pPr>
              <w:pStyle w:val="TAC"/>
            </w:pPr>
            <w:r w:rsidRPr="0072723F">
              <w:t>N/A</w:t>
            </w:r>
          </w:p>
        </w:tc>
        <w:tc>
          <w:tcPr>
            <w:tcW w:w="817" w:type="dxa"/>
            <w:vMerge/>
            <w:shd w:val="clear" w:color="auto" w:fill="auto"/>
            <w:vAlign w:val="center"/>
          </w:tcPr>
          <w:p w14:paraId="0DF27229" w14:textId="77777777" w:rsidR="001B328E" w:rsidRPr="00B94952" w:rsidRDefault="001B328E" w:rsidP="002460E1">
            <w:pPr>
              <w:pStyle w:val="TAC"/>
            </w:pPr>
          </w:p>
        </w:tc>
        <w:tc>
          <w:tcPr>
            <w:tcW w:w="1223" w:type="dxa"/>
            <w:gridSpan w:val="2"/>
            <w:shd w:val="clear" w:color="auto" w:fill="auto"/>
            <w:vAlign w:val="center"/>
          </w:tcPr>
          <w:p w14:paraId="2912394E" w14:textId="77777777" w:rsidR="001B328E" w:rsidRPr="00B94952" w:rsidRDefault="001B328E" w:rsidP="002460E1">
            <w:pPr>
              <w:pStyle w:val="TAC"/>
            </w:pPr>
            <w:r w:rsidRPr="0072723F">
              <w:t>N/A</w:t>
            </w:r>
          </w:p>
        </w:tc>
      </w:tr>
      <w:tr w:rsidR="001B328E" w:rsidRPr="0072723F" w14:paraId="0657D562" w14:textId="77777777" w:rsidTr="002460E1">
        <w:trPr>
          <w:trHeight w:val="22"/>
        </w:trPr>
        <w:tc>
          <w:tcPr>
            <w:tcW w:w="2241" w:type="dxa"/>
            <w:vMerge/>
            <w:shd w:val="clear" w:color="auto" w:fill="auto"/>
            <w:vAlign w:val="center"/>
          </w:tcPr>
          <w:p w14:paraId="50C3BFB1" w14:textId="77777777" w:rsidR="001B328E" w:rsidRPr="0072723F" w:rsidRDefault="001B328E" w:rsidP="002460E1">
            <w:pPr>
              <w:pStyle w:val="TAC"/>
            </w:pPr>
          </w:p>
        </w:tc>
        <w:tc>
          <w:tcPr>
            <w:tcW w:w="1146" w:type="dxa"/>
            <w:shd w:val="clear" w:color="auto" w:fill="auto"/>
            <w:vAlign w:val="center"/>
          </w:tcPr>
          <w:p w14:paraId="009DD6ED" w14:textId="77777777" w:rsidR="001B328E" w:rsidRPr="00B94952" w:rsidRDefault="001B328E" w:rsidP="002460E1">
            <w:pPr>
              <w:pStyle w:val="TAC"/>
            </w:pPr>
            <w:r w:rsidRPr="00B94952">
              <w:t>n77, n78</w:t>
            </w:r>
          </w:p>
        </w:tc>
        <w:tc>
          <w:tcPr>
            <w:tcW w:w="1258" w:type="dxa"/>
            <w:shd w:val="clear" w:color="auto" w:fill="auto"/>
            <w:noWrap/>
            <w:vAlign w:val="center"/>
          </w:tcPr>
          <w:p w14:paraId="424AEB9C" w14:textId="77777777" w:rsidR="001B328E" w:rsidRPr="00B94952" w:rsidRDefault="001B328E" w:rsidP="002460E1">
            <w:pPr>
              <w:pStyle w:val="TAC"/>
            </w:pPr>
            <w:r w:rsidRPr="00B94952">
              <w:t>3605</w:t>
            </w:r>
          </w:p>
        </w:tc>
        <w:tc>
          <w:tcPr>
            <w:tcW w:w="746" w:type="dxa"/>
            <w:shd w:val="clear" w:color="auto" w:fill="auto"/>
            <w:noWrap/>
            <w:vAlign w:val="center"/>
          </w:tcPr>
          <w:p w14:paraId="4F3D8B46" w14:textId="77777777" w:rsidR="001B328E" w:rsidRPr="00B94952" w:rsidRDefault="001B328E" w:rsidP="002460E1">
            <w:pPr>
              <w:pStyle w:val="TAC"/>
            </w:pPr>
            <w:r w:rsidRPr="00B94952">
              <w:t>10</w:t>
            </w:r>
          </w:p>
        </w:tc>
        <w:tc>
          <w:tcPr>
            <w:tcW w:w="690" w:type="dxa"/>
            <w:shd w:val="clear" w:color="auto" w:fill="auto"/>
            <w:noWrap/>
            <w:vAlign w:val="center"/>
          </w:tcPr>
          <w:p w14:paraId="0714EC4D" w14:textId="77777777" w:rsidR="001B328E" w:rsidRPr="00B94952" w:rsidRDefault="001B328E" w:rsidP="002460E1">
            <w:pPr>
              <w:pStyle w:val="TAC"/>
            </w:pPr>
            <w:r w:rsidRPr="00B94952">
              <w:t>50</w:t>
            </w:r>
          </w:p>
        </w:tc>
        <w:tc>
          <w:tcPr>
            <w:tcW w:w="1258" w:type="dxa"/>
            <w:shd w:val="clear" w:color="auto" w:fill="auto"/>
            <w:noWrap/>
            <w:vAlign w:val="center"/>
          </w:tcPr>
          <w:p w14:paraId="48BA00B7" w14:textId="77777777" w:rsidR="001B328E" w:rsidRPr="00B94952" w:rsidRDefault="001B328E" w:rsidP="002460E1">
            <w:pPr>
              <w:pStyle w:val="TAC"/>
            </w:pPr>
            <w:r w:rsidRPr="00B94952">
              <w:t>3605</w:t>
            </w:r>
          </w:p>
        </w:tc>
        <w:tc>
          <w:tcPr>
            <w:tcW w:w="667" w:type="dxa"/>
            <w:shd w:val="clear" w:color="auto" w:fill="auto"/>
            <w:vAlign w:val="center"/>
          </w:tcPr>
          <w:p w14:paraId="22BA55E8" w14:textId="77777777" w:rsidR="001B328E" w:rsidRPr="0072723F" w:rsidRDefault="001B328E" w:rsidP="002460E1">
            <w:pPr>
              <w:pStyle w:val="TAC"/>
            </w:pPr>
            <w:r w:rsidRPr="0072723F">
              <w:t>N/A</w:t>
            </w:r>
          </w:p>
        </w:tc>
        <w:tc>
          <w:tcPr>
            <w:tcW w:w="817" w:type="dxa"/>
            <w:shd w:val="clear" w:color="auto" w:fill="auto"/>
            <w:vAlign w:val="center"/>
          </w:tcPr>
          <w:p w14:paraId="617E6E8F" w14:textId="77777777" w:rsidR="001B328E" w:rsidRPr="00B94952" w:rsidRDefault="001B328E" w:rsidP="002460E1">
            <w:pPr>
              <w:pStyle w:val="TAC"/>
            </w:pPr>
          </w:p>
        </w:tc>
        <w:tc>
          <w:tcPr>
            <w:tcW w:w="1223" w:type="dxa"/>
            <w:gridSpan w:val="2"/>
            <w:shd w:val="clear" w:color="auto" w:fill="auto"/>
            <w:vAlign w:val="center"/>
          </w:tcPr>
          <w:p w14:paraId="4A645684" w14:textId="77777777" w:rsidR="001B328E" w:rsidRPr="0072723F" w:rsidRDefault="001B328E" w:rsidP="002460E1">
            <w:pPr>
              <w:pStyle w:val="TAC"/>
            </w:pPr>
            <w:r w:rsidRPr="0072723F">
              <w:t>N/A</w:t>
            </w:r>
          </w:p>
        </w:tc>
      </w:tr>
      <w:tr w:rsidR="001B328E" w:rsidRPr="0072723F" w14:paraId="23155D8E" w14:textId="77777777" w:rsidTr="002460E1">
        <w:trPr>
          <w:trHeight w:val="54"/>
        </w:trPr>
        <w:tc>
          <w:tcPr>
            <w:tcW w:w="2241" w:type="dxa"/>
            <w:vMerge/>
            <w:shd w:val="clear" w:color="auto" w:fill="auto"/>
            <w:vAlign w:val="center"/>
            <w:hideMark/>
          </w:tcPr>
          <w:p w14:paraId="72A1B264" w14:textId="77777777" w:rsidR="001B328E" w:rsidRPr="0072723F" w:rsidRDefault="001B328E" w:rsidP="002460E1">
            <w:pPr>
              <w:pStyle w:val="TAC"/>
            </w:pPr>
          </w:p>
        </w:tc>
        <w:tc>
          <w:tcPr>
            <w:tcW w:w="1146" w:type="dxa"/>
            <w:shd w:val="clear" w:color="auto" w:fill="auto"/>
            <w:vAlign w:val="center"/>
            <w:hideMark/>
          </w:tcPr>
          <w:p w14:paraId="4045A375" w14:textId="77777777" w:rsidR="001B328E" w:rsidRPr="00B94952" w:rsidRDefault="001B328E" w:rsidP="002460E1">
            <w:pPr>
              <w:pStyle w:val="TAC"/>
            </w:pPr>
            <w:r w:rsidRPr="00B94952">
              <w:t>1</w:t>
            </w:r>
          </w:p>
        </w:tc>
        <w:tc>
          <w:tcPr>
            <w:tcW w:w="1258" w:type="dxa"/>
            <w:shd w:val="clear" w:color="auto" w:fill="auto"/>
            <w:noWrap/>
            <w:vAlign w:val="center"/>
          </w:tcPr>
          <w:p w14:paraId="4A9CA688" w14:textId="77777777" w:rsidR="001B328E" w:rsidRPr="00B94952" w:rsidRDefault="001B328E" w:rsidP="002460E1">
            <w:pPr>
              <w:pStyle w:val="TAC"/>
            </w:pPr>
            <w:r w:rsidRPr="00B94952">
              <w:t>1950</w:t>
            </w:r>
          </w:p>
        </w:tc>
        <w:tc>
          <w:tcPr>
            <w:tcW w:w="746" w:type="dxa"/>
            <w:shd w:val="clear" w:color="auto" w:fill="auto"/>
            <w:noWrap/>
            <w:vAlign w:val="center"/>
          </w:tcPr>
          <w:p w14:paraId="76AD7FE0" w14:textId="77777777" w:rsidR="001B328E" w:rsidRPr="00B94952" w:rsidRDefault="001B328E" w:rsidP="002460E1">
            <w:pPr>
              <w:pStyle w:val="TAC"/>
            </w:pPr>
            <w:r w:rsidRPr="00B94952">
              <w:t>5</w:t>
            </w:r>
          </w:p>
        </w:tc>
        <w:tc>
          <w:tcPr>
            <w:tcW w:w="690" w:type="dxa"/>
            <w:shd w:val="clear" w:color="auto" w:fill="auto"/>
            <w:noWrap/>
            <w:vAlign w:val="center"/>
          </w:tcPr>
          <w:p w14:paraId="790FB7B9" w14:textId="77777777" w:rsidR="001B328E" w:rsidRPr="00B94952" w:rsidRDefault="001B328E" w:rsidP="002460E1">
            <w:pPr>
              <w:pStyle w:val="TAC"/>
            </w:pPr>
            <w:r w:rsidRPr="00B94952">
              <w:t>25</w:t>
            </w:r>
          </w:p>
        </w:tc>
        <w:tc>
          <w:tcPr>
            <w:tcW w:w="1258" w:type="dxa"/>
            <w:shd w:val="clear" w:color="auto" w:fill="auto"/>
            <w:noWrap/>
            <w:vAlign w:val="center"/>
          </w:tcPr>
          <w:p w14:paraId="6B081E14" w14:textId="77777777" w:rsidR="001B328E" w:rsidRPr="00B94952" w:rsidRDefault="001B328E" w:rsidP="002460E1">
            <w:pPr>
              <w:pStyle w:val="TAC"/>
            </w:pPr>
            <w:r w:rsidRPr="00B94952">
              <w:t>2140</w:t>
            </w:r>
          </w:p>
        </w:tc>
        <w:tc>
          <w:tcPr>
            <w:tcW w:w="667" w:type="dxa"/>
            <w:shd w:val="clear" w:color="auto" w:fill="auto"/>
            <w:vAlign w:val="center"/>
          </w:tcPr>
          <w:p w14:paraId="3176D86E" w14:textId="77777777" w:rsidR="001B328E" w:rsidRPr="00B94952" w:rsidRDefault="001B328E" w:rsidP="002460E1">
            <w:pPr>
              <w:pStyle w:val="TAC"/>
            </w:pPr>
            <w:r w:rsidRPr="0072723F">
              <w:t>N/A</w:t>
            </w:r>
          </w:p>
        </w:tc>
        <w:tc>
          <w:tcPr>
            <w:tcW w:w="817" w:type="dxa"/>
            <w:vMerge w:val="restart"/>
            <w:shd w:val="clear" w:color="auto" w:fill="auto"/>
            <w:vAlign w:val="center"/>
          </w:tcPr>
          <w:p w14:paraId="3759D4D8" w14:textId="77777777" w:rsidR="001B328E" w:rsidRPr="0072723F" w:rsidRDefault="001B328E" w:rsidP="002460E1">
            <w:pPr>
              <w:pStyle w:val="TAC"/>
            </w:pPr>
          </w:p>
        </w:tc>
        <w:tc>
          <w:tcPr>
            <w:tcW w:w="1223" w:type="dxa"/>
            <w:gridSpan w:val="2"/>
            <w:shd w:val="clear" w:color="auto" w:fill="auto"/>
            <w:vAlign w:val="center"/>
          </w:tcPr>
          <w:p w14:paraId="0C4736FE" w14:textId="77777777" w:rsidR="001B328E" w:rsidRPr="00B94952" w:rsidRDefault="001B328E" w:rsidP="002460E1">
            <w:pPr>
              <w:pStyle w:val="TAC"/>
            </w:pPr>
            <w:r w:rsidRPr="0072723F">
              <w:t>N/A</w:t>
            </w:r>
          </w:p>
        </w:tc>
      </w:tr>
      <w:tr w:rsidR="001B328E" w:rsidRPr="0072723F" w14:paraId="42F62A65" w14:textId="77777777" w:rsidTr="002460E1">
        <w:trPr>
          <w:trHeight w:val="22"/>
        </w:trPr>
        <w:tc>
          <w:tcPr>
            <w:tcW w:w="2241" w:type="dxa"/>
            <w:vMerge/>
            <w:shd w:val="clear" w:color="auto" w:fill="auto"/>
            <w:vAlign w:val="center"/>
            <w:hideMark/>
          </w:tcPr>
          <w:p w14:paraId="05B2DBAB" w14:textId="77777777" w:rsidR="001B328E" w:rsidRPr="0072723F" w:rsidRDefault="001B328E" w:rsidP="002460E1">
            <w:pPr>
              <w:pStyle w:val="TAC"/>
            </w:pPr>
          </w:p>
        </w:tc>
        <w:tc>
          <w:tcPr>
            <w:tcW w:w="1146" w:type="dxa"/>
            <w:shd w:val="clear" w:color="auto" w:fill="auto"/>
            <w:vAlign w:val="center"/>
            <w:hideMark/>
          </w:tcPr>
          <w:p w14:paraId="39A1E2BF" w14:textId="77777777" w:rsidR="001B328E" w:rsidRPr="00B94952" w:rsidRDefault="001B328E" w:rsidP="002460E1">
            <w:pPr>
              <w:pStyle w:val="TAC"/>
            </w:pPr>
            <w:r w:rsidRPr="00B94952">
              <w:t>21</w:t>
            </w:r>
          </w:p>
        </w:tc>
        <w:tc>
          <w:tcPr>
            <w:tcW w:w="1258" w:type="dxa"/>
            <w:shd w:val="clear" w:color="auto" w:fill="auto"/>
            <w:noWrap/>
            <w:vAlign w:val="center"/>
          </w:tcPr>
          <w:p w14:paraId="12849900" w14:textId="77777777" w:rsidR="001B328E" w:rsidRPr="00B94952" w:rsidRDefault="001B328E" w:rsidP="002460E1">
            <w:pPr>
              <w:pStyle w:val="TAC"/>
            </w:pPr>
            <w:r w:rsidRPr="00B94952">
              <w:t>1452</w:t>
            </w:r>
          </w:p>
        </w:tc>
        <w:tc>
          <w:tcPr>
            <w:tcW w:w="746" w:type="dxa"/>
            <w:shd w:val="clear" w:color="auto" w:fill="auto"/>
            <w:noWrap/>
            <w:vAlign w:val="center"/>
          </w:tcPr>
          <w:p w14:paraId="03EE3FCA" w14:textId="77777777" w:rsidR="001B328E" w:rsidRPr="00B94952" w:rsidRDefault="001B328E" w:rsidP="002460E1">
            <w:pPr>
              <w:pStyle w:val="TAC"/>
            </w:pPr>
            <w:r w:rsidRPr="00B94952">
              <w:t>5</w:t>
            </w:r>
          </w:p>
        </w:tc>
        <w:tc>
          <w:tcPr>
            <w:tcW w:w="690" w:type="dxa"/>
            <w:shd w:val="clear" w:color="auto" w:fill="auto"/>
            <w:noWrap/>
            <w:vAlign w:val="center"/>
          </w:tcPr>
          <w:p w14:paraId="6611D0FE" w14:textId="77777777" w:rsidR="001B328E" w:rsidRPr="00B94952" w:rsidRDefault="001B328E" w:rsidP="002460E1">
            <w:pPr>
              <w:pStyle w:val="TAC"/>
            </w:pPr>
            <w:r w:rsidRPr="00B94952">
              <w:t>25</w:t>
            </w:r>
          </w:p>
        </w:tc>
        <w:tc>
          <w:tcPr>
            <w:tcW w:w="1258" w:type="dxa"/>
            <w:shd w:val="clear" w:color="auto" w:fill="auto"/>
            <w:noWrap/>
            <w:vAlign w:val="center"/>
          </w:tcPr>
          <w:p w14:paraId="548B8B58" w14:textId="77777777" w:rsidR="001B328E" w:rsidRPr="00B94952" w:rsidRDefault="001B328E" w:rsidP="002460E1">
            <w:pPr>
              <w:pStyle w:val="TAC"/>
            </w:pPr>
            <w:r w:rsidRPr="00B94952">
              <w:t>1500</w:t>
            </w:r>
          </w:p>
        </w:tc>
        <w:tc>
          <w:tcPr>
            <w:tcW w:w="667" w:type="dxa"/>
            <w:shd w:val="clear" w:color="auto" w:fill="auto"/>
            <w:vAlign w:val="center"/>
          </w:tcPr>
          <w:p w14:paraId="086D9E77" w14:textId="77777777" w:rsidR="001B328E" w:rsidRPr="00B94952" w:rsidRDefault="001B328E" w:rsidP="002460E1">
            <w:pPr>
              <w:pStyle w:val="TAC"/>
            </w:pPr>
            <w:r w:rsidRPr="00B94952">
              <w:t>2.9</w:t>
            </w:r>
          </w:p>
        </w:tc>
        <w:tc>
          <w:tcPr>
            <w:tcW w:w="817" w:type="dxa"/>
            <w:vMerge/>
            <w:shd w:val="clear" w:color="auto" w:fill="auto"/>
            <w:vAlign w:val="center"/>
          </w:tcPr>
          <w:p w14:paraId="7064F97E" w14:textId="77777777" w:rsidR="001B328E" w:rsidRPr="00B94952" w:rsidRDefault="001B328E" w:rsidP="002460E1">
            <w:pPr>
              <w:pStyle w:val="TAC"/>
            </w:pPr>
          </w:p>
        </w:tc>
        <w:tc>
          <w:tcPr>
            <w:tcW w:w="1223" w:type="dxa"/>
            <w:gridSpan w:val="2"/>
            <w:shd w:val="clear" w:color="auto" w:fill="auto"/>
            <w:vAlign w:val="center"/>
          </w:tcPr>
          <w:p w14:paraId="6CC454CD" w14:textId="77777777" w:rsidR="001B328E" w:rsidRPr="00B94952" w:rsidRDefault="001B328E" w:rsidP="002460E1">
            <w:pPr>
              <w:pStyle w:val="TAC"/>
            </w:pPr>
            <w:r w:rsidRPr="00B94952">
              <w:t>IMD5</w:t>
            </w:r>
          </w:p>
        </w:tc>
      </w:tr>
      <w:tr w:rsidR="001B328E" w:rsidRPr="0072723F" w14:paraId="2EC93B6F" w14:textId="77777777" w:rsidTr="002460E1">
        <w:trPr>
          <w:trHeight w:val="22"/>
        </w:trPr>
        <w:tc>
          <w:tcPr>
            <w:tcW w:w="2241" w:type="dxa"/>
            <w:vMerge/>
            <w:shd w:val="clear" w:color="auto" w:fill="auto"/>
            <w:vAlign w:val="center"/>
          </w:tcPr>
          <w:p w14:paraId="78C52A26" w14:textId="77777777" w:rsidR="001B328E" w:rsidRPr="0072723F" w:rsidRDefault="001B328E" w:rsidP="002460E1">
            <w:pPr>
              <w:pStyle w:val="TAC"/>
            </w:pPr>
          </w:p>
        </w:tc>
        <w:tc>
          <w:tcPr>
            <w:tcW w:w="1146" w:type="dxa"/>
            <w:shd w:val="clear" w:color="auto" w:fill="auto"/>
            <w:vAlign w:val="center"/>
          </w:tcPr>
          <w:p w14:paraId="3EEEDC41" w14:textId="77777777" w:rsidR="001B328E" w:rsidRPr="00B94952" w:rsidRDefault="001B328E" w:rsidP="002460E1">
            <w:pPr>
              <w:pStyle w:val="TAC"/>
            </w:pPr>
            <w:r w:rsidRPr="00B94952">
              <w:t>n77, n78</w:t>
            </w:r>
          </w:p>
        </w:tc>
        <w:tc>
          <w:tcPr>
            <w:tcW w:w="1258" w:type="dxa"/>
            <w:shd w:val="clear" w:color="auto" w:fill="auto"/>
            <w:noWrap/>
            <w:vAlign w:val="center"/>
          </w:tcPr>
          <w:p w14:paraId="6C848B8B" w14:textId="77777777" w:rsidR="001B328E" w:rsidRPr="00B94952" w:rsidRDefault="001B328E" w:rsidP="002460E1">
            <w:pPr>
              <w:pStyle w:val="TAC"/>
            </w:pPr>
            <w:r w:rsidRPr="00B94952">
              <w:t>3675</w:t>
            </w:r>
          </w:p>
        </w:tc>
        <w:tc>
          <w:tcPr>
            <w:tcW w:w="746" w:type="dxa"/>
            <w:shd w:val="clear" w:color="auto" w:fill="auto"/>
            <w:noWrap/>
            <w:vAlign w:val="center"/>
          </w:tcPr>
          <w:p w14:paraId="33EA3CD9" w14:textId="77777777" w:rsidR="001B328E" w:rsidRPr="00B94952" w:rsidRDefault="001B328E" w:rsidP="002460E1">
            <w:pPr>
              <w:pStyle w:val="TAC"/>
            </w:pPr>
            <w:r w:rsidRPr="00B94952">
              <w:t>10</w:t>
            </w:r>
          </w:p>
        </w:tc>
        <w:tc>
          <w:tcPr>
            <w:tcW w:w="690" w:type="dxa"/>
            <w:shd w:val="clear" w:color="auto" w:fill="auto"/>
            <w:noWrap/>
            <w:vAlign w:val="center"/>
          </w:tcPr>
          <w:p w14:paraId="3C2D134B" w14:textId="77777777" w:rsidR="001B328E" w:rsidRPr="00B94952" w:rsidRDefault="001B328E" w:rsidP="002460E1">
            <w:pPr>
              <w:pStyle w:val="TAC"/>
            </w:pPr>
            <w:r w:rsidRPr="00B94952">
              <w:t>50</w:t>
            </w:r>
          </w:p>
        </w:tc>
        <w:tc>
          <w:tcPr>
            <w:tcW w:w="1258" w:type="dxa"/>
            <w:shd w:val="clear" w:color="auto" w:fill="auto"/>
            <w:noWrap/>
            <w:vAlign w:val="center"/>
          </w:tcPr>
          <w:p w14:paraId="284A0282" w14:textId="77777777" w:rsidR="001B328E" w:rsidRPr="00B94952" w:rsidRDefault="001B328E" w:rsidP="002460E1">
            <w:pPr>
              <w:pStyle w:val="TAC"/>
            </w:pPr>
            <w:r w:rsidRPr="00B94952">
              <w:t>3675</w:t>
            </w:r>
          </w:p>
        </w:tc>
        <w:tc>
          <w:tcPr>
            <w:tcW w:w="667" w:type="dxa"/>
            <w:shd w:val="clear" w:color="auto" w:fill="auto"/>
            <w:vAlign w:val="center"/>
          </w:tcPr>
          <w:p w14:paraId="3A4EFC09" w14:textId="77777777" w:rsidR="001B328E" w:rsidRPr="0072723F" w:rsidRDefault="001B328E" w:rsidP="002460E1">
            <w:pPr>
              <w:pStyle w:val="TAC"/>
            </w:pPr>
            <w:r w:rsidRPr="0072723F">
              <w:t>N/A</w:t>
            </w:r>
          </w:p>
        </w:tc>
        <w:tc>
          <w:tcPr>
            <w:tcW w:w="817" w:type="dxa"/>
            <w:shd w:val="clear" w:color="auto" w:fill="auto"/>
            <w:vAlign w:val="center"/>
          </w:tcPr>
          <w:p w14:paraId="0327B1B3" w14:textId="77777777" w:rsidR="001B328E" w:rsidRPr="00B94952" w:rsidRDefault="001B328E" w:rsidP="002460E1">
            <w:pPr>
              <w:pStyle w:val="TAC"/>
            </w:pPr>
          </w:p>
        </w:tc>
        <w:tc>
          <w:tcPr>
            <w:tcW w:w="1223" w:type="dxa"/>
            <w:gridSpan w:val="2"/>
            <w:shd w:val="clear" w:color="auto" w:fill="auto"/>
            <w:vAlign w:val="center"/>
          </w:tcPr>
          <w:p w14:paraId="24D8DDFF" w14:textId="77777777" w:rsidR="001B328E" w:rsidRPr="0072723F" w:rsidRDefault="001B328E" w:rsidP="002460E1">
            <w:pPr>
              <w:pStyle w:val="TAC"/>
            </w:pPr>
            <w:r w:rsidRPr="0072723F">
              <w:t>N/A</w:t>
            </w:r>
          </w:p>
        </w:tc>
      </w:tr>
      <w:tr w:rsidR="001B328E" w:rsidRPr="0072723F" w14:paraId="67CF4349" w14:textId="77777777" w:rsidTr="002460E1">
        <w:trPr>
          <w:trHeight w:val="22"/>
        </w:trPr>
        <w:tc>
          <w:tcPr>
            <w:tcW w:w="2241" w:type="dxa"/>
            <w:vMerge w:val="restart"/>
            <w:shd w:val="clear" w:color="auto" w:fill="auto"/>
            <w:vAlign w:val="center"/>
          </w:tcPr>
          <w:p w14:paraId="78F9D9DA" w14:textId="77777777" w:rsidR="001B328E" w:rsidRPr="0072723F" w:rsidRDefault="001B328E" w:rsidP="002460E1">
            <w:pPr>
              <w:pStyle w:val="TAC"/>
            </w:pPr>
            <w:r w:rsidRPr="0072723F">
              <w:t>DC_1A-28A_n77A</w:t>
            </w:r>
          </w:p>
        </w:tc>
        <w:tc>
          <w:tcPr>
            <w:tcW w:w="1146" w:type="dxa"/>
            <w:shd w:val="clear" w:color="auto" w:fill="auto"/>
            <w:vAlign w:val="center"/>
          </w:tcPr>
          <w:p w14:paraId="242779CE" w14:textId="77777777" w:rsidR="001B328E" w:rsidRPr="00B94952" w:rsidRDefault="001B328E" w:rsidP="002460E1">
            <w:pPr>
              <w:pStyle w:val="TAC"/>
            </w:pPr>
            <w:r w:rsidRPr="0072723F">
              <w:t>1</w:t>
            </w:r>
          </w:p>
        </w:tc>
        <w:tc>
          <w:tcPr>
            <w:tcW w:w="1258" w:type="dxa"/>
            <w:shd w:val="clear" w:color="auto" w:fill="auto"/>
            <w:noWrap/>
            <w:vAlign w:val="center"/>
          </w:tcPr>
          <w:p w14:paraId="1978A62F" w14:textId="77777777" w:rsidR="001B328E" w:rsidRPr="00B94952" w:rsidRDefault="001B328E" w:rsidP="002460E1">
            <w:pPr>
              <w:pStyle w:val="TAC"/>
            </w:pPr>
            <w:r w:rsidRPr="0072723F">
              <w:t>1960</w:t>
            </w:r>
          </w:p>
        </w:tc>
        <w:tc>
          <w:tcPr>
            <w:tcW w:w="746" w:type="dxa"/>
            <w:shd w:val="clear" w:color="auto" w:fill="auto"/>
            <w:noWrap/>
            <w:vAlign w:val="center"/>
          </w:tcPr>
          <w:p w14:paraId="448C2474" w14:textId="77777777" w:rsidR="001B328E" w:rsidRPr="00B94952" w:rsidRDefault="001B328E" w:rsidP="002460E1">
            <w:pPr>
              <w:pStyle w:val="TAC"/>
            </w:pPr>
            <w:r w:rsidRPr="0072723F">
              <w:t>5</w:t>
            </w:r>
          </w:p>
        </w:tc>
        <w:tc>
          <w:tcPr>
            <w:tcW w:w="690" w:type="dxa"/>
            <w:shd w:val="clear" w:color="auto" w:fill="auto"/>
            <w:noWrap/>
            <w:vAlign w:val="center"/>
          </w:tcPr>
          <w:p w14:paraId="4F5F45A4" w14:textId="77777777" w:rsidR="001B328E" w:rsidRPr="00B94952" w:rsidRDefault="001B328E" w:rsidP="002460E1">
            <w:pPr>
              <w:pStyle w:val="TAC"/>
            </w:pPr>
            <w:r w:rsidRPr="0072723F">
              <w:t>25</w:t>
            </w:r>
          </w:p>
        </w:tc>
        <w:tc>
          <w:tcPr>
            <w:tcW w:w="1258" w:type="dxa"/>
            <w:shd w:val="clear" w:color="auto" w:fill="auto"/>
            <w:noWrap/>
            <w:vAlign w:val="center"/>
          </w:tcPr>
          <w:p w14:paraId="14FF73B5" w14:textId="77777777" w:rsidR="001B328E" w:rsidRPr="00B94952" w:rsidRDefault="001B328E" w:rsidP="002460E1">
            <w:pPr>
              <w:pStyle w:val="TAC"/>
            </w:pPr>
            <w:r w:rsidRPr="0072723F">
              <w:t>2150</w:t>
            </w:r>
          </w:p>
        </w:tc>
        <w:tc>
          <w:tcPr>
            <w:tcW w:w="667" w:type="dxa"/>
            <w:shd w:val="clear" w:color="auto" w:fill="auto"/>
            <w:vAlign w:val="center"/>
          </w:tcPr>
          <w:p w14:paraId="2706930A" w14:textId="77777777" w:rsidR="001B328E" w:rsidRPr="0072723F" w:rsidRDefault="001B328E" w:rsidP="002460E1">
            <w:pPr>
              <w:pStyle w:val="TAC"/>
            </w:pPr>
            <w:r w:rsidRPr="0072723F">
              <w:t>15.8</w:t>
            </w:r>
          </w:p>
        </w:tc>
        <w:tc>
          <w:tcPr>
            <w:tcW w:w="817" w:type="dxa"/>
            <w:shd w:val="clear" w:color="auto" w:fill="auto"/>
            <w:vAlign w:val="center"/>
          </w:tcPr>
          <w:p w14:paraId="4243A785" w14:textId="77777777" w:rsidR="001B328E" w:rsidRPr="00B94952" w:rsidRDefault="001B328E" w:rsidP="002460E1">
            <w:pPr>
              <w:pStyle w:val="TAC"/>
            </w:pPr>
          </w:p>
        </w:tc>
        <w:tc>
          <w:tcPr>
            <w:tcW w:w="1223" w:type="dxa"/>
            <w:gridSpan w:val="2"/>
            <w:shd w:val="clear" w:color="auto" w:fill="auto"/>
            <w:vAlign w:val="center"/>
          </w:tcPr>
          <w:p w14:paraId="387E7EB2" w14:textId="77777777" w:rsidR="001B328E" w:rsidRPr="0072723F" w:rsidRDefault="001B328E" w:rsidP="002460E1">
            <w:pPr>
              <w:pStyle w:val="TAC"/>
            </w:pPr>
            <w:r w:rsidRPr="0072723F">
              <w:t>IMD3</w:t>
            </w:r>
          </w:p>
        </w:tc>
      </w:tr>
      <w:tr w:rsidR="001B328E" w:rsidRPr="0072723F" w14:paraId="3DD685ED" w14:textId="77777777" w:rsidTr="002460E1">
        <w:trPr>
          <w:trHeight w:val="22"/>
        </w:trPr>
        <w:tc>
          <w:tcPr>
            <w:tcW w:w="2241" w:type="dxa"/>
            <w:vMerge/>
            <w:shd w:val="clear" w:color="auto" w:fill="auto"/>
            <w:vAlign w:val="center"/>
          </w:tcPr>
          <w:p w14:paraId="15553272" w14:textId="77777777" w:rsidR="001B328E" w:rsidRPr="0072723F" w:rsidRDefault="001B328E" w:rsidP="002460E1">
            <w:pPr>
              <w:pStyle w:val="TAC"/>
            </w:pPr>
          </w:p>
        </w:tc>
        <w:tc>
          <w:tcPr>
            <w:tcW w:w="1146" w:type="dxa"/>
            <w:shd w:val="clear" w:color="auto" w:fill="auto"/>
            <w:vAlign w:val="center"/>
          </w:tcPr>
          <w:p w14:paraId="007CFA9D" w14:textId="77777777" w:rsidR="001B328E" w:rsidRPr="00B94952" w:rsidRDefault="001B328E" w:rsidP="002460E1">
            <w:pPr>
              <w:pStyle w:val="TAC"/>
            </w:pPr>
            <w:r w:rsidRPr="0072723F">
              <w:t>28</w:t>
            </w:r>
          </w:p>
        </w:tc>
        <w:tc>
          <w:tcPr>
            <w:tcW w:w="1258" w:type="dxa"/>
            <w:shd w:val="clear" w:color="auto" w:fill="auto"/>
            <w:noWrap/>
            <w:vAlign w:val="center"/>
          </w:tcPr>
          <w:p w14:paraId="55A6F92E" w14:textId="77777777" w:rsidR="001B328E" w:rsidRPr="00B94952" w:rsidRDefault="001B328E" w:rsidP="002460E1">
            <w:pPr>
              <w:pStyle w:val="TAC"/>
            </w:pPr>
            <w:r w:rsidRPr="0072723F">
              <w:t>740</w:t>
            </w:r>
          </w:p>
        </w:tc>
        <w:tc>
          <w:tcPr>
            <w:tcW w:w="746" w:type="dxa"/>
            <w:shd w:val="clear" w:color="auto" w:fill="auto"/>
            <w:noWrap/>
            <w:vAlign w:val="center"/>
          </w:tcPr>
          <w:p w14:paraId="01B230A2" w14:textId="77777777" w:rsidR="001B328E" w:rsidRPr="00B94952" w:rsidRDefault="001B328E" w:rsidP="002460E1">
            <w:pPr>
              <w:pStyle w:val="TAC"/>
            </w:pPr>
            <w:r w:rsidRPr="0072723F">
              <w:t>5</w:t>
            </w:r>
          </w:p>
        </w:tc>
        <w:tc>
          <w:tcPr>
            <w:tcW w:w="690" w:type="dxa"/>
            <w:shd w:val="clear" w:color="auto" w:fill="auto"/>
            <w:noWrap/>
            <w:vAlign w:val="center"/>
          </w:tcPr>
          <w:p w14:paraId="2C006A67" w14:textId="77777777" w:rsidR="001B328E" w:rsidRPr="00B94952" w:rsidRDefault="001B328E" w:rsidP="002460E1">
            <w:pPr>
              <w:pStyle w:val="TAC"/>
            </w:pPr>
            <w:r w:rsidRPr="0072723F">
              <w:t>25</w:t>
            </w:r>
          </w:p>
        </w:tc>
        <w:tc>
          <w:tcPr>
            <w:tcW w:w="1258" w:type="dxa"/>
            <w:shd w:val="clear" w:color="auto" w:fill="auto"/>
            <w:noWrap/>
            <w:vAlign w:val="center"/>
          </w:tcPr>
          <w:p w14:paraId="26FECA10" w14:textId="77777777" w:rsidR="001B328E" w:rsidRPr="00B94952" w:rsidRDefault="001B328E" w:rsidP="002460E1">
            <w:pPr>
              <w:pStyle w:val="TAC"/>
            </w:pPr>
            <w:r w:rsidRPr="0072723F">
              <w:t>795</w:t>
            </w:r>
          </w:p>
        </w:tc>
        <w:tc>
          <w:tcPr>
            <w:tcW w:w="667" w:type="dxa"/>
            <w:shd w:val="clear" w:color="auto" w:fill="auto"/>
            <w:vAlign w:val="center"/>
          </w:tcPr>
          <w:p w14:paraId="179A8DB9" w14:textId="77777777" w:rsidR="001B328E" w:rsidRPr="0072723F" w:rsidRDefault="001B328E" w:rsidP="002460E1">
            <w:pPr>
              <w:pStyle w:val="TAC"/>
            </w:pPr>
            <w:r w:rsidRPr="0072723F">
              <w:t>N/A</w:t>
            </w:r>
          </w:p>
        </w:tc>
        <w:tc>
          <w:tcPr>
            <w:tcW w:w="817" w:type="dxa"/>
            <w:shd w:val="clear" w:color="auto" w:fill="auto"/>
            <w:vAlign w:val="center"/>
          </w:tcPr>
          <w:p w14:paraId="1F3BB7BE" w14:textId="77777777" w:rsidR="001B328E" w:rsidRPr="00B94952" w:rsidRDefault="001B328E" w:rsidP="002460E1">
            <w:pPr>
              <w:pStyle w:val="TAC"/>
            </w:pPr>
          </w:p>
        </w:tc>
        <w:tc>
          <w:tcPr>
            <w:tcW w:w="1223" w:type="dxa"/>
            <w:gridSpan w:val="2"/>
            <w:shd w:val="clear" w:color="auto" w:fill="auto"/>
            <w:vAlign w:val="center"/>
          </w:tcPr>
          <w:p w14:paraId="5104BD14" w14:textId="77777777" w:rsidR="001B328E" w:rsidRPr="0072723F" w:rsidRDefault="001B328E" w:rsidP="002460E1">
            <w:pPr>
              <w:pStyle w:val="TAC"/>
            </w:pPr>
            <w:r w:rsidRPr="0072723F">
              <w:t>N/A</w:t>
            </w:r>
          </w:p>
        </w:tc>
      </w:tr>
      <w:tr w:rsidR="001B328E" w:rsidRPr="0072723F" w14:paraId="3366C3F7" w14:textId="77777777" w:rsidTr="002460E1">
        <w:trPr>
          <w:trHeight w:val="22"/>
        </w:trPr>
        <w:tc>
          <w:tcPr>
            <w:tcW w:w="2241" w:type="dxa"/>
            <w:vMerge/>
            <w:shd w:val="clear" w:color="auto" w:fill="auto"/>
            <w:vAlign w:val="center"/>
          </w:tcPr>
          <w:p w14:paraId="69DCB0E2" w14:textId="77777777" w:rsidR="001B328E" w:rsidRPr="0072723F" w:rsidRDefault="001B328E" w:rsidP="002460E1">
            <w:pPr>
              <w:pStyle w:val="TAC"/>
            </w:pPr>
          </w:p>
        </w:tc>
        <w:tc>
          <w:tcPr>
            <w:tcW w:w="1146" w:type="dxa"/>
            <w:shd w:val="clear" w:color="auto" w:fill="auto"/>
            <w:vAlign w:val="center"/>
          </w:tcPr>
          <w:p w14:paraId="527ABB7F" w14:textId="77777777" w:rsidR="001B328E" w:rsidRPr="00B94952" w:rsidRDefault="001B328E" w:rsidP="002460E1">
            <w:pPr>
              <w:pStyle w:val="TAC"/>
            </w:pPr>
            <w:r w:rsidRPr="0072723F">
              <w:t>n77</w:t>
            </w:r>
          </w:p>
        </w:tc>
        <w:tc>
          <w:tcPr>
            <w:tcW w:w="1258" w:type="dxa"/>
            <w:shd w:val="clear" w:color="auto" w:fill="auto"/>
            <w:noWrap/>
            <w:vAlign w:val="center"/>
          </w:tcPr>
          <w:p w14:paraId="4977D878" w14:textId="77777777" w:rsidR="001B328E" w:rsidRPr="00B94952" w:rsidRDefault="001B328E" w:rsidP="002460E1">
            <w:pPr>
              <w:pStyle w:val="TAC"/>
            </w:pPr>
            <w:r w:rsidRPr="0072723F">
              <w:t>3630</w:t>
            </w:r>
          </w:p>
        </w:tc>
        <w:tc>
          <w:tcPr>
            <w:tcW w:w="746" w:type="dxa"/>
            <w:shd w:val="clear" w:color="auto" w:fill="auto"/>
            <w:noWrap/>
            <w:vAlign w:val="center"/>
          </w:tcPr>
          <w:p w14:paraId="15B84B90" w14:textId="77777777" w:rsidR="001B328E" w:rsidRPr="00B94952" w:rsidRDefault="001B328E" w:rsidP="002460E1">
            <w:pPr>
              <w:pStyle w:val="TAC"/>
            </w:pPr>
            <w:r w:rsidRPr="0072723F">
              <w:t>10</w:t>
            </w:r>
          </w:p>
        </w:tc>
        <w:tc>
          <w:tcPr>
            <w:tcW w:w="690" w:type="dxa"/>
            <w:shd w:val="clear" w:color="auto" w:fill="auto"/>
            <w:noWrap/>
            <w:vAlign w:val="center"/>
          </w:tcPr>
          <w:p w14:paraId="5A37903A" w14:textId="77777777" w:rsidR="001B328E" w:rsidRPr="00B94952" w:rsidRDefault="001B328E" w:rsidP="002460E1">
            <w:pPr>
              <w:pStyle w:val="TAC"/>
            </w:pPr>
            <w:r w:rsidRPr="0072723F">
              <w:t>50</w:t>
            </w:r>
          </w:p>
        </w:tc>
        <w:tc>
          <w:tcPr>
            <w:tcW w:w="1258" w:type="dxa"/>
            <w:shd w:val="clear" w:color="auto" w:fill="auto"/>
            <w:noWrap/>
            <w:vAlign w:val="center"/>
          </w:tcPr>
          <w:p w14:paraId="20A4F4C3" w14:textId="77777777" w:rsidR="001B328E" w:rsidRPr="00B94952" w:rsidRDefault="001B328E" w:rsidP="002460E1">
            <w:pPr>
              <w:pStyle w:val="TAC"/>
            </w:pPr>
            <w:r w:rsidRPr="0072723F">
              <w:t>3630</w:t>
            </w:r>
          </w:p>
        </w:tc>
        <w:tc>
          <w:tcPr>
            <w:tcW w:w="667" w:type="dxa"/>
            <w:shd w:val="clear" w:color="auto" w:fill="auto"/>
            <w:vAlign w:val="center"/>
          </w:tcPr>
          <w:p w14:paraId="734EA1B2" w14:textId="77777777" w:rsidR="001B328E" w:rsidRPr="0072723F" w:rsidRDefault="001B328E" w:rsidP="002460E1">
            <w:pPr>
              <w:pStyle w:val="TAC"/>
            </w:pPr>
            <w:r w:rsidRPr="0072723F">
              <w:t>N/A</w:t>
            </w:r>
          </w:p>
        </w:tc>
        <w:tc>
          <w:tcPr>
            <w:tcW w:w="817" w:type="dxa"/>
            <w:shd w:val="clear" w:color="auto" w:fill="auto"/>
            <w:vAlign w:val="center"/>
          </w:tcPr>
          <w:p w14:paraId="2A9E2718" w14:textId="77777777" w:rsidR="001B328E" w:rsidRPr="00B94952" w:rsidRDefault="001B328E" w:rsidP="002460E1">
            <w:pPr>
              <w:pStyle w:val="TAC"/>
            </w:pPr>
          </w:p>
        </w:tc>
        <w:tc>
          <w:tcPr>
            <w:tcW w:w="1223" w:type="dxa"/>
            <w:gridSpan w:val="2"/>
            <w:shd w:val="clear" w:color="auto" w:fill="auto"/>
            <w:vAlign w:val="center"/>
          </w:tcPr>
          <w:p w14:paraId="104EA042" w14:textId="77777777" w:rsidR="001B328E" w:rsidRPr="0072723F" w:rsidRDefault="001B328E" w:rsidP="002460E1">
            <w:pPr>
              <w:pStyle w:val="TAC"/>
            </w:pPr>
            <w:r w:rsidRPr="0072723F">
              <w:t>N/A</w:t>
            </w:r>
          </w:p>
        </w:tc>
      </w:tr>
      <w:tr w:rsidR="001B328E" w:rsidRPr="0072723F" w14:paraId="5D46B570" w14:textId="77777777" w:rsidTr="002460E1">
        <w:trPr>
          <w:trHeight w:val="22"/>
        </w:trPr>
        <w:tc>
          <w:tcPr>
            <w:tcW w:w="2241" w:type="dxa"/>
            <w:vMerge w:val="restart"/>
            <w:shd w:val="clear" w:color="auto" w:fill="auto"/>
            <w:vAlign w:val="center"/>
          </w:tcPr>
          <w:p w14:paraId="0878B938" w14:textId="77777777" w:rsidR="001B328E" w:rsidRPr="0072723F" w:rsidRDefault="001B328E" w:rsidP="002460E1">
            <w:pPr>
              <w:pStyle w:val="TAC"/>
            </w:pPr>
            <w:r w:rsidRPr="0072723F">
              <w:t>DC_1A-28A_n77A</w:t>
            </w:r>
          </w:p>
        </w:tc>
        <w:tc>
          <w:tcPr>
            <w:tcW w:w="1146" w:type="dxa"/>
            <w:shd w:val="clear" w:color="auto" w:fill="auto"/>
            <w:vAlign w:val="center"/>
          </w:tcPr>
          <w:p w14:paraId="1A664EB2" w14:textId="77777777" w:rsidR="001B328E" w:rsidRPr="00B94952" w:rsidRDefault="001B328E" w:rsidP="002460E1">
            <w:pPr>
              <w:pStyle w:val="TAC"/>
            </w:pPr>
            <w:r w:rsidRPr="0072723F">
              <w:t>1</w:t>
            </w:r>
          </w:p>
        </w:tc>
        <w:tc>
          <w:tcPr>
            <w:tcW w:w="1258" w:type="dxa"/>
            <w:shd w:val="clear" w:color="auto" w:fill="auto"/>
            <w:noWrap/>
            <w:vAlign w:val="center"/>
          </w:tcPr>
          <w:p w14:paraId="61E5C2BA" w14:textId="77777777" w:rsidR="001B328E" w:rsidRPr="00B94952" w:rsidRDefault="001B328E" w:rsidP="002460E1">
            <w:pPr>
              <w:pStyle w:val="TAC"/>
            </w:pPr>
            <w:r w:rsidRPr="0072723F">
              <w:t>1960</w:t>
            </w:r>
          </w:p>
        </w:tc>
        <w:tc>
          <w:tcPr>
            <w:tcW w:w="746" w:type="dxa"/>
            <w:shd w:val="clear" w:color="auto" w:fill="auto"/>
            <w:noWrap/>
            <w:vAlign w:val="center"/>
          </w:tcPr>
          <w:p w14:paraId="466C3F06" w14:textId="77777777" w:rsidR="001B328E" w:rsidRPr="00B94952" w:rsidRDefault="001B328E" w:rsidP="002460E1">
            <w:pPr>
              <w:pStyle w:val="TAC"/>
            </w:pPr>
            <w:r w:rsidRPr="0072723F">
              <w:t>5</w:t>
            </w:r>
          </w:p>
        </w:tc>
        <w:tc>
          <w:tcPr>
            <w:tcW w:w="690" w:type="dxa"/>
            <w:shd w:val="clear" w:color="auto" w:fill="auto"/>
            <w:noWrap/>
            <w:vAlign w:val="center"/>
          </w:tcPr>
          <w:p w14:paraId="41BAA0C5" w14:textId="77777777" w:rsidR="001B328E" w:rsidRPr="00B94952" w:rsidRDefault="001B328E" w:rsidP="002460E1">
            <w:pPr>
              <w:pStyle w:val="TAC"/>
            </w:pPr>
            <w:r w:rsidRPr="0072723F">
              <w:t>25</w:t>
            </w:r>
          </w:p>
        </w:tc>
        <w:tc>
          <w:tcPr>
            <w:tcW w:w="1258" w:type="dxa"/>
            <w:shd w:val="clear" w:color="auto" w:fill="auto"/>
            <w:noWrap/>
            <w:vAlign w:val="center"/>
          </w:tcPr>
          <w:p w14:paraId="2FB68C5F" w14:textId="77777777" w:rsidR="001B328E" w:rsidRPr="00B94952" w:rsidRDefault="001B328E" w:rsidP="002460E1">
            <w:pPr>
              <w:pStyle w:val="TAC"/>
            </w:pPr>
            <w:r w:rsidRPr="0072723F">
              <w:t>2150</w:t>
            </w:r>
          </w:p>
        </w:tc>
        <w:tc>
          <w:tcPr>
            <w:tcW w:w="667" w:type="dxa"/>
            <w:shd w:val="clear" w:color="auto" w:fill="auto"/>
            <w:vAlign w:val="center"/>
          </w:tcPr>
          <w:p w14:paraId="0933D415" w14:textId="77777777" w:rsidR="001B328E" w:rsidRPr="0072723F" w:rsidRDefault="001B328E" w:rsidP="002460E1">
            <w:pPr>
              <w:pStyle w:val="TAC"/>
            </w:pPr>
            <w:r w:rsidRPr="0072723F">
              <w:t>N/A</w:t>
            </w:r>
          </w:p>
        </w:tc>
        <w:tc>
          <w:tcPr>
            <w:tcW w:w="817" w:type="dxa"/>
            <w:shd w:val="clear" w:color="auto" w:fill="auto"/>
            <w:vAlign w:val="center"/>
          </w:tcPr>
          <w:p w14:paraId="245BEC9E" w14:textId="77777777" w:rsidR="001B328E" w:rsidRPr="00B94952" w:rsidRDefault="001B328E" w:rsidP="002460E1">
            <w:pPr>
              <w:pStyle w:val="TAC"/>
            </w:pPr>
          </w:p>
        </w:tc>
        <w:tc>
          <w:tcPr>
            <w:tcW w:w="1223" w:type="dxa"/>
            <w:gridSpan w:val="2"/>
            <w:shd w:val="clear" w:color="auto" w:fill="auto"/>
            <w:vAlign w:val="center"/>
          </w:tcPr>
          <w:p w14:paraId="75912BB5" w14:textId="77777777" w:rsidR="001B328E" w:rsidRPr="0072723F" w:rsidRDefault="001B328E" w:rsidP="002460E1">
            <w:pPr>
              <w:pStyle w:val="TAC"/>
            </w:pPr>
            <w:r w:rsidRPr="0072723F">
              <w:t>N/A</w:t>
            </w:r>
          </w:p>
        </w:tc>
      </w:tr>
      <w:tr w:rsidR="001B328E" w:rsidRPr="0072723F" w14:paraId="6E085E63" w14:textId="77777777" w:rsidTr="002460E1">
        <w:trPr>
          <w:trHeight w:val="22"/>
        </w:trPr>
        <w:tc>
          <w:tcPr>
            <w:tcW w:w="2241" w:type="dxa"/>
            <w:vMerge/>
            <w:shd w:val="clear" w:color="auto" w:fill="auto"/>
            <w:vAlign w:val="center"/>
          </w:tcPr>
          <w:p w14:paraId="7CAB7F19" w14:textId="77777777" w:rsidR="001B328E" w:rsidRPr="0072723F" w:rsidRDefault="001B328E" w:rsidP="002460E1">
            <w:pPr>
              <w:pStyle w:val="TAC"/>
            </w:pPr>
          </w:p>
        </w:tc>
        <w:tc>
          <w:tcPr>
            <w:tcW w:w="1146" w:type="dxa"/>
            <w:shd w:val="clear" w:color="auto" w:fill="auto"/>
            <w:vAlign w:val="center"/>
          </w:tcPr>
          <w:p w14:paraId="5A37D41F" w14:textId="77777777" w:rsidR="001B328E" w:rsidRPr="00B94952" w:rsidRDefault="001B328E" w:rsidP="002460E1">
            <w:pPr>
              <w:pStyle w:val="TAC"/>
            </w:pPr>
            <w:r w:rsidRPr="0072723F">
              <w:t>28</w:t>
            </w:r>
          </w:p>
        </w:tc>
        <w:tc>
          <w:tcPr>
            <w:tcW w:w="1258" w:type="dxa"/>
            <w:shd w:val="clear" w:color="auto" w:fill="auto"/>
            <w:noWrap/>
            <w:vAlign w:val="center"/>
          </w:tcPr>
          <w:p w14:paraId="2AD194C9" w14:textId="77777777" w:rsidR="001B328E" w:rsidRPr="00B94952" w:rsidRDefault="001B328E" w:rsidP="002460E1">
            <w:pPr>
              <w:pStyle w:val="TAC"/>
            </w:pPr>
            <w:r w:rsidRPr="0072723F">
              <w:t>725</w:t>
            </w:r>
          </w:p>
        </w:tc>
        <w:tc>
          <w:tcPr>
            <w:tcW w:w="746" w:type="dxa"/>
            <w:shd w:val="clear" w:color="auto" w:fill="auto"/>
            <w:noWrap/>
            <w:vAlign w:val="center"/>
          </w:tcPr>
          <w:p w14:paraId="4545AF99" w14:textId="77777777" w:rsidR="001B328E" w:rsidRPr="00B94952" w:rsidRDefault="001B328E" w:rsidP="002460E1">
            <w:pPr>
              <w:pStyle w:val="TAC"/>
            </w:pPr>
            <w:r w:rsidRPr="0072723F">
              <w:t>5</w:t>
            </w:r>
          </w:p>
        </w:tc>
        <w:tc>
          <w:tcPr>
            <w:tcW w:w="690" w:type="dxa"/>
            <w:shd w:val="clear" w:color="auto" w:fill="auto"/>
            <w:noWrap/>
            <w:vAlign w:val="center"/>
          </w:tcPr>
          <w:p w14:paraId="1D6E4C7D" w14:textId="77777777" w:rsidR="001B328E" w:rsidRPr="00B94952" w:rsidRDefault="001B328E" w:rsidP="002460E1">
            <w:pPr>
              <w:pStyle w:val="TAC"/>
            </w:pPr>
            <w:r w:rsidRPr="0072723F">
              <w:t>25</w:t>
            </w:r>
          </w:p>
        </w:tc>
        <w:tc>
          <w:tcPr>
            <w:tcW w:w="1258" w:type="dxa"/>
            <w:shd w:val="clear" w:color="auto" w:fill="auto"/>
            <w:noWrap/>
            <w:vAlign w:val="center"/>
          </w:tcPr>
          <w:p w14:paraId="2B790AF6" w14:textId="77777777" w:rsidR="001B328E" w:rsidRPr="00B94952" w:rsidRDefault="001B328E" w:rsidP="002460E1">
            <w:pPr>
              <w:pStyle w:val="TAC"/>
            </w:pPr>
            <w:r w:rsidRPr="0072723F">
              <w:t>780</w:t>
            </w:r>
          </w:p>
        </w:tc>
        <w:tc>
          <w:tcPr>
            <w:tcW w:w="667" w:type="dxa"/>
            <w:shd w:val="clear" w:color="auto" w:fill="auto"/>
            <w:vAlign w:val="center"/>
          </w:tcPr>
          <w:p w14:paraId="5DA65802" w14:textId="77777777" w:rsidR="001B328E" w:rsidRPr="0072723F" w:rsidRDefault="001B328E" w:rsidP="002460E1">
            <w:pPr>
              <w:pStyle w:val="TAC"/>
            </w:pPr>
            <w:r w:rsidRPr="0072723F">
              <w:t>4.3</w:t>
            </w:r>
          </w:p>
        </w:tc>
        <w:tc>
          <w:tcPr>
            <w:tcW w:w="817" w:type="dxa"/>
            <w:shd w:val="clear" w:color="auto" w:fill="auto"/>
            <w:vAlign w:val="center"/>
          </w:tcPr>
          <w:p w14:paraId="518B19FF" w14:textId="77777777" w:rsidR="001B328E" w:rsidRPr="00B94952" w:rsidRDefault="001B328E" w:rsidP="002460E1">
            <w:pPr>
              <w:pStyle w:val="TAC"/>
            </w:pPr>
          </w:p>
        </w:tc>
        <w:tc>
          <w:tcPr>
            <w:tcW w:w="1223" w:type="dxa"/>
            <w:gridSpan w:val="2"/>
            <w:shd w:val="clear" w:color="auto" w:fill="auto"/>
            <w:vAlign w:val="center"/>
          </w:tcPr>
          <w:p w14:paraId="60711A3C" w14:textId="77777777" w:rsidR="001B328E" w:rsidRPr="0072723F" w:rsidRDefault="001B328E" w:rsidP="002460E1">
            <w:pPr>
              <w:pStyle w:val="TAC"/>
            </w:pPr>
            <w:r w:rsidRPr="0072723F">
              <w:t>IMD5</w:t>
            </w:r>
          </w:p>
        </w:tc>
      </w:tr>
      <w:tr w:rsidR="001B328E" w:rsidRPr="0072723F" w14:paraId="1ECB535D" w14:textId="77777777" w:rsidTr="002460E1">
        <w:trPr>
          <w:trHeight w:val="22"/>
        </w:trPr>
        <w:tc>
          <w:tcPr>
            <w:tcW w:w="2241" w:type="dxa"/>
            <w:vMerge/>
            <w:shd w:val="clear" w:color="auto" w:fill="auto"/>
            <w:vAlign w:val="center"/>
          </w:tcPr>
          <w:p w14:paraId="521A0010" w14:textId="77777777" w:rsidR="001B328E" w:rsidRPr="0072723F" w:rsidRDefault="001B328E" w:rsidP="002460E1">
            <w:pPr>
              <w:pStyle w:val="TAC"/>
            </w:pPr>
          </w:p>
        </w:tc>
        <w:tc>
          <w:tcPr>
            <w:tcW w:w="1146" w:type="dxa"/>
            <w:shd w:val="clear" w:color="auto" w:fill="auto"/>
            <w:vAlign w:val="center"/>
          </w:tcPr>
          <w:p w14:paraId="4A8148A5" w14:textId="77777777" w:rsidR="001B328E" w:rsidRPr="00B94952" w:rsidRDefault="001B328E" w:rsidP="002460E1">
            <w:pPr>
              <w:pStyle w:val="TAC"/>
            </w:pPr>
            <w:r w:rsidRPr="0072723F">
              <w:t>n77</w:t>
            </w:r>
          </w:p>
        </w:tc>
        <w:tc>
          <w:tcPr>
            <w:tcW w:w="1258" w:type="dxa"/>
            <w:shd w:val="clear" w:color="auto" w:fill="auto"/>
            <w:noWrap/>
            <w:vAlign w:val="center"/>
          </w:tcPr>
          <w:p w14:paraId="5CCCABD2" w14:textId="77777777" w:rsidR="001B328E" w:rsidRPr="00B94952" w:rsidRDefault="001B328E" w:rsidP="002460E1">
            <w:pPr>
              <w:pStyle w:val="TAC"/>
            </w:pPr>
            <w:r w:rsidRPr="0072723F">
              <w:t>3330</w:t>
            </w:r>
          </w:p>
        </w:tc>
        <w:tc>
          <w:tcPr>
            <w:tcW w:w="746" w:type="dxa"/>
            <w:shd w:val="clear" w:color="auto" w:fill="auto"/>
            <w:noWrap/>
            <w:vAlign w:val="center"/>
          </w:tcPr>
          <w:p w14:paraId="32E874E0" w14:textId="77777777" w:rsidR="001B328E" w:rsidRPr="00B94952" w:rsidRDefault="001B328E" w:rsidP="002460E1">
            <w:pPr>
              <w:pStyle w:val="TAC"/>
            </w:pPr>
            <w:r w:rsidRPr="0072723F">
              <w:t>10</w:t>
            </w:r>
          </w:p>
        </w:tc>
        <w:tc>
          <w:tcPr>
            <w:tcW w:w="690" w:type="dxa"/>
            <w:shd w:val="clear" w:color="auto" w:fill="auto"/>
            <w:noWrap/>
            <w:vAlign w:val="center"/>
          </w:tcPr>
          <w:p w14:paraId="1AD88A32" w14:textId="77777777" w:rsidR="001B328E" w:rsidRPr="00B94952" w:rsidRDefault="001B328E" w:rsidP="002460E1">
            <w:pPr>
              <w:pStyle w:val="TAC"/>
            </w:pPr>
            <w:r w:rsidRPr="0072723F">
              <w:t>50</w:t>
            </w:r>
          </w:p>
        </w:tc>
        <w:tc>
          <w:tcPr>
            <w:tcW w:w="1258" w:type="dxa"/>
            <w:shd w:val="clear" w:color="auto" w:fill="auto"/>
            <w:noWrap/>
            <w:vAlign w:val="center"/>
          </w:tcPr>
          <w:p w14:paraId="003A6B52" w14:textId="77777777" w:rsidR="001B328E" w:rsidRPr="00B94952" w:rsidRDefault="001B328E" w:rsidP="002460E1">
            <w:pPr>
              <w:pStyle w:val="TAC"/>
            </w:pPr>
            <w:r w:rsidRPr="0072723F">
              <w:t>3330</w:t>
            </w:r>
          </w:p>
        </w:tc>
        <w:tc>
          <w:tcPr>
            <w:tcW w:w="667" w:type="dxa"/>
            <w:shd w:val="clear" w:color="auto" w:fill="auto"/>
            <w:vAlign w:val="center"/>
          </w:tcPr>
          <w:p w14:paraId="5C33E362" w14:textId="77777777" w:rsidR="001B328E" w:rsidRPr="0072723F" w:rsidRDefault="001B328E" w:rsidP="002460E1">
            <w:pPr>
              <w:pStyle w:val="TAC"/>
            </w:pPr>
            <w:r w:rsidRPr="0072723F">
              <w:t>N/A</w:t>
            </w:r>
          </w:p>
        </w:tc>
        <w:tc>
          <w:tcPr>
            <w:tcW w:w="817" w:type="dxa"/>
            <w:shd w:val="clear" w:color="auto" w:fill="auto"/>
            <w:vAlign w:val="center"/>
          </w:tcPr>
          <w:p w14:paraId="4DA70217" w14:textId="77777777" w:rsidR="001B328E" w:rsidRPr="00B94952" w:rsidRDefault="001B328E" w:rsidP="002460E1">
            <w:pPr>
              <w:pStyle w:val="TAC"/>
            </w:pPr>
          </w:p>
        </w:tc>
        <w:tc>
          <w:tcPr>
            <w:tcW w:w="1223" w:type="dxa"/>
            <w:gridSpan w:val="2"/>
            <w:shd w:val="clear" w:color="auto" w:fill="auto"/>
            <w:vAlign w:val="center"/>
          </w:tcPr>
          <w:p w14:paraId="1B080C44" w14:textId="77777777" w:rsidR="001B328E" w:rsidRPr="0072723F" w:rsidRDefault="001B328E" w:rsidP="002460E1">
            <w:pPr>
              <w:pStyle w:val="TAC"/>
            </w:pPr>
            <w:r w:rsidRPr="0072723F">
              <w:t>N/A</w:t>
            </w:r>
          </w:p>
        </w:tc>
      </w:tr>
      <w:tr w:rsidR="001B328E" w:rsidRPr="0072723F" w14:paraId="67A4F632" w14:textId="77777777" w:rsidTr="002460E1">
        <w:trPr>
          <w:trHeight w:val="22"/>
        </w:trPr>
        <w:tc>
          <w:tcPr>
            <w:tcW w:w="2241" w:type="dxa"/>
            <w:vMerge w:val="restart"/>
            <w:shd w:val="clear" w:color="auto" w:fill="auto"/>
            <w:vAlign w:val="center"/>
          </w:tcPr>
          <w:p w14:paraId="7949D546" w14:textId="77777777" w:rsidR="001B328E" w:rsidRPr="0072723F" w:rsidRDefault="001B328E" w:rsidP="002460E1">
            <w:pPr>
              <w:pStyle w:val="TAC"/>
            </w:pPr>
            <w:r w:rsidRPr="0072723F">
              <w:t>DC_1A-28A_n78A</w:t>
            </w:r>
          </w:p>
        </w:tc>
        <w:tc>
          <w:tcPr>
            <w:tcW w:w="1146" w:type="dxa"/>
            <w:shd w:val="clear" w:color="auto" w:fill="auto"/>
            <w:vAlign w:val="center"/>
          </w:tcPr>
          <w:p w14:paraId="2087CB01" w14:textId="77777777" w:rsidR="001B328E" w:rsidRPr="00B94952" w:rsidRDefault="001B328E" w:rsidP="002460E1">
            <w:pPr>
              <w:pStyle w:val="TAC"/>
            </w:pPr>
            <w:r w:rsidRPr="0072723F">
              <w:t>1</w:t>
            </w:r>
          </w:p>
        </w:tc>
        <w:tc>
          <w:tcPr>
            <w:tcW w:w="1258" w:type="dxa"/>
            <w:shd w:val="clear" w:color="auto" w:fill="auto"/>
            <w:noWrap/>
            <w:vAlign w:val="center"/>
          </w:tcPr>
          <w:p w14:paraId="1483A07C" w14:textId="77777777" w:rsidR="001B328E" w:rsidRPr="00B94952" w:rsidRDefault="001B328E" w:rsidP="002460E1">
            <w:pPr>
              <w:pStyle w:val="TAC"/>
            </w:pPr>
            <w:r w:rsidRPr="0072723F">
              <w:t>1960</w:t>
            </w:r>
          </w:p>
        </w:tc>
        <w:tc>
          <w:tcPr>
            <w:tcW w:w="746" w:type="dxa"/>
            <w:shd w:val="clear" w:color="auto" w:fill="auto"/>
            <w:noWrap/>
            <w:vAlign w:val="center"/>
          </w:tcPr>
          <w:p w14:paraId="18B07497" w14:textId="77777777" w:rsidR="001B328E" w:rsidRPr="00B94952" w:rsidRDefault="001B328E" w:rsidP="002460E1">
            <w:pPr>
              <w:pStyle w:val="TAC"/>
            </w:pPr>
            <w:r w:rsidRPr="0072723F">
              <w:t>5</w:t>
            </w:r>
          </w:p>
        </w:tc>
        <w:tc>
          <w:tcPr>
            <w:tcW w:w="690" w:type="dxa"/>
            <w:shd w:val="clear" w:color="auto" w:fill="auto"/>
            <w:noWrap/>
            <w:vAlign w:val="center"/>
          </w:tcPr>
          <w:p w14:paraId="44757988" w14:textId="77777777" w:rsidR="001B328E" w:rsidRPr="00B94952" w:rsidRDefault="001B328E" w:rsidP="002460E1">
            <w:pPr>
              <w:pStyle w:val="TAC"/>
            </w:pPr>
            <w:r w:rsidRPr="0072723F">
              <w:t>25</w:t>
            </w:r>
          </w:p>
        </w:tc>
        <w:tc>
          <w:tcPr>
            <w:tcW w:w="1258" w:type="dxa"/>
            <w:shd w:val="clear" w:color="auto" w:fill="auto"/>
            <w:noWrap/>
            <w:vAlign w:val="center"/>
          </w:tcPr>
          <w:p w14:paraId="69C4247B" w14:textId="77777777" w:rsidR="001B328E" w:rsidRPr="00B94952" w:rsidRDefault="001B328E" w:rsidP="002460E1">
            <w:pPr>
              <w:pStyle w:val="TAC"/>
            </w:pPr>
            <w:r w:rsidRPr="0072723F">
              <w:t>2150</w:t>
            </w:r>
          </w:p>
        </w:tc>
        <w:tc>
          <w:tcPr>
            <w:tcW w:w="667" w:type="dxa"/>
            <w:shd w:val="clear" w:color="auto" w:fill="auto"/>
            <w:vAlign w:val="center"/>
          </w:tcPr>
          <w:p w14:paraId="24B866DD" w14:textId="77777777" w:rsidR="001B328E" w:rsidRPr="0072723F" w:rsidRDefault="001B328E" w:rsidP="002460E1">
            <w:pPr>
              <w:pStyle w:val="TAC"/>
            </w:pPr>
            <w:r w:rsidRPr="0072723F">
              <w:t>15.7</w:t>
            </w:r>
          </w:p>
        </w:tc>
        <w:tc>
          <w:tcPr>
            <w:tcW w:w="817" w:type="dxa"/>
            <w:shd w:val="clear" w:color="auto" w:fill="auto"/>
            <w:vAlign w:val="center"/>
          </w:tcPr>
          <w:p w14:paraId="514F0081" w14:textId="77777777" w:rsidR="001B328E" w:rsidRPr="00B94952" w:rsidRDefault="001B328E" w:rsidP="002460E1">
            <w:pPr>
              <w:pStyle w:val="TAC"/>
            </w:pPr>
          </w:p>
        </w:tc>
        <w:tc>
          <w:tcPr>
            <w:tcW w:w="1223" w:type="dxa"/>
            <w:gridSpan w:val="2"/>
            <w:shd w:val="clear" w:color="auto" w:fill="auto"/>
            <w:vAlign w:val="center"/>
          </w:tcPr>
          <w:p w14:paraId="5ED334FF" w14:textId="77777777" w:rsidR="001B328E" w:rsidRPr="0072723F" w:rsidRDefault="001B328E" w:rsidP="002460E1">
            <w:pPr>
              <w:pStyle w:val="TAC"/>
            </w:pPr>
            <w:r w:rsidRPr="0072723F">
              <w:t>IMD3</w:t>
            </w:r>
          </w:p>
        </w:tc>
      </w:tr>
      <w:tr w:rsidR="001B328E" w:rsidRPr="0072723F" w14:paraId="5E093562" w14:textId="77777777" w:rsidTr="002460E1">
        <w:trPr>
          <w:trHeight w:val="22"/>
        </w:trPr>
        <w:tc>
          <w:tcPr>
            <w:tcW w:w="2241" w:type="dxa"/>
            <w:vMerge/>
            <w:shd w:val="clear" w:color="auto" w:fill="auto"/>
            <w:vAlign w:val="center"/>
          </w:tcPr>
          <w:p w14:paraId="3E85DB05" w14:textId="77777777" w:rsidR="001B328E" w:rsidRPr="0072723F" w:rsidRDefault="001B328E" w:rsidP="002460E1">
            <w:pPr>
              <w:pStyle w:val="TAC"/>
            </w:pPr>
          </w:p>
        </w:tc>
        <w:tc>
          <w:tcPr>
            <w:tcW w:w="1146" w:type="dxa"/>
            <w:shd w:val="clear" w:color="auto" w:fill="auto"/>
            <w:vAlign w:val="center"/>
          </w:tcPr>
          <w:p w14:paraId="30301626" w14:textId="77777777" w:rsidR="001B328E" w:rsidRPr="00B94952" w:rsidRDefault="001B328E" w:rsidP="002460E1">
            <w:pPr>
              <w:pStyle w:val="TAC"/>
            </w:pPr>
            <w:r w:rsidRPr="0072723F">
              <w:t>28</w:t>
            </w:r>
          </w:p>
        </w:tc>
        <w:tc>
          <w:tcPr>
            <w:tcW w:w="1258" w:type="dxa"/>
            <w:shd w:val="clear" w:color="auto" w:fill="auto"/>
            <w:noWrap/>
            <w:vAlign w:val="center"/>
          </w:tcPr>
          <w:p w14:paraId="3FCE86A6" w14:textId="77777777" w:rsidR="001B328E" w:rsidRPr="00B94952" w:rsidRDefault="001B328E" w:rsidP="002460E1">
            <w:pPr>
              <w:pStyle w:val="TAC"/>
            </w:pPr>
            <w:r w:rsidRPr="0072723F">
              <w:t>740</w:t>
            </w:r>
          </w:p>
        </w:tc>
        <w:tc>
          <w:tcPr>
            <w:tcW w:w="746" w:type="dxa"/>
            <w:shd w:val="clear" w:color="auto" w:fill="auto"/>
            <w:noWrap/>
            <w:vAlign w:val="center"/>
          </w:tcPr>
          <w:p w14:paraId="711055C9" w14:textId="77777777" w:rsidR="001B328E" w:rsidRPr="00B94952" w:rsidRDefault="001B328E" w:rsidP="002460E1">
            <w:pPr>
              <w:pStyle w:val="TAC"/>
            </w:pPr>
            <w:r w:rsidRPr="0072723F">
              <w:t>5</w:t>
            </w:r>
          </w:p>
        </w:tc>
        <w:tc>
          <w:tcPr>
            <w:tcW w:w="690" w:type="dxa"/>
            <w:shd w:val="clear" w:color="auto" w:fill="auto"/>
            <w:noWrap/>
            <w:vAlign w:val="center"/>
          </w:tcPr>
          <w:p w14:paraId="1AB7E4CD" w14:textId="77777777" w:rsidR="001B328E" w:rsidRPr="00B94952" w:rsidRDefault="001B328E" w:rsidP="002460E1">
            <w:pPr>
              <w:pStyle w:val="TAC"/>
            </w:pPr>
            <w:r w:rsidRPr="0072723F">
              <w:t>25</w:t>
            </w:r>
          </w:p>
        </w:tc>
        <w:tc>
          <w:tcPr>
            <w:tcW w:w="1258" w:type="dxa"/>
            <w:shd w:val="clear" w:color="auto" w:fill="auto"/>
            <w:noWrap/>
            <w:vAlign w:val="center"/>
          </w:tcPr>
          <w:p w14:paraId="1BD14BCA" w14:textId="77777777" w:rsidR="001B328E" w:rsidRPr="00B94952" w:rsidRDefault="001B328E" w:rsidP="002460E1">
            <w:pPr>
              <w:pStyle w:val="TAC"/>
            </w:pPr>
            <w:r w:rsidRPr="0072723F">
              <w:t>795</w:t>
            </w:r>
          </w:p>
        </w:tc>
        <w:tc>
          <w:tcPr>
            <w:tcW w:w="667" w:type="dxa"/>
            <w:shd w:val="clear" w:color="auto" w:fill="auto"/>
            <w:vAlign w:val="center"/>
          </w:tcPr>
          <w:p w14:paraId="47554A84" w14:textId="77777777" w:rsidR="001B328E" w:rsidRPr="0072723F" w:rsidRDefault="001B328E" w:rsidP="002460E1">
            <w:pPr>
              <w:pStyle w:val="TAC"/>
            </w:pPr>
            <w:r w:rsidRPr="0072723F">
              <w:t>N/A</w:t>
            </w:r>
          </w:p>
        </w:tc>
        <w:tc>
          <w:tcPr>
            <w:tcW w:w="817" w:type="dxa"/>
            <w:shd w:val="clear" w:color="auto" w:fill="auto"/>
            <w:vAlign w:val="center"/>
          </w:tcPr>
          <w:p w14:paraId="2E188465" w14:textId="77777777" w:rsidR="001B328E" w:rsidRPr="00B94952" w:rsidRDefault="001B328E" w:rsidP="002460E1">
            <w:pPr>
              <w:pStyle w:val="TAC"/>
            </w:pPr>
          </w:p>
        </w:tc>
        <w:tc>
          <w:tcPr>
            <w:tcW w:w="1223" w:type="dxa"/>
            <w:gridSpan w:val="2"/>
            <w:shd w:val="clear" w:color="auto" w:fill="auto"/>
            <w:vAlign w:val="center"/>
          </w:tcPr>
          <w:p w14:paraId="7D9BD361" w14:textId="77777777" w:rsidR="001B328E" w:rsidRPr="0072723F" w:rsidRDefault="001B328E" w:rsidP="002460E1">
            <w:pPr>
              <w:pStyle w:val="TAC"/>
            </w:pPr>
            <w:r w:rsidRPr="0072723F">
              <w:t>N/A</w:t>
            </w:r>
          </w:p>
        </w:tc>
      </w:tr>
      <w:tr w:rsidR="001B328E" w:rsidRPr="0072723F" w14:paraId="70942B23" w14:textId="77777777" w:rsidTr="002460E1">
        <w:trPr>
          <w:trHeight w:val="22"/>
        </w:trPr>
        <w:tc>
          <w:tcPr>
            <w:tcW w:w="2241" w:type="dxa"/>
            <w:vMerge/>
            <w:shd w:val="clear" w:color="auto" w:fill="auto"/>
            <w:vAlign w:val="center"/>
          </w:tcPr>
          <w:p w14:paraId="2251E844" w14:textId="77777777" w:rsidR="001B328E" w:rsidRPr="0072723F" w:rsidRDefault="001B328E" w:rsidP="002460E1">
            <w:pPr>
              <w:pStyle w:val="TAC"/>
            </w:pPr>
          </w:p>
        </w:tc>
        <w:tc>
          <w:tcPr>
            <w:tcW w:w="1146" w:type="dxa"/>
            <w:shd w:val="clear" w:color="auto" w:fill="auto"/>
            <w:vAlign w:val="center"/>
          </w:tcPr>
          <w:p w14:paraId="3B482F40" w14:textId="77777777" w:rsidR="001B328E" w:rsidRPr="00B94952" w:rsidRDefault="001B328E" w:rsidP="002460E1">
            <w:pPr>
              <w:pStyle w:val="TAC"/>
            </w:pPr>
            <w:r w:rsidRPr="0072723F">
              <w:t>n78</w:t>
            </w:r>
          </w:p>
        </w:tc>
        <w:tc>
          <w:tcPr>
            <w:tcW w:w="1258" w:type="dxa"/>
            <w:shd w:val="clear" w:color="auto" w:fill="auto"/>
            <w:noWrap/>
            <w:vAlign w:val="center"/>
          </w:tcPr>
          <w:p w14:paraId="5B498D14" w14:textId="77777777" w:rsidR="001B328E" w:rsidRPr="00B94952" w:rsidRDefault="001B328E" w:rsidP="002460E1">
            <w:pPr>
              <w:pStyle w:val="TAC"/>
            </w:pPr>
            <w:r w:rsidRPr="0072723F">
              <w:t>3630</w:t>
            </w:r>
          </w:p>
        </w:tc>
        <w:tc>
          <w:tcPr>
            <w:tcW w:w="746" w:type="dxa"/>
            <w:shd w:val="clear" w:color="auto" w:fill="auto"/>
            <w:noWrap/>
            <w:vAlign w:val="center"/>
          </w:tcPr>
          <w:p w14:paraId="2FB62882" w14:textId="77777777" w:rsidR="001B328E" w:rsidRPr="00B94952" w:rsidRDefault="001B328E" w:rsidP="002460E1">
            <w:pPr>
              <w:pStyle w:val="TAC"/>
            </w:pPr>
            <w:r w:rsidRPr="0072723F">
              <w:t>10</w:t>
            </w:r>
          </w:p>
        </w:tc>
        <w:tc>
          <w:tcPr>
            <w:tcW w:w="690" w:type="dxa"/>
            <w:shd w:val="clear" w:color="auto" w:fill="auto"/>
            <w:noWrap/>
            <w:vAlign w:val="center"/>
          </w:tcPr>
          <w:p w14:paraId="7A3CE0CF" w14:textId="77777777" w:rsidR="001B328E" w:rsidRPr="00B94952" w:rsidRDefault="001B328E" w:rsidP="002460E1">
            <w:pPr>
              <w:pStyle w:val="TAC"/>
            </w:pPr>
            <w:r w:rsidRPr="0072723F">
              <w:t>50</w:t>
            </w:r>
          </w:p>
        </w:tc>
        <w:tc>
          <w:tcPr>
            <w:tcW w:w="1258" w:type="dxa"/>
            <w:shd w:val="clear" w:color="auto" w:fill="auto"/>
            <w:noWrap/>
            <w:vAlign w:val="center"/>
          </w:tcPr>
          <w:p w14:paraId="0C896063" w14:textId="77777777" w:rsidR="001B328E" w:rsidRPr="00B94952" w:rsidRDefault="001B328E" w:rsidP="002460E1">
            <w:pPr>
              <w:pStyle w:val="TAC"/>
            </w:pPr>
            <w:r w:rsidRPr="0072723F">
              <w:t>3630</w:t>
            </w:r>
          </w:p>
        </w:tc>
        <w:tc>
          <w:tcPr>
            <w:tcW w:w="667" w:type="dxa"/>
            <w:shd w:val="clear" w:color="auto" w:fill="auto"/>
            <w:vAlign w:val="center"/>
          </w:tcPr>
          <w:p w14:paraId="0D435AC2" w14:textId="77777777" w:rsidR="001B328E" w:rsidRPr="0072723F" w:rsidRDefault="001B328E" w:rsidP="002460E1">
            <w:pPr>
              <w:pStyle w:val="TAC"/>
            </w:pPr>
            <w:r w:rsidRPr="0072723F">
              <w:t>N/A</w:t>
            </w:r>
          </w:p>
        </w:tc>
        <w:tc>
          <w:tcPr>
            <w:tcW w:w="817" w:type="dxa"/>
            <w:shd w:val="clear" w:color="auto" w:fill="auto"/>
            <w:vAlign w:val="center"/>
          </w:tcPr>
          <w:p w14:paraId="6BFD7F11" w14:textId="77777777" w:rsidR="001B328E" w:rsidRPr="00B94952" w:rsidRDefault="001B328E" w:rsidP="002460E1">
            <w:pPr>
              <w:pStyle w:val="TAC"/>
            </w:pPr>
          </w:p>
        </w:tc>
        <w:tc>
          <w:tcPr>
            <w:tcW w:w="1223" w:type="dxa"/>
            <w:gridSpan w:val="2"/>
            <w:shd w:val="clear" w:color="auto" w:fill="auto"/>
            <w:vAlign w:val="center"/>
          </w:tcPr>
          <w:p w14:paraId="7700B106" w14:textId="77777777" w:rsidR="001B328E" w:rsidRPr="0072723F" w:rsidRDefault="001B328E" w:rsidP="002460E1">
            <w:pPr>
              <w:pStyle w:val="TAC"/>
            </w:pPr>
            <w:r w:rsidRPr="0072723F">
              <w:t>N/A</w:t>
            </w:r>
          </w:p>
        </w:tc>
      </w:tr>
      <w:tr w:rsidR="001B328E" w:rsidRPr="0072723F" w14:paraId="483FA0B3" w14:textId="77777777" w:rsidTr="002460E1">
        <w:trPr>
          <w:trHeight w:val="22"/>
        </w:trPr>
        <w:tc>
          <w:tcPr>
            <w:tcW w:w="2241" w:type="dxa"/>
            <w:vMerge w:val="restart"/>
            <w:shd w:val="clear" w:color="auto" w:fill="auto"/>
            <w:vAlign w:val="center"/>
          </w:tcPr>
          <w:p w14:paraId="7F47D692" w14:textId="77777777" w:rsidR="001B328E" w:rsidRPr="0072723F" w:rsidRDefault="001B328E" w:rsidP="002460E1">
            <w:pPr>
              <w:pStyle w:val="TAC"/>
            </w:pPr>
            <w:r w:rsidRPr="0072723F">
              <w:t>DC_1A-28A_n78A</w:t>
            </w:r>
          </w:p>
        </w:tc>
        <w:tc>
          <w:tcPr>
            <w:tcW w:w="1146" w:type="dxa"/>
            <w:shd w:val="clear" w:color="auto" w:fill="auto"/>
            <w:vAlign w:val="center"/>
          </w:tcPr>
          <w:p w14:paraId="01FF9ECC" w14:textId="77777777" w:rsidR="001B328E" w:rsidRPr="00B94952" w:rsidRDefault="001B328E" w:rsidP="002460E1">
            <w:pPr>
              <w:pStyle w:val="TAC"/>
            </w:pPr>
            <w:r w:rsidRPr="0072723F">
              <w:t>1</w:t>
            </w:r>
          </w:p>
        </w:tc>
        <w:tc>
          <w:tcPr>
            <w:tcW w:w="1258" w:type="dxa"/>
            <w:shd w:val="clear" w:color="auto" w:fill="auto"/>
            <w:noWrap/>
            <w:vAlign w:val="center"/>
          </w:tcPr>
          <w:p w14:paraId="467BA00C" w14:textId="77777777" w:rsidR="001B328E" w:rsidRPr="00B94952" w:rsidRDefault="001B328E" w:rsidP="002460E1">
            <w:pPr>
              <w:pStyle w:val="TAC"/>
            </w:pPr>
            <w:r w:rsidRPr="0072723F">
              <w:t>1970</w:t>
            </w:r>
          </w:p>
        </w:tc>
        <w:tc>
          <w:tcPr>
            <w:tcW w:w="746" w:type="dxa"/>
            <w:shd w:val="clear" w:color="auto" w:fill="auto"/>
            <w:noWrap/>
            <w:vAlign w:val="center"/>
          </w:tcPr>
          <w:p w14:paraId="0FB7BF16" w14:textId="77777777" w:rsidR="001B328E" w:rsidRPr="00B94952" w:rsidRDefault="001B328E" w:rsidP="002460E1">
            <w:pPr>
              <w:pStyle w:val="TAC"/>
            </w:pPr>
            <w:r w:rsidRPr="0072723F">
              <w:t>5</w:t>
            </w:r>
          </w:p>
        </w:tc>
        <w:tc>
          <w:tcPr>
            <w:tcW w:w="690" w:type="dxa"/>
            <w:shd w:val="clear" w:color="auto" w:fill="auto"/>
            <w:noWrap/>
            <w:vAlign w:val="center"/>
          </w:tcPr>
          <w:p w14:paraId="172A677E" w14:textId="77777777" w:rsidR="001B328E" w:rsidRPr="00B94952" w:rsidRDefault="001B328E" w:rsidP="002460E1">
            <w:pPr>
              <w:pStyle w:val="TAC"/>
            </w:pPr>
            <w:r w:rsidRPr="0072723F">
              <w:t>25</w:t>
            </w:r>
          </w:p>
        </w:tc>
        <w:tc>
          <w:tcPr>
            <w:tcW w:w="1258" w:type="dxa"/>
            <w:shd w:val="clear" w:color="auto" w:fill="auto"/>
            <w:noWrap/>
            <w:vAlign w:val="center"/>
          </w:tcPr>
          <w:p w14:paraId="50D0FE9A" w14:textId="77777777" w:rsidR="001B328E" w:rsidRPr="00B94952" w:rsidRDefault="001B328E" w:rsidP="002460E1">
            <w:pPr>
              <w:pStyle w:val="TAC"/>
            </w:pPr>
            <w:r w:rsidRPr="0072723F">
              <w:t>2160</w:t>
            </w:r>
          </w:p>
        </w:tc>
        <w:tc>
          <w:tcPr>
            <w:tcW w:w="667" w:type="dxa"/>
            <w:shd w:val="clear" w:color="auto" w:fill="auto"/>
            <w:vAlign w:val="center"/>
          </w:tcPr>
          <w:p w14:paraId="7CC42BC3" w14:textId="77777777" w:rsidR="001B328E" w:rsidRPr="0072723F" w:rsidRDefault="001B328E" w:rsidP="002460E1">
            <w:pPr>
              <w:pStyle w:val="TAC"/>
            </w:pPr>
            <w:r w:rsidRPr="0072723F">
              <w:t>N/A</w:t>
            </w:r>
          </w:p>
        </w:tc>
        <w:tc>
          <w:tcPr>
            <w:tcW w:w="817" w:type="dxa"/>
            <w:shd w:val="clear" w:color="auto" w:fill="auto"/>
            <w:vAlign w:val="center"/>
          </w:tcPr>
          <w:p w14:paraId="0CCFE588" w14:textId="77777777" w:rsidR="001B328E" w:rsidRPr="00B94952" w:rsidRDefault="001B328E" w:rsidP="002460E1">
            <w:pPr>
              <w:pStyle w:val="TAC"/>
            </w:pPr>
          </w:p>
        </w:tc>
        <w:tc>
          <w:tcPr>
            <w:tcW w:w="1223" w:type="dxa"/>
            <w:gridSpan w:val="2"/>
            <w:shd w:val="clear" w:color="auto" w:fill="auto"/>
            <w:vAlign w:val="center"/>
          </w:tcPr>
          <w:p w14:paraId="1EA55877" w14:textId="77777777" w:rsidR="001B328E" w:rsidRPr="0072723F" w:rsidRDefault="001B328E" w:rsidP="002460E1">
            <w:pPr>
              <w:pStyle w:val="TAC"/>
            </w:pPr>
            <w:r w:rsidRPr="0072723F">
              <w:t>N/A</w:t>
            </w:r>
          </w:p>
        </w:tc>
      </w:tr>
      <w:tr w:rsidR="001B328E" w:rsidRPr="0072723F" w14:paraId="3A735CC2" w14:textId="77777777" w:rsidTr="002460E1">
        <w:trPr>
          <w:trHeight w:val="22"/>
        </w:trPr>
        <w:tc>
          <w:tcPr>
            <w:tcW w:w="2241" w:type="dxa"/>
            <w:vMerge/>
            <w:shd w:val="clear" w:color="auto" w:fill="auto"/>
            <w:vAlign w:val="center"/>
          </w:tcPr>
          <w:p w14:paraId="4C04DA34" w14:textId="77777777" w:rsidR="001B328E" w:rsidRPr="0072723F" w:rsidRDefault="001B328E" w:rsidP="002460E1">
            <w:pPr>
              <w:pStyle w:val="TAC"/>
            </w:pPr>
          </w:p>
        </w:tc>
        <w:tc>
          <w:tcPr>
            <w:tcW w:w="1146" w:type="dxa"/>
            <w:shd w:val="clear" w:color="auto" w:fill="auto"/>
            <w:vAlign w:val="center"/>
          </w:tcPr>
          <w:p w14:paraId="7133DB4C" w14:textId="77777777" w:rsidR="001B328E" w:rsidRPr="00B94952" w:rsidRDefault="001B328E" w:rsidP="002460E1">
            <w:pPr>
              <w:pStyle w:val="TAC"/>
            </w:pPr>
            <w:r w:rsidRPr="0072723F">
              <w:t>28</w:t>
            </w:r>
          </w:p>
        </w:tc>
        <w:tc>
          <w:tcPr>
            <w:tcW w:w="1258" w:type="dxa"/>
            <w:shd w:val="clear" w:color="auto" w:fill="auto"/>
            <w:noWrap/>
            <w:vAlign w:val="center"/>
          </w:tcPr>
          <w:p w14:paraId="6D70EDB7" w14:textId="77777777" w:rsidR="001B328E" w:rsidRPr="00B94952" w:rsidRDefault="001B328E" w:rsidP="002460E1">
            <w:pPr>
              <w:pStyle w:val="TAC"/>
            </w:pPr>
            <w:r w:rsidRPr="0072723F">
              <w:t>739</w:t>
            </w:r>
          </w:p>
        </w:tc>
        <w:tc>
          <w:tcPr>
            <w:tcW w:w="746" w:type="dxa"/>
            <w:shd w:val="clear" w:color="auto" w:fill="auto"/>
            <w:noWrap/>
            <w:vAlign w:val="center"/>
          </w:tcPr>
          <w:p w14:paraId="205C701B" w14:textId="77777777" w:rsidR="001B328E" w:rsidRPr="00B94952" w:rsidRDefault="001B328E" w:rsidP="002460E1">
            <w:pPr>
              <w:pStyle w:val="TAC"/>
            </w:pPr>
            <w:r w:rsidRPr="0072723F">
              <w:t>5</w:t>
            </w:r>
          </w:p>
        </w:tc>
        <w:tc>
          <w:tcPr>
            <w:tcW w:w="690" w:type="dxa"/>
            <w:shd w:val="clear" w:color="auto" w:fill="auto"/>
            <w:noWrap/>
            <w:vAlign w:val="center"/>
          </w:tcPr>
          <w:p w14:paraId="15458192" w14:textId="77777777" w:rsidR="001B328E" w:rsidRPr="00B94952" w:rsidRDefault="001B328E" w:rsidP="002460E1">
            <w:pPr>
              <w:pStyle w:val="TAC"/>
            </w:pPr>
            <w:r w:rsidRPr="0072723F">
              <w:t>25</w:t>
            </w:r>
          </w:p>
        </w:tc>
        <w:tc>
          <w:tcPr>
            <w:tcW w:w="1258" w:type="dxa"/>
            <w:shd w:val="clear" w:color="auto" w:fill="auto"/>
            <w:noWrap/>
            <w:vAlign w:val="center"/>
          </w:tcPr>
          <w:p w14:paraId="268875A3" w14:textId="77777777" w:rsidR="001B328E" w:rsidRPr="00B94952" w:rsidRDefault="001B328E" w:rsidP="002460E1">
            <w:pPr>
              <w:pStyle w:val="TAC"/>
            </w:pPr>
            <w:r w:rsidRPr="0072723F">
              <w:t>794</w:t>
            </w:r>
          </w:p>
        </w:tc>
        <w:tc>
          <w:tcPr>
            <w:tcW w:w="667" w:type="dxa"/>
            <w:shd w:val="clear" w:color="auto" w:fill="auto"/>
            <w:vAlign w:val="center"/>
          </w:tcPr>
          <w:p w14:paraId="5C15BF83" w14:textId="77777777" w:rsidR="001B328E" w:rsidRPr="0072723F" w:rsidRDefault="001B328E" w:rsidP="002460E1">
            <w:pPr>
              <w:pStyle w:val="TAC"/>
            </w:pPr>
            <w:r w:rsidRPr="0072723F">
              <w:t>4.2</w:t>
            </w:r>
          </w:p>
        </w:tc>
        <w:tc>
          <w:tcPr>
            <w:tcW w:w="817" w:type="dxa"/>
            <w:shd w:val="clear" w:color="auto" w:fill="auto"/>
            <w:vAlign w:val="center"/>
          </w:tcPr>
          <w:p w14:paraId="4960E180" w14:textId="77777777" w:rsidR="001B328E" w:rsidRPr="00B94952" w:rsidRDefault="001B328E" w:rsidP="002460E1">
            <w:pPr>
              <w:pStyle w:val="TAC"/>
            </w:pPr>
          </w:p>
        </w:tc>
        <w:tc>
          <w:tcPr>
            <w:tcW w:w="1223" w:type="dxa"/>
            <w:gridSpan w:val="2"/>
            <w:shd w:val="clear" w:color="auto" w:fill="auto"/>
            <w:vAlign w:val="center"/>
          </w:tcPr>
          <w:p w14:paraId="24B7CE55" w14:textId="77777777" w:rsidR="001B328E" w:rsidRPr="0072723F" w:rsidRDefault="001B328E" w:rsidP="002460E1">
            <w:pPr>
              <w:pStyle w:val="TAC"/>
            </w:pPr>
            <w:r w:rsidRPr="0072723F">
              <w:t>IMD5</w:t>
            </w:r>
          </w:p>
        </w:tc>
      </w:tr>
      <w:tr w:rsidR="001B328E" w:rsidRPr="0072723F" w14:paraId="6455535D" w14:textId="77777777" w:rsidTr="002460E1">
        <w:trPr>
          <w:trHeight w:val="22"/>
        </w:trPr>
        <w:tc>
          <w:tcPr>
            <w:tcW w:w="2241" w:type="dxa"/>
            <w:vMerge/>
            <w:shd w:val="clear" w:color="auto" w:fill="auto"/>
            <w:vAlign w:val="center"/>
          </w:tcPr>
          <w:p w14:paraId="76BA5C0F" w14:textId="77777777" w:rsidR="001B328E" w:rsidRPr="0072723F" w:rsidRDefault="001B328E" w:rsidP="002460E1">
            <w:pPr>
              <w:pStyle w:val="TAC"/>
            </w:pPr>
          </w:p>
        </w:tc>
        <w:tc>
          <w:tcPr>
            <w:tcW w:w="1146" w:type="dxa"/>
            <w:shd w:val="clear" w:color="auto" w:fill="auto"/>
            <w:vAlign w:val="center"/>
          </w:tcPr>
          <w:p w14:paraId="666AA6A1" w14:textId="77777777" w:rsidR="001B328E" w:rsidRPr="00B94952" w:rsidRDefault="001B328E" w:rsidP="002460E1">
            <w:pPr>
              <w:pStyle w:val="TAC"/>
            </w:pPr>
            <w:r w:rsidRPr="0072723F">
              <w:t>n78</w:t>
            </w:r>
          </w:p>
        </w:tc>
        <w:tc>
          <w:tcPr>
            <w:tcW w:w="1258" w:type="dxa"/>
            <w:shd w:val="clear" w:color="auto" w:fill="auto"/>
            <w:noWrap/>
            <w:vAlign w:val="center"/>
          </w:tcPr>
          <w:p w14:paraId="24876002" w14:textId="77777777" w:rsidR="001B328E" w:rsidRPr="00B94952" w:rsidRDefault="001B328E" w:rsidP="002460E1">
            <w:pPr>
              <w:pStyle w:val="TAC"/>
            </w:pPr>
            <w:r w:rsidRPr="0072723F">
              <w:t>3352</w:t>
            </w:r>
          </w:p>
        </w:tc>
        <w:tc>
          <w:tcPr>
            <w:tcW w:w="746" w:type="dxa"/>
            <w:shd w:val="clear" w:color="auto" w:fill="auto"/>
            <w:noWrap/>
            <w:vAlign w:val="center"/>
          </w:tcPr>
          <w:p w14:paraId="787AE751" w14:textId="77777777" w:rsidR="001B328E" w:rsidRPr="00B94952" w:rsidRDefault="001B328E" w:rsidP="002460E1">
            <w:pPr>
              <w:pStyle w:val="TAC"/>
            </w:pPr>
            <w:r w:rsidRPr="0072723F">
              <w:t>10</w:t>
            </w:r>
          </w:p>
        </w:tc>
        <w:tc>
          <w:tcPr>
            <w:tcW w:w="690" w:type="dxa"/>
            <w:shd w:val="clear" w:color="auto" w:fill="auto"/>
            <w:noWrap/>
            <w:vAlign w:val="center"/>
          </w:tcPr>
          <w:p w14:paraId="1E091047" w14:textId="77777777" w:rsidR="001B328E" w:rsidRPr="00B94952" w:rsidRDefault="001B328E" w:rsidP="002460E1">
            <w:pPr>
              <w:pStyle w:val="TAC"/>
            </w:pPr>
            <w:r w:rsidRPr="0072723F">
              <w:t>50</w:t>
            </w:r>
          </w:p>
        </w:tc>
        <w:tc>
          <w:tcPr>
            <w:tcW w:w="1258" w:type="dxa"/>
            <w:shd w:val="clear" w:color="auto" w:fill="auto"/>
            <w:noWrap/>
            <w:vAlign w:val="center"/>
          </w:tcPr>
          <w:p w14:paraId="5CC24563" w14:textId="77777777" w:rsidR="001B328E" w:rsidRPr="00B94952" w:rsidRDefault="001B328E" w:rsidP="002460E1">
            <w:pPr>
              <w:pStyle w:val="TAC"/>
            </w:pPr>
            <w:r w:rsidRPr="0072723F">
              <w:t>3352</w:t>
            </w:r>
          </w:p>
        </w:tc>
        <w:tc>
          <w:tcPr>
            <w:tcW w:w="667" w:type="dxa"/>
            <w:shd w:val="clear" w:color="auto" w:fill="auto"/>
            <w:vAlign w:val="center"/>
          </w:tcPr>
          <w:p w14:paraId="23ECDFC0" w14:textId="77777777" w:rsidR="001B328E" w:rsidRPr="0072723F" w:rsidRDefault="001B328E" w:rsidP="002460E1">
            <w:pPr>
              <w:pStyle w:val="TAC"/>
            </w:pPr>
            <w:r w:rsidRPr="0072723F">
              <w:t>N/A</w:t>
            </w:r>
          </w:p>
        </w:tc>
        <w:tc>
          <w:tcPr>
            <w:tcW w:w="817" w:type="dxa"/>
            <w:shd w:val="clear" w:color="auto" w:fill="auto"/>
            <w:vAlign w:val="center"/>
          </w:tcPr>
          <w:p w14:paraId="51509B18" w14:textId="77777777" w:rsidR="001B328E" w:rsidRPr="00B94952" w:rsidRDefault="001B328E" w:rsidP="002460E1">
            <w:pPr>
              <w:pStyle w:val="TAC"/>
            </w:pPr>
          </w:p>
        </w:tc>
        <w:tc>
          <w:tcPr>
            <w:tcW w:w="1223" w:type="dxa"/>
            <w:gridSpan w:val="2"/>
            <w:shd w:val="clear" w:color="auto" w:fill="auto"/>
            <w:vAlign w:val="center"/>
          </w:tcPr>
          <w:p w14:paraId="1C5AD976" w14:textId="77777777" w:rsidR="001B328E" w:rsidRPr="0072723F" w:rsidRDefault="001B328E" w:rsidP="002460E1">
            <w:pPr>
              <w:pStyle w:val="TAC"/>
            </w:pPr>
            <w:r w:rsidRPr="0072723F">
              <w:t>N/A</w:t>
            </w:r>
          </w:p>
        </w:tc>
      </w:tr>
      <w:tr w:rsidR="001B328E" w:rsidRPr="0072723F" w14:paraId="38C9D136" w14:textId="77777777" w:rsidTr="002460E1">
        <w:trPr>
          <w:trHeight w:val="22"/>
        </w:trPr>
        <w:tc>
          <w:tcPr>
            <w:tcW w:w="2241" w:type="dxa"/>
            <w:vMerge w:val="restart"/>
            <w:shd w:val="clear" w:color="auto" w:fill="auto"/>
            <w:vAlign w:val="center"/>
          </w:tcPr>
          <w:p w14:paraId="386C0C46" w14:textId="77777777" w:rsidR="001B328E" w:rsidRPr="0072723F" w:rsidRDefault="001B328E" w:rsidP="002460E1">
            <w:pPr>
              <w:pStyle w:val="TAC"/>
            </w:pPr>
            <w:r w:rsidRPr="00B94952">
              <w:rPr>
                <w:rFonts w:eastAsia="Malgun Gothic"/>
              </w:rPr>
              <w:t>DC_1A_n28A-n78A</w:t>
            </w:r>
          </w:p>
        </w:tc>
        <w:tc>
          <w:tcPr>
            <w:tcW w:w="1146" w:type="dxa"/>
            <w:shd w:val="clear" w:color="auto" w:fill="auto"/>
            <w:vAlign w:val="center"/>
          </w:tcPr>
          <w:p w14:paraId="241FAC14" w14:textId="77777777" w:rsidR="001B328E" w:rsidRPr="0072723F" w:rsidRDefault="001B328E" w:rsidP="002460E1">
            <w:pPr>
              <w:pStyle w:val="TAC"/>
            </w:pPr>
            <w:r w:rsidRPr="0072723F">
              <w:t>1</w:t>
            </w:r>
          </w:p>
        </w:tc>
        <w:tc>
          <w:tcPr>
            <w:tcW w:w="1258" w:type="dxa"/>
            <w:shd w:val="clear" w:color="auto" w:fill="auto"/>
            <w:noWrap/>
            <w:vAlign w:val="center"/>
          </w:tcPr>
          <w:p w14:paraId="6E193C27" w14:textId="77777777" w:rsidR="001B328E" w:rsidRPr="0072723F" w:rsidRDefault="001B328E" w:rsidP="002460E1">
            <w:pPr>
              <w:pStyle w:val="TAC"/>
            </w:pPr>
            <w:r w:rsidRPr="0072723F">
              <w:t>1950</w:t>
            </w:r>
          </w:p>
        </w:tc>
        <w:tc>
          <w:tcPr>
            <w:tcW w:w="746" w:type="dxa"/>
            <w:shd w:val="clear" w:color="auto" w:fill="auto"/>
            <w:noWrap/>
            <w:vAlign w:val="center"/>
          </w:tcPr>
          <w:p w14:paraId="5925898B" w14:textId="77777777" w:rsidR="001B328E" w:rsidRPr="0072723F" w:rsidRDefault="001B328E" w:rsidP="002460E1">
            <w:pPr>
              <w:pStyle w:val="TAC"/>
            </w:pPr>
            <w:r w:rsidRPr="0072723F">
              <w:t>5</w:t>
            </w:r>
          </w:p>
        </w:tc>
        <w:tc>
          <w:tcPr>
            <w:tcW w:w="690" w:type="dxa"/>
            <w:shd w:val="clear" w:color="auto" w:fill="auto"/>
            <w:noWrap/>
            <w:vAlign w:val="center"/>
          </w:tcPr>
          <w:p w14:paraId="101A908F" w14:textId="77777777" w:rsidR="001B328E" w:rsidRPr="0072723F" w:rsidRDefault="001B328E" w:rsidP="002460E1">
            <w:pPr>
              <w:pStyle w:val="TAC"/>
            </w:pPr>
            <w:r w:rsidRPr="0072723F">
              <w:t>25</w:t>
            </w:r>
          </w:p>
        </w:tc>
        <w:tc>
          <w:tcPr>
            <w:tcW w:w="1258" w:type="dxa"/>
            <w:shd w:val="clear" w:color="auto" w:fill="auto"/>
            <w:noWrap/>
            <w:vAlign w:val="center"/>
          </w:tcPr>
          <w:p w14:paraId="6628897A" w14:textId="77777777" w:rsidR="001B328E" w:rsidRPr="0072723F" w:rsidRDefault="001B328E" w:rsidP="002460E1">
            <w:pPr>
              <w:pStyle w:val="TAC"/>
            </w:pPr>
            <w:r w:rsidRPr="0072723F">
              <w:t>2140</w:t>
            </w:r>
          </w:p>
        </w:tc>
        <w:tc>
          <w:tcPr>
            <w:tcW w:w="667" w:type="dxa"/>
            <w:shd w:val="clear" w:color="auto" w:fill="auto"/>
            <w:vAlign w:val="center"/>
          </w:tcPr>
          <w:p w14:paraId="3C2EEAC2" w14:textId="77777777" w:rsidR="001B328E" w:rsidRPr="0072723F" w:rsidRDefault="001B328E" w:rsidP="002460E1">
            <w:pPr>
              <w:pStyle w:val="TAC"/>
            </w:pPr>
            <w:r w:rsidRPr="0072723F">
              <w:t>N/A</w:t>
            </w:r>
          </w:p>
        </w:tc>
        <w:tc>
          <w:tcPr>
            <w:tcW w:w="817" w:type="dxa"/>
            <w:shd w:val="clear" w:color="auto" w:fill="auto"/>
            <w:vAlign w:val="center"/>
          </w:tcPr>
          <w:p w14:paraId="6EF0DB5B" w14:textId="77777777" w:rsidR="001B328E" w:rsidRPr="0072723F" w:rsidRDefault="001B328E" w:rsidP="002460E1">
            <w:pPr>
              <w:pStyle w:val="TAC"/>
            </w:pPr>
          </w:p>
        </w:tc>
        <w:tc>
          <w:tcPr>
            <w:tcW w:w="1223" w:type="dxa"/>
            <w:gridSpan w:val="2"/>
            <w:shd w:val="clear" w:color="auto" w:fill="auto"/>
            <w:vAlign w:val="center"/>
          </w:tcPr>
          <w:p w14:paraId="291C2BD2" w14:textId="77777777" w:rsidR="001B328E" w:rsidRPr="0072723F" w:rsidRDefault="001B328E" w:rsidP="002460E1">
            <w:pPr>
              <w:pStyle w:val="TAC"/>
            </w:pPr>
            <w:r w:rsidRPr="0072723F">
              <w:t>N/A</w:t>
            </w:r>
          </w:p>
        </w:tc>
      </w:tr>
      <w:tr w:rsidR="001B328E" w:rsidRPr="0072723F" w14:paraId="029A67F8" w14:textId="77777777" w:rsidTr="002460E1">
        <w:trPr>
          <w:trHeight w:val="22"/>
        </w:trPr>
        <w:tc>
          <w:tcPr>
            <w:tcW w:w="2241" w:type="dxa"/>
            <w:vMerge/>
            <w:shd w:val="clear" w:color="auto" w:fill="auto"/>
            <w:vAlign w:val="center"/>
          </w:tcPr>
          <w:p w14:paraId="316BC7C1" w14:textId="77777777" w:rsidR="001B328E" w:rsidRPr="0072723F" w:rsidRDefault="001B328E" w:rsidP="002460E1">
            <w:pPr>
              <w:pStyle w:val="TAC"/>
            </w:pPr>
          </w:p>
        </w:tc>
        <w:tc>
          <w:tcPr>
            <w:tcW w:w="1146" w:type="dxa"/>
            <w:shd w:val="clear" w:color="auto" w:fill="auto"/>
            <w:vAlign w:val="center"/>
          </w:tcPr>
          <w:p w14:paraId="0EDB075D" w14:textId="77777777" w:rsidR="001B328E" w:rsidRPr="0072723F" w:rsidRDefault="001B328E" w:rsidP="002460E1">
            <w:pPr>
              <w:pStyle w:val="TAC"/>
            </w:pPr>
            <w:r w:rsidRPr="0072723F">
              <w:t>n28</w:t>
            </w:r>
          </w:p>
        </w:tc>
        <w:tc>
          <w:tcPr>
            <w:tcW w:w="1258" w:type="dxa"/>
            <w:shd w:val="clear" w:color="auto" w:fill="auto"/>
            <w:noWrap/>
            <w:vAlign w:val="center"/>
          </w:tcPr>
          <w:p w14:paraId="03B642DF" w14:textId="77777777" w:rsidR="001B328E" w:rsidRPr="0072723F" w:rsidRDefault="001B328E" w:rsidP="002460E1">
            <w:pPr>
              <w:pStyle w:val="TAC"/>
            </w:pPr>
            <w:r w:rsidRPr="0072723F">
              <w:t>733</w:t>
            </w:r>
          </w:p>
        </w:tc>
        <w:tc>
          <w:tcPr>
            <w:tcW w:w="746" w:type="dxa"/>
            <w:shd w:val="clear" w:color="auto" w:fill="auto"/>
            <w:noWrap/>
            <w:vAlign w:val="center"/>
          </w:tcPr>
          <w:p w14:paraId="02300E73" w14:textId="77777777" w:rsidR="001B328E" w:rsidRPr="0072723F" w:rsidRDefault="001B328E" w:rsidP="002460E1">
            <w:pPr>
              <w:pStyle w:val="TAC"/>
            </w:pPr>
            <w:r w:rsidRPr="0072723F">
              <w:t>5</w:t>
            </w:r>
          </w:p>
        </w:tc>
        <w:tc>
          <w:tcPr>
            <w:tcW w:w="690" w:type="dxa"/>
            <w:shd w:val="clear" w:color="auto" w:fill="auto"/>
            <w:noWrap/>
            <w:vAlign w:val="center"/>
          </w:tcPr>
          <w:p w14:paraId="08A7166A" w14:textId="77777777" w:rsidR="001B328E" w:rsidRPr="0072723F" w:rsidRDefault="001B328E" w:rsidP="002460E1">
            <w:pPr>
              <w:pStyle w:val="TAC"/>
            </w:pPr>
            <w:r w:rsidRPr="0072723F">
              <w:t>25</w:t>
            </w:r>
          </w:p>
        </w:tc>
        <w:tc>
          <w:tcPr>
            <w:tcW w:w="1258" w:type="dxa"/>
            <w:shd w:val="clear" w:color="auto" w:fill="auto"/>
            <w:noWrap/>
            <w:vAlign w:val="center"/>
          </w:tcPr>
          <w:p w14:paraId="0D13A2AD" w14:textId="77777777" w:rsidR="001B328E" w:rsidRPr="0072723F" w:rsidRDefault="001B328E" w:rsidP="002460E1">
            <w:pPr>
              <w:pStyle w:val="TAC"/>
            </w:pPr>
            <w:r w:rsidRPr="0072723F">
              <w:t>788</w:t>
            </w:r>
          </w:p>
        </w:tc>
        <w:tc>
          <w:tcPr>
            <w:tcW w:w="667" w:type="dxa"/>
            <w:shd w:val="clear" w:color="auto" w:fill="auto"/>
            <w:vAlign w:val="center"/>
          </w:tcPr>
          <w:p w14:paraId="455479DD" w14:textId="77777777" w:rsidR="001B328E" w:rsidRPr="0072723F" w:rsidRDefault="001B328E" w:rsidP="002460E1">
            <w:pPr>
              <w:pStyle w:val="TAC"/>
            </w:pPr>
            <w:r w:rsidRPr="0072723F">
              <w:t>N/A</w:t>
            </w:r>
          </w:p>
        </w:tc>
        <w:tc>
          <w:tcPr>
            <w:tcW w:w="817" w:type="dxa"/>
            <w:shd w:val="clear" w:color="auto" w:fill="auto"/>
            <w:vAlign w:val="center"/>
          </w:tcPr>
          <w:p w14:paraId="54D3F89E" w14:textId="77777777" w:rsidR="001B328E" w:rsidRPr="0072723F" w:rsidRDefault="001B328E" w:rsidP="002460E1">
            <w:pPr>
              <w:pStyle w:val="TAC"/>
            </w:pPr>
          </w:p>
        </w:tc>
        <w:tc>
          <w:tcPr>
            <w:tcW w:w="1223" w:type="dxa"/>
            <w:gridSpan w:val="2"/>
            <w:shd w:val="clear" w:color="auto" w:fill="auto"/>
            <w:vAlign w:val="center"/>
          </w:tcPr>
          <w:p w14:paraId="62F59678" w14:textId="77777777" w:rsidR="001B328E" w:rsidRPr="0072723F" w:rsidRDefault="001B328E" w:rsidP="002460E1">
            <w:pPr>
              <w:pStyle w:val="TAC"/>
            </w:pPr>
            <w:r w:rsidRPr="0072723F">
              <w:t>N/A</w:t>
            </w:r>
          </w:p>
        </w:tc>
      </w:tr>
      <w:tr w:rsidR="001B328E" w:rsidRPr="0072723F" w14:paraId="3F6A5255" w14:textId="77777777" w:rsidTr="002460E1">
        <w:trPr>
          <w:trHeight w:val="22"/>
        </w:trPr>
        <w:tc>
          <w:tcPr>
            <w:tcW w:w="2241" w:type="dxa"/>
            <w:vMerge/>
            <w:shd w:val="clear" w:color="auto" w:fill="auto"/>
            <w:vAlign w:val="center"/>
          </w:tcPr>
          <w:p w14:paraId="7893378F" w14:textId="77777777" w:rsidR="001B328E" w:rsidRPr="0072723F" w:rsidRDefault="001B328E" w:rsidP="002460E1">
            <w:pPr>
              <w:pStyle w:val="TAC"/>
            </w:pPr>
          </w:p>
        </w:tc>
        <w:tc>
          <w:tcPr>
            <w:tcW w:w="1146" w:type="dxa"/>
            <w:shd w:val="clear" w:color="auto" w:fill="auto"/>
            <w:vAlign w:val="center"/>
          </w:tcPr>
          <w:p w14:paraId="42C75812" w14:textId="77777777" w:rsidR="001B328E" w:rsidRPr="0072723F" w:rsidRDefault="001B328E" w:rsidP="002460E1">
            <w:pPr>
              <w:pStyle w:val="TAC"/>
            </w:pPr>
            <w:r w:rsidRPr="0072723F">
              <w:t>n78</w:t>
            </w:r>
          </w:p>
        </w:tc>
        <w:tc>
          <w:tcPr>
            <w:tcW w:w="1258" w:type="dxa"/>
            <w:shd w:val="clear" w:color="auto" w:fill="auto"/>
            <w:noWrap/>
            <w:vAlign w:val="center"/>
          </w:tcPr>
          <w:p w14:paraId="748A8354" w14:textId="77777777" w:rsidR="001B328E" w:rsidRPr="0072723F" w:rsidRDefault="001B328E" w:rsidP="002460E1">
            <w:pPr>
              <w:pStyle w:val="TAC"/>
            </w:pPr>
            <w:r w:rsidRPr="0072723F">
              <w:t>3416</w:t>
            </w:r>
          </w:p>
        </w:tc>
        <w:tc>
          <w:tcPr>
            <w:tcW w:w="746" w:type="dxa"/>
            <w:shd w:val="clear" w:color="auto" w:fill="auto"/>
            <w:noWrap/>
            <w:vAlign w:val="center"/>
          </w:tcPr>
          <w:p w14:paraId="00DD10BA" w14:textId="77777777" w:rsidR="001B328E" w:rsidRPr="0072723F" w:rsidRDefault="001B328E" w:rsidP="002460E1">
            <w:pPr>
              <w:pStyle w:val="TAC"/>
            </w:pPr>
            <w:r w:rsidRPr="0072723F">
              <w:t>10</w:t>
            </w:r>
          </w:p>
        </w:tc>
        <w:tc>
          <w:tcPr>
            <w:tcW w:w="690" w:type="dxa"/>
            <w:shd w:val="clear" w:color="auto" w:fill="auto"/>
            <w:noWrap/>
            <w:vAlign w:val="center"/>
          </w:tcPr>
          <w:p w14:paraId="3BD74F91" w14:textId="77777777" w:rsidR="001B328E" w:rsidRPr="0072723F" w:rsidRDefault="001B328E" w:rsidP="002460E1">
            <w:pPr>
              <w:pStyle w:val="TAC"/>
            </w:pPr>
            <w:r w:rsidRPr="0072723F">
              <w:t>50</w:t>
            </w:r>
          </w:p>
        </w:tc>
        <w:tc>
          <w:tcPr>
            <w:tcW w:w="1258" w:type="dxa"/>
            <w:shd w:val="clear" w:color="auto" w:fill="auto"/>
            <w:noWrap/>
            <w:vAlign w:val="center"/>
          </w:tcPr>
          <w:p w14:paraId="4E1436A8" w14:textId="77777777" w:rsidR="001B328E" w:rsidRPr="0072723F" w:rsidRDefault="001B328E" w:rsidP="002460E1">
            <w:pPr>
              <w:pStyle w:val="TAC"/>
            </w:pPr>
            <w:r w:rsidRPr="0072723F">
              <w:t>3416</w:t>
            </w:r>
          </w:p>
        </w:tc>
        <w:tc>
          <w:tcPr>
            <w:tcW w:w="667" w:type="dxa"/>
            <w:shd w:val="clear" w:color="auto" w:fill="auto"/>
            <w:vAlign w:val="center"/>
          </w:tcPr>
          <w:p w14:paraId="7881AD2F" w14:textId="77777777" w:rsidR="001B328E" w:rsidRPr="0072723F" w:rsidRDefault="001B328E" w:rsidP="002460E1">
            <w:pPr>
              <w:pStyle w:val="TAC"/>
            </w:pPr>
            <w:r w:rsidRPr="0072723F">
              <w:t>15.7</w:t>
            </w:r>
          </w:p>
        </w:tc>
        <w:tc>
          <w:tcPr>
            <w:tcW w:w="817" w:type="dxa"/>
            <w:shd w:val="clear" w:color="auto" w:fill="auto"/>
            <w:vAlign w:val="center"/>
          </w:tcPr>
          <w:p w14:paraId="21DDE255" w14:textId="77777777" w:rsidR="001B328E" w:rsidRPr="0072723F" w:rsidRDefault="001B328E" w:rsidP="002460E1">
            <w:pPr>
              <w:pStyle w:val="TAC"/>
            </w:pPr>
          </w:p>
        </w:tc>
        <w:tc>
          <w:tcPr>
            <w:tcW w:w="1223" w:type="dxa"/>
            <w:gridSpan w:val="2"/>
            <w:shd w:val="clear" w:color="auto" w:fill="auto"/>
            <w:vAlign w:val="center"/>
          </w:tcPr>
          <w:p w14:paraId="58408CE7" w14:textId="77777777" w:rsidR="001B328E" w:rsidRPr="0072723F" w:rsidRDefault="001B328E" w:rsidP="002460E1">
            <w:pPr>
              <w:pStyle w:val="TAC"/>
            </w:pPr>
            <w:r w:rsidRPr="0072723F">
              <w:t>IMD3</w:t>
            </w:r>
          </w:p>
        </w:tc>
      </w:tr>
      <w:tr w:rsidR="001B328E" w:rsidRPr="0072723F" w14:paraId="63408A22" w14:textId="77777777" w:rsidTr="002460E1">
        <w:trPr>
          <w:trHeight w:val="22"/>
        </w:trPr>
        <w:tc>
          <w:tcPr>
            <w:tcW w:w="2241" w:type="dxa"/>
            <w:vMerge/>
            <w:shd w:val="clear" w:color="auto" w:fill="auto"/>
            <w:vAlign w:val="center"/>
          </w:tcPr>
          <w:p w14:paraId="6CE56D9A" w14:textId="77777777" w:rsidR="001B328E" w:rsidRPr="0072723F" w:rsidRDefault="001B328E" w:rsidP="002460E1">
            <w:pPr>
              <w:pStyle w:val="TAC"/>
            </w:pPr>
          </w:p>
        </w:tc>
        <w:tc>
          <w:tcPr>
            <w:tcW w:w="1146" w:type="dxa"/>
            <w:shd w:val="clear" w:color="auto" w:fill="auto"/>
            <w:vAlign w:val="center"/>
          </w:tcPr>
          <w:p w14:paraId="38AAAE46" w14:textId="77777777" w:rsidR="001B328E" w:rsidRPr="0072723F" w:rsidRDefault="001B328E" w:rsidP="002460E1">
            <w:pPr>
              <w:pStyle w:val="TAC"/>
            </w:pPr>
            <w:r w:rsidRPr="0072723F">
              <w:t>1</w:t>
            </w:r>
          </w:p>
        </w:tc>
        <w:tc>
          <w:tcPr>
            <w:tcW w:w="1258" w:type="dxa"/>
            <w:shd w:val="clear" w:color="auto" w:fill="auto"/>
            <w:noWrap/>
            <w:vAlign w:val="center"/>
          </w:tcPr>
          <w:p w14:paraId="06EC7AB1" w14:textId="77777777" w:rsidR="001B328E" w:rsidRPr="0072723F" w:rsidRDefault="001B328E" w:rsidP="002460E1">
            <w:pPr>
              <w:pStyle w:val="TAC"/>
            </w:pPr>
            <w:r w:rsidRPr="0072723F">
              <w:t>1950</w:t>
            </w:r>
          </w:p>
        </w:tc>
        <w:tc>
          <w:tcPr>
            <w:tcW w:w="746" w:type="dxa"/>
            <w:shd w:val="clear" w:color="auto" w:fill="auto"/>
            <w:noWrap/>
            <w:vAlign w:val="center"/>
          </w:tcPr>
          <w:p w14:paraId="392B81D0" w14:textId="77777777" w:rsidR="001B328E" w:rsidRPr="0072723F" w:rsidRDefault="001B328E" w:rsidP="002460E1">
            <w:pPr>
              <w:pStyle w:val="TAC"/>
            </w:pPr>
            <w:r w:rsidRPr="0072723F">
              <w:t>5</w:t>
            </w:r>
          </w:p>
        </w:tc>
        <w:tc>
          <w:tcPr>
            <w:tcW w:w="690" w:type="dxa"/>
            <w:shd w:val="clear" w:color="auto" w:fill="auto"/>
            <w:noWrap/>
            <w:vAlign w:val="center"/>
          </w:tcPr>
          <w:p w14:paraId="551FD42A" w14:textId="77777777" w:rsidR="001B328E" w:rsidRPr="0072723F" w:rsidRDefault="001B328E" w:rsidP="002460E1">
            <w:pPr>
              <w:pStyle w:val="TAC"/>
            </w:pPr>
            <w:r w:rsidRPr="0072723F">
              <w:t>25</w:t>
            </w:r>
          </w:p>
        </w:tc>
        <w:tc>
          <w:tcPr>
            <w:tcW w:w="1258" w:type="dxa"/>
            <w:shd w:val="clear" w:color="auto" w:fill="auto"/>
            <w:noWrap/>
            <w:vAlign w:val="center"/>
          </w:tcPr>
          <w:p w14:paraId="411B33A9" w14:textId="77777777" w:rsidR="001B328E" w:rsidRPr="0072723F" w:rsidRDefault="001B328E" w:rsidP="002460E1">
            <w:pPr>
              <w:pStyle w:val="TAC"/>
            </w:pPr>
            <w:r w:rsidRPr="0072723F">
              <w:t>2140</w:t>
            </w:r>
          </w:p>
        </w:tc>
        <w:tc>
          <w:tcPr>
            <w:tcW w:w="667" w:type="dxa"/>
            <w:shd w:val="clear" w:color="auto" w:fill="auto"/>
            <w:vAlign w:val="center"/>
          </w:tcPr>
          <w:p w14:paraId="4B99C385" w14:textId="77777777" w:rsidR="001B328E" w:rsidRPr="0072723F" w:rsidRDefault="001B328E" w:rsidP="002460E1">
            <w:pPr>
              <w:pStyle w:val="TAC"/>
            </w:pPr>
            <w:r w:rsidRPr="0072723F">
              <w:t>N/A</w:t>
            </w:r>
          </w:p>
        </w:tc>
        <w:tc>
          <w:tcPr>
            <w:tcW w:w="817" w:type="dxa"/>
            <w:shd w:val="clear" w:color="auto" w:fill="auto"/>
            <w:vAlign w:val="center"/>
          </w:tcPr>
          <w:p w14:paraId="64EE9916" w14:textId="77777777" w:rsidR="001B328E" w:rsidRPr="0072723F" w:rsidRDefault="001B328E" w:rsidP="002460E1">
            <w:pPr>
              <w:pStyle w:val="TAC"/>
            </w:pPr>
          </w:p>
        </w:tc>
        <w:tc>
          <w:tcPr>
            <w:tcW w:w="1223" w:type="dxa"/>
            <w:gridSpan w:val="2"/>
            <w:shd w:val="clear" w:color="auto" w:fill="auto"/>
            <w:vAlign w:val="center"/>
          </w:tcPr>
          <w:p w14:paraId="3073BDAE" w14:textId="77777777" w:rsidR="001B328E" w:rsidRPr="0072723F" w:rsidRDefault="001B328E" w:rsidP="002460E1">
            <w:pPr>
              <w:pStyle w:val="TAC"/>
            </w:pPr>
            <w:r w:rsidRPr="0072723F">
              <w:t>N/A</w:t>
            </w:r>
          </w:p>
        </w:tc>
      </w:tr>
      <w:tr w:rsidR="001B328E" w:rsidRPr="0072723F" w14:paraId="52782E76" w14:textId="77777777" w:rsidTr="002460E1">
        <w:trPr>
          <w:trHeight w:val="22"/>
        </w:trPr>
        <w:tc>
          <w:tcPr>
            <w:tcW w:w="2241" w:type="dxa"/>
            <w:vMerge/>
            <w:shd w:val="clear" w:color="auto" w:fill="auto"/>
            <w:vAlign w:val="center"/>
          </w:tcPr>
          <w:p w14:paraId="3E0036F5" w14:textId="77777777" w:rsidR="001B328E" w:rsidRPr="0072723F" w:rsidRDefault="001B328E" w:rsidP="002460E1">
            <w:pPr>
              <w:pStyle w:val="TAC"/>
            </w:pPr>
          </w:p>
        </w:tc>
        <w:tc>
          <w:tcPr>
            <w:tcW w:w="1146" w:type="dxa"/>
            <w:shd w:val="clear" w:color="auto" w:fill="auto"/>
            <w:vAlign w:val="center"/>
          </w:tcPr>
          <w:p w14:paraId="29493178" w14:textId="77777777" w:rsidR="001B328E" w:rsidRPr="0072723F" w:rsidRDefault="001B328E" w:rsidP="002460E1">
            <w:pPr>
              <w:pStyle w:val="TAC"/>
            </w:pPr>
            <w:r w:rsidRPr="0072723F">
              <w:t>n78</w:t>
            </w:r>
          </w:p>
        </w:tc>
        <w:tc>
          <w:tcPr>
            <w:tcW w:w="1258" w:type="dxa"/>
            <w:shd w:val="clear" w:color="auto" w:fill="auto"/>
            <w:noWrap/>
            <w:vAlign w:val="center"/>
          </w:tcPr>
          <w:p w14:paraId="77FB819C" w14:textId="77777777" w:rsidR="001B328E" w:rsidRPr="0072723F" w:rsidRDefault="001B328E" w:rsidP="002460E1">
            <w:pPr>
              <w:pStyle w:val="TAC"/>
            </w:pPr>
            <w:r w:rsidRPr="0072723F">
              <w:t>3320</w:t>
            </w:r>
          </w:p>
        </w:tc>
        <w:tc>
          <w:tcPr>
            <w:tcW w:w="746" w:type="dxa"/>
            <w:shd w:val="clear" w:color="auto" w:fill="auto"/>
            <w:noWrap/>
            <w:vAlign w:val="center"/>
          </w:tcPr>
          <w:p w14:paraId="06A846A5" w14:textId="77777777" w:rsidR="001B328E" w:rsidRPr="0072723F" w:rsidRDefault="001B328E" w:rsidP="002460E1">
            <w:pPr>
              <w:pStyle w:val="TAC"/>
            </w:pPr>
            <w:r w:rsidRPr="0072723F">
              <w:t>10</w:t>
            </w:r>
          </w:p>
        </w:tc>
        <w:tc>
          <w:tcPr>
            <w:tcW w:w="690" w:type="dxa"/>
            <w:shd w:val="clear" w:color="auto" w:fill="auto"/>
            <w:noWrap/>
            <w:vAlign w:val="center"/>
          </w:tcPr>
          <w:p w14:paraId="00AADCEB" w14:textId="77777777" w:rsidR="001B328E" w:rsidRPr="0072723F" w:rsidRDefault="001B328E" w:rsidP="002460E1">
            <w:pPr>
              <w:pStyle w:val="TAC"/>
            </w:pPr>
            <w:r w:rsidRPr="0072723F">
              <w:t>50</w:t>
            </w:r>
          </w:p>
        </w:tc>
        <w:tc>
          <w:tcPr>
            <w:tcW w:w="1258" w:type="dxa"/>
            <w:shd w:val="clear" w:color="auto" w:fill="auto"/>
            <w:noWrap/>
            <w:vAlign w:val="center"/>
          </w:tcPr>
          <w:p w14:paraId="35E9E6F5" w14:textId="77777777" w:rsidR="001B328E" w:rsidRPr="0072723F" w:rsidRDefault="001B328E" w:rsidP="002460E1">
            <w:pPr>
              <w:pStyle w:val="TAC"/>
            </w:pPr>
            <w:r w:rsidRPr="0072723F">
              <w:t>3320</w:t>
            </w:r>
          </w:p>
        </w:tc>
        <w:tc>
          <w:tcPr>
            <w:tcW w:w="667" w:type="dxa"/>
            <w:shd w:val="clear" w:color="auto" w:fill="auto"/>
            <w:vAlign w:val="center"/>
          </w:tcPr>
          <w:p w14:paraId="694E18B3" w14:textId="77777777" w:rsidR="001B328E" w:rsidRPr="0072723F" w:rsidRDefault="001B328E" w:rsidP="002460E1">
            <w:pPr>
              <w:pStyle w:val="TAC"/>
            </w:pPr>
            <w:r w:rsidRPr="0072723F">
              <w:t>N/A</w:t>
            </w:r>
          </w:p>
        </w:tc>
        <w:tc>
          <w:tcPr>
            <w:tcW w:w="817" w:type="dxa"/>
            <w:shd w:val="clear" w:color="auto" w:fill="auto"/>
            <w:vAlign w:val="center"/>
          </w:tcPr>
          <w:p w14:paraId="74166C35" w14:textId="77777777" w:rsidR="001B328E" w:rsidRPr="0072723F" w:rsidRDefault="001B328E" w:rsidP="002460E1">
            <w:pPr>
              <w:pStyle w:val="TAC"/>
            </w:pPr>
          </w:p>
        </w:tc>
        <w:tc>
          <w:tcPr>
            <w:tcW w:w="1223" w:type="dxa"/>
            <w:gridSpan w:val="2"/>
            <w:shd w:val="clear" w:color="auto" w:fill="auto"/>
            <w:vAlign w:val="center"/>
          </w:tcPr>
          <w:p w14:paraId="1B421DA6" w14:textId="77777777" w:rsidR="001B328E" w:rsidRPr="0072723F" w:rsidRDefault="001B328E" w:rsidP="002460E1">
            <w:pPr>
              <w:pStyle w:val="TAC"/>
            </w:pPr>
            <w:r w:rsidRPr="0072723F">
              <w:t>N/A</w:t>
            </w:r>
          </w:p>
        </w:tc>
      </w:tr>
      <w:tr w:rsidR="001B328E" w:rsidRPr="0072723F" w14:paraId="6C263DA8" w14:textId="77777777" w:rsidTr="002460E1">
        <w:trPr>
          <w:trHeight w:val="22"/>
        </w:trPr>
        <w:tc>
          <w:tcPr>
            <w:tcW w:w="2241" w:type="dxa"/>
            <w:vMerge/>
            <w:shd w:val="clear" w:color="auto" w:fill="auto"/>
            <w:vAlign w:val="center"/>
          </w:tcPr>
          <w:p w14:paraId="679B57CE" w14:textId="77777777" w:rsidR="001B328E" w:rsidRPr="0072723F" w:rsidRDefault="001B328E" w:rsidP="002460E1">
            <w:pPr>
              <w:pStyle w:val="TAC"/>
            </w:pPr>
          </w:p>
        </w:tc>
        <w:tc>
          <w:tcPr>
            <w:tcW w:w="1146" w:type="dxa"/>
            <w:shd w:val="clear" w:color="auto" w:fill="auto"/>
            <w:vAlign w:val="center"/>
          </w:tcPr>
          <w:p w14:paraId="4D846C1A" w14:textId="77777777" w:rsidR="001B328E" w:rsidRPr="0072723F" w:rsidRDefault="001B328E" w:rsidP="002460E1">
            <w:pPr>
              <w:pStyle w:val="TAC"/>
            </w:pPr>
            <w:r w:rsidRPr="0072723F">
              <w:t>n28</w:t>
            </w:r>
          </w:p>
        </w:tc>
        <w:tc>
          <w:tcPr>
            <w:tcW w:w="1258" w:type="dxa"/>
            <w:shd w:val="clear" w:color="auto" w:fill="auto"/>
            <w:noWrap/>
            <w:vAlign w:val="center"/>
          </w:tcPr>
          <w:p w14:paraId="6C33FB5B" w14:textId="77777777" w:rsidR="001B328E" w:rsidRPr="0072723F" w:rsidRDefault="001B328E" w:rsidP="002460E1">
            <w:pPr>
              <w:pStyle w:val="TAC"/>
            </w:pPr>
            <w:r w:rsidRPr="0072723F">
              <w:t>735</w:t>
            </w:r>
          </w:p>
        </w:tc>
        <w:tc>
          <w:tcPr>
            <w:tcW w:w="746" w:type="dxa"/>
            <w:shd w:val="clear" w:color="auto" w:fill="auto"/>
            <w:noWrap/>
            <w:vAlign w:val="center"/>
          </w:tcPr>
          <w:p w14:paraId="213ED110" w14:textId="77777777" w:rsidR="001B328E" w:rsidRPr="0072723F" w:rsidRDefault="001B328E" w:rsidP="002460E1">
            <w:pPr>
              <w:pStyle w:val="TAC"/>
            </w:pPr>
            <w:r w:rsidRPr="0072723F">
              <w:t>5</w:t>
            </w:r>
          </w:p>
        </w:tc>
        <w:tc>
          <w:tcPr>
            <w:tcW w:w="690" w:type="dxa"/>
            <w:shd w:val="clear" w:color="auto" w:fill="auto"/>
            <w:noWrap/>
            <w:vAlign w:val="center"/>
          </w:tcPr>
          <w:p w14:paraId="01E72829" w14:textId="77777777" w:rsidR="001B328E" w:rsidRPr="0072723F" w:rsidRDefault="001B328E" w:rsidP="002460E1">
            <w:pPr>
              <w:pStyle w:val="TAC"/>
            </w:pPr>
            <w:r w:rsidRPr="0072723F">
              <w:t>25</w:t>
            </w:r>
          </w:p>
        </w:tc>
        <w:tc>
          <w:tcPr>
            <w:tcW w:w="1258" w:type="dxa"/>
            <w:shd w:val="clear" w:color="auto" w:fill="auto"/>
            <w:noWrap/>
            <w:vAlign w:val="center"/>
          </w:tcPr>
          <w:p w14:paraId="1BFC5C1A" w14:textId="77777777" w:rsidR="001B328E" w:rsidRPr="0072723F" w:rsidRDefault="001B328E" w:rsidP="002460E1">
            <w:pPr>
              <w:pStyle w:val="TAC"/>
            </w:pPr>
            <w:r w:rsidRPr="0072723F">
              <w:t>790</w:t>
            </w:r>
          </w:p>
        </w:tc>
        <w:tc>
          <w:tcPr>
            <w:tcW w:w="667" w:type="dxa"/>
            <w:shd w:val="clear" w:color="auto" w:fill="auto"/>
            <w:vAlign w:val="center"/>
          </w:tcPr>
          <w:p w14:paraId="3B66158F" w14:textId="77777777" w:rsidR="001B328E" w:rsidRPr="0072723F" w:rsidRDefault="001B328E" w:rsidP="002460E1">
            <w:pPr>
              <w:pStyle w:val="TAC"/>
            </w:pPr>
            <w:r w:rsidRPr="0072723F">
              <w:t>3.3</w:t>
            </w:r>
          </w:p>
        </w:tc>
        <w:tc>
          <w:tcPr>
            <w:tcW w:w="817" w:type="dxa"/>
            <w:shd w:val="clear" w:color="auto" w:fill="auto"/>
            <w:vAlign w:val="center"/>
          </w:tcPr>
          <w:p w14:paraId="5655DDB3" w14:textId="77777777" w:rsidR="001B328E" w:rsidRPr="0072723F" w:rsidRDefault="001B328E" w:rsidP="002460E1">
            <w:pPr>
              <w:pStyle w:val="TAC"/>
            </w:pPr>
          </w:p>
        </w:tc>
        <w:tc>
          <w:tcPr>
            <w:tcW w:w="1223" w:type="dxa"/>
            <w:gridSpan w:val="2"/>
            <w:shd w:val="clear" w:color="auto" w:fill="auto"/>
            <w:vAlign w:val="center"/>
          </w:tcPr>
          <w:p w14:paraId="3726F232" w14:textId="77777777" w:rsidR="001B328E" w:rsidRPr="0072723F" w:rsidRDefault="001B328E" w:rsidP="002460E1">
            <w:pPr>
              <w:pStyle w:val="TAC"/>
            </w:pPr>
            <w:r w:rsidRPr="0072723F">
              <w:t>IMD5</w:t>
            </w:r>
          </w:p>
        </w:tc>
      </w:tr>
      <w:tr w:rsidR="001B328E" w:rsidRPr="0072723F" w14:paraId="0EF125E5" w14:textId="77777777" w:rsidTr="002460E1">
        <w:trPr>
          <w:trHeight w:val="22"/>
        </w:trPr>
        <w:tc>
          <w:tcPr>
            <w:tcW w:w="2241" w:type="dxa"/>
            <w:vMerge w:val="restart"/>
            <w:shd w:val="clear" w:color="auto" w:fill="auto"/>
            <w:vAlign w:val="center"/>
          </w:tcPr>
          <w:p w14:paraId="1218398A" w14:textId="77777777" w:rsidR="001B328E" w:rsidRPr="0072723F" w:rsidRDefault="001B328E" w:rsidP="002460E1">
            <w:pPr>
              <w:pStyle w:val="TAC"/>
            </w:pPr>
            <w:r w:rsidRPr="0072723F">
              <w:t>DC_1A-28A_n79A</w:t>
            </w:r>
          </w:p>
        </w:tc>
        <w:tc>
          <w:tcPr>
            <w:tcW w:w="1146" w:type="dxa"/>
            <w:shd w:val="clear" w:color="auto" w:fill="auto"/>
            <w:vAlign w:val="center"/>
          </w:tcPr>
          <w:p w14:paraId="46641F00" w14:textId="77777777" w:rsidR="001B328E" w:rsidRPr="0072723F" w:rsidRDefault="001B328E" w:rsidP="002460E1">
            <w:pPr>
              <w:pStyle w:val="TAC"/>
            </w:pPr>
            <w:r w:rsidRPr="0072723F">
              <w:t>1</w:t>
            </w:r>
          </w:p>
        </w:tc>
        <w:tc>
          <w:tcPr>
            <w:tcW w:w="1258" w:type="dxa"/>
            <w:shd w:val="clear" w:color="auto" w:fill="auto"/>
            <w:noWrap/>
            <w:vAlign w:val="center"/>
          </w:tcPr>
          <w:p w14:paraId="0A0621DD" w14:textId="77777777" w:rsidR="001B328E" w:rsidRPr="0072723F" w:rsidRDefault="001B328E" w:rsidP="002460E1">
            <w:pPr>
              <w:pStyle w:val="TAC"/>
            </w:pPr>
            <w:r w:rsidRPr="0072723F">
              <w:t>1930</w:t>
            </w:r>
          </w:p>
        </w:tc>
        <w:tc>
          <w:tcPr>
            <w:tcW w:w="746" w:type="dxa"/>
            <w:shd w:val="clear" w:color="auto" w:fill="auto"/>
            <w:noWrap/>
            <w:vAlign w:val="center"/>
          </w:tcPr>
          <w:p w14:paraId="284DCD1D" w14:textId="77777777" w:rsidR="001B328E" w:rsidRPr="0072723F" w:rsidRDefault="001B328E" w:rsidP="002460E1">
            <w:pPr>
              <w:pStyle w:val="TAC"/>
            </w:pPr>
            <w:r w:rsidRPr="0072723F">
              <w:t>5</w:t>
            </w:r>
          </w:p>
        </w:tc>
        <w:tc>
          <w:tcPr>
            <w:tcW w:w="690" w:type="dxa"/>
            <w:shd w:val="clear" w:color="auto" w:fill="auto"/>
            <w:noWrap/>
            <w:vAlign w:val="center"/>
          </w:tcPr>
          <w:p w14:paraId="4BC2A35B" w14:textId="77777777" w:rsidR="001B328E" w:rsidRPr="0072723F" w:rsidRDefault="001B328E" w:rsidP="002460E1">
            <w:pPr>
              <w:pStyle w:val="TAC"/>
            </w:pPr>
            <w:r w:rsidRPr="0072723F">
              <w:t>25</w:t>
            </w:r>
          </w:p>
        </w:tc>
        <w:tc>
          <w:tcPr>
            <w:tcW w:w="1258" w:type="dxa"/>
            <w:shd w:val="clear" w:color="auto" w:fill="auto"/>
            <w:noWrap/>
            <w:vAlign w:val="center"/>
          </w:tcPr>
          <w:p w14:paraId="0501C163" w14:textId="77777777" w:rsidR="001B328E" w:rsidRPr="0072723F" w:rsidRDefault="001B328E" w:rsidP="002460E1">
            <w:pPr>
              <w:pStyle w:val="TAC"/>
            </w:pPr>
            <w:r w:rsidRPr="0072723F">
              <w:t>2120</w:t>
            </w:r>
          </w:p>
        </w:tc>
        <w:tc>
          <w:tcPr>
            <w:tcW w:w="667" w:type="dxa"/>
            <w:shd w:val="clear" w:color="auto" w:fill="auto"/>
            <w:vAlign w:val="center"/>
          </w:tcPr>
          <w:p w14:paraId="2F64B8F3" w14:textId="77777777" w:rsidR="001B328E" w:rsidRPr="0072723F" w:rsidRDefault="001B328E" w:rsidP="002460E1">
            <w:pPr>
              <w:pStyle w:val="TAC"/>
            </w:pPr>
            <w:r w:rsidRPr="0072723F">
              <w:t xml:space="preserve">N/A </w:t>
            </w:r>
          </w:p>
        </w:tc>
        <w:tc>
          <w:tcPr>
            <w:tcW w:w="817" w:type="dxa"/>
            <w:shd w:val="clear" w:color="auto" w:fill="auto"/>
            <w:vAlign w:val="center"/>
          </w:tcPr>
          <w:p w14:paraId="46180EC7" w14:textId="77777777" w:rsidR="001B328E" w:rsidRPr="0072723F" w:rsidRDefault="001B328E" w:rsidP="002460E1">
            <w:pPr>
              <w:pStyle w:val="TAC"/>
            </w:pPr>
          </w:p>
        </w:tc>
        <w:tc>
          <w:tcPr>
            <w:tcW w:w="1223" w:type="dxa"/>
            <w:gridSpan w:val="2"/>
            <w:shd w:val="clear" w:color="auto" w:fill="auto"/>
            <w:vAlign w:val="center"/>
          </w:tcPr>
          <w:p w14:paraId="23FBD398" w14:textId="77777777" w:rsidR="001B328E" w:rsidRPr="0072723F" w:rsidRDefault="001B328E" w:rsidP="002460E1">
            <w:pPr>
              <w:pStyle w:val="TAC"/>
            </w:pPr>
            <w:r w:rsidRPr="0072723F">
              <w:t xml:space="preserve">N/A </w:t>
            </w:r>
          </w:p>
        </w:tc>
      </w:tr>
      <w:tr w:rsidR="001B328E" w:rsidRPr="0072723F" w14:paraId="33718B30" w14:textId="77777777" w:rsidTr="002460E1">
        <w:trPr>
          <w:trHeight w:val="22"/>
        </w:trPr>
        <w:tc>
          <w:tcPr>
            <w:tcW w:w="2241" w:type="dxa"/>
            <w:vMerge/>
            <w:shd w:val="clear" w:color="auto" w:fill="auto"/>
            <w:vAlign w:val="center"/>
          </w:tcPr>
          <w:p w14:paraId="54477418" w14:textId="77777777" w:rsidR="001B328E" w:rsidRPr="0072723F" w:rsidRDefault="001B328E" w:rsidP="002460E1">
            <w:pPr>
              <w:pStyle w:val="TAC"/>
            </w:pPr>
          </w:p>
        </w:tc>
        <w:tc>
          <w:tcPr>
            <w:tcW w:w="1146" w:type="dxa"/>
            <w:shd w:val="clear" w:color="auto" w:fill="auto"/>
            <w:vAlign w:val="center"/>
          </w:tcPr>
          <w:p w14:paraId="543D9582" w14:textId="77777777" w:rsidR="001B328E" w:rsidRPr="0072723F" w:rsidRDefault="001B328E" w:rsidP="002460E1">
            <w:pPr>
              <w:pStyle w:val="TAC"/>
            </w:pPr>
            <w:r w:rsidRPr="0072723F">
              <w:t>28</w:t>
            </w:r>
          </w:p>
        </w:tc>
        <w:tc>
          <w:tcPr>
            <w:tcW w:w="1258" w:type="dxa"/>
            <w:shd w:val="clear" w:color="auto" w:fill="auto"/>
            <w:noWrap/>
            <w:vAlign w:val="center"/>
          </w:tcPr>
          <w:p w14:paraId="599D7F6E" w14:textId="77777777" w:rsidR="001B328E" w:rsidRPr="0072723F" w:rsidRDefault="001B328E" w:rsidP="002460E1">
            <w:pPr>
              <w:pStyle w:val="TAC"/>
            </w:pPr>
            <w:r w:rsidRPr="0072723F">
              <w:t>733</w:t>
            </w:r>
          </w:p>
        </w:tc>
        <w:tc>
          <w:tcPr>
            <w:tcW w:w="746" w:type="dxa"/>
            <w:shd w:val="clear" w:color="auto" w:fill="auto"/>
            <w:noWrap/>
            <w:vAlign w:val="center"/>
          </w:tcPr>
          <w:p w14:paraId="0A2E8BAF" w14:textId="77777777" w:rsidR="001B328E" w:rsidRPr="0072723F" w:rsidRDefault="001B328E" w:rsidP="002460E1">
            <w:pPr>
              <w:pStyle w:val="TAC"/>
            </w:pPr>
            <w:r w:rsidRPr="0072723F">
              <w:t>5</w:t>
            </w:r>
          </w:p>
        </w:tc>
        <w:tc>
          <w:tcPr>
            <w:tcW w:w="690" w:type="dxa"/>
            <w:shd w:val="clear" w:color="auto" w:fill="auto"/>
            <w:noWrap/>
            <w:vAlign w:val="center"/>
          </w:tcPr>
          <w:p w14:paraId="36B1818E" w14:textId="77777777" w:rsidR="001B328E" w:rsidRPr="0072723F" w:rsidRDefault="001B328E" w:rsidP="002460E1">
            <w:pPr>
              <w:pStyle w:val="TAC"/>
            </w:pPr>
            <w:r w:rsidRPr="0072723F">
              <w:t>25</w:t>
            </w:r>
          </w:p>
        </w:tc>
        <w:tc>
          <w:tcPr>
            <w:tcW w:w="1258" w:type="dxa"/>
            <w:shd w:val="clear" w:color="auto" w:fill="auto"/>
            <w:noWrap/>
            <w:vAlign w:val="center"/>
          </w:tcPr>
          <w:p w14:paraId="52C3FB47" w14:textId="77777777" w:rsidR="001B328E" w:rsidRPr="0072723F" w:rsidRDefault="001B328E" w:rsidP="002460E1">
            <w:pPr>
              <w:pStyle w:val="TAC"/>
            </w:pPr>
            <w:r w:rsidRPr="0072723F">
              <w:t>788</w:t>
            </w:r>
          </w:p>
        </w:tc>
        <w:tc>
          <w:tcPr>
            <w:tcW w:w="667" w:type="dxa"/>
            <w:shd w:val="clear" w:color="auto" w:fill="auto"/>
            <w:vAlign w:val="center"/>
          </w:tcPr>
          <w:p w14:paraId="438BB2B4" w14:textId="77777777" w:rsidR="001B328E" w:rsidRPr="0072723F" w:rsidRDefault="001B328E" w:rsidP="002460E1">
            <w:pPr>
              <w:pStyle w:val="TAC"/>
            </w:pPr>
            <w:r w:rsidRPr="0072723F">
              <w:t>15.2</w:t>
            </w:r>
          </w:p>
        </w:tc>
        <w:tc>
          <w:tcPr>
            <w:tcW w:w="817" w:type="dxa"/>
            <w:shd w:val="clear" w:color="auto" w:fill="auto"/>
            <w:vAlign w:val="center"/>
          </w:tcPr>
          <w:p w14:paraId="61536A0C" w14:textId="77777777" w:rsidR="001B328E" w:rsidRPr="0072723F" w:rsidRDefault="001B328E" w:rsidP="002460E1">
            <w:pPr>
              <w:pStyle w:val="TAC"/>
            </w:pPr>
          </w:p>
        </w:tc>
        <w:tc>
          <w:tcPr>
            <w:tcW w:w="1223" w:type="dxa"/>
            <w:gridSpan w:val="2"/>
            <w:shd w:val="clear" w:color="auto" w:fill="auto"/>
            <w:vAlign w:val="center"/>
          </w:tcPr>
          <w:p w14:paraId="58183336" w14:textId="77777777" w:rsidR="001B328E" w:rsidRPr="0072723F" w:rsidRDefault="001B328E" w:rsidP="002460E1">
            <w:pPr>
              <w:pStyle w:val="TAC"/>
            </w:pPr>
            <w:r w:rsidRPr="0072723F">
              <w:t>IMD3</w:t>
            </w:r>
          </w:p>
        </w:tc>
      </w:tr>
      <w:tr w:rsidR="001B328E" w:rsidRPr="0072723F" w14:paraId="55ED3C56" w14:textId="77777777" w:rsidTr="002460E1">
        <w:trPr>
          <w:trHeight w:val="22"/>
        </w:trPr>
        <w:tc>
          <w:tcPr>
            <w:tcW w:w="2241" w:type="dxa"/>
            <w:vMerge/>
            <w:shd w:val="clear" w:color="auto" w:fill="auto"/>
            <w:vAlign w:val="center"/>
          </w:tcPr>
          <w:p w14:paraId="25F591D9" w14:textId="77777777" w:rsidR="001B328E" w:rsidRPr="0072723F" w:rsidRDefault="001B328E" w:rsidP="002460E1">
            <w:pPr>
              <w:pStyle w:val="TAC"/>
            </w:pPr>
          </w:p>
        </w:tc>
        <w:tc>
          <w:tcPr>
            <w:tcW w:w="1146" w:type="dxa"/>
            <w:shd w:val="clear" w:color="auto" w:fill="auto"/>
            <w:vAlign w:val="center"/>
          </w:tcPr>
          <w:p w14:paraId="58E8EA67" w14:textId="77777777" w:rsidR="001B328E" w:rsidRPr="0072723F" w:rsidRDefault="001B328E" w:rsidP="002460E1">
            <w:pPr>
              <w:pStyle w:val="TAC"/>
            </w:pPr>
            <w:r w:rsidRPr="0072723F">
              <w:t>n79</w:t>
            </w:r>
          </w:p>
        </w:tc>
        <w:tc>
          <w:tcPr>
            <w:tcW w:w="1258" w:type="dxa"/>
            <w:shd w:val="clear" w:color="auto" w:fill="auto"/>
            <w:noWrap/>
            <w:vAlign w:val="center"/>
          </w:tcPr>
          <w:p w14:paraId="7A755093" w14:textId="77777777" w:rsidR="001B328E" w:rsidRPr="0072723F" w:rsidRDefault="001B328E" w:rsidP="002460E1">
            <w:pPr>
              <w:pStyle w:val="TAC"/>
            </w:pPr>
            <w:r w:rsidRPr="0072723F">
              <w:t>4648</w:t>
            </w:r>
          </w:p>
        </w:tc>
        <w:tc>
          <w:tcPr>
            <w:tcW w:w="746" w:type="dxa"/>
            <w:shd w:val="clear" w:color="auto" w:fill="auto"/>
            <w:noWrap/>
            <w:vAlign w:val="center"/>
          </w:tcPr>
          <w:p w14:paraId="01A10B78" w14:textId="77777777" w:rsidR="001B328E" w:rsidRPr="0072723F" w:rsidRDefault="001B328E" w:rsidP="002460E1">
            <w:pPr>
              <w:pStyle w:val="TAC"/>
            </w:pPr>
            <w:r w:rsidRPr="0072723F">
              <w:t>40</w:t>
            </w:r>
          </w:p>
        </w:tc>
        <w:tc>
          <w:tcPr>
            <w:tcW w:w="690" w:type="dxa"/>
            <w:shd w:val="clear" w:color="auto" w:fill="auto"/>
            <w:noWrap/>
            <w:vAlign w:val="center"/>
          </w:tcPr>
          <w:p w14:paraId="1A41BC02" w14:textId="77777777" w:rsidR="001B328E" w:rsidRPr="0072723F" w:rsidRDefault="001B328E" w:rsidP="002460E1">
            <w:pPr>
              <w:pStyle w:val="TAC"/>
            </w:pPr>
            <w:r w:rsidRPr="0072723F">
              <w:t>216</w:t>
            </w:r>
          </w:p>
        </w:tc>
        <w:tc>
          <w:tcPr>
            <w:tcW w:w="1258" w:type="dxa"/>
            <w:shd w:val="clear" w:color="auto" w:fill="auto"/>
            <w:noWrap/>
            <w:vAlign w:val="center"/>
          </w:tcPr>
          <w:p w14:paraId="66D66228" w14:textId="77777777" w:rsidR="001B328E" w:rsidRPr="0072723F" w:rsidRDefault="001B328E" w:rsidP="002460E1">
            <w:pPr>
              <w:pStyle w:val="TAC"/>
            </w:pPr>
            <w:r w:rsidRPr="0072723F">
              <w:t>4648</w:t>
            </w:r>
          </w:p>
        </w:tc>
        <w:tc>
          <w:tcPr>
            <w:tcW w:w="667" w:type="dxa"/>
            <w:shd w:val="clear" w:color="auto" w:fill="auto"/>
            <w:vAlign w:val="center"/>
          </w:tcPr>
          <w:p w14:paraId="49807E2C" w14:textId="77777777" w:rsidR="001B328E" w:rsidRPr="0072723F" w:rsidRDefault="001B328E" w:rsidP="002460E1">
            <w:pPr>
              <w:pStyle w:val="TAC"/>
            </w:pPr>
            <w:r w:rsidRPr="0072723F">
              <w:t xml:space="preserve">N/A </w:t>
            </w:r>
          </w:p>
        </w:tc>
        <w:tc>
          <w:tcPr>
            <w:tcW w:w="817" w:type="dxa"/>
            <w:shd w:val="clear" w:color="auto" w:fill="auto"/>
            <w:vAlign w:val="center"/>
          </w:tcPr>
          <w:p w14:paraId="617533DA" w14:textId="77777777" w:rsidR="001B328E" w:rsidRPr="0072723F" w:rsidRDefault="001B328E" w:rsidP="002460E1">
            <w:pPr>
              <w:pStyle w:val="TAC"/>
            </w:pPr>
          </w:p>
        </w:tc>
        <w:tc>
          <w:tcPr>
            <w:tcW w:w="1223" w:type="dxa"/>
            <w:gridSpan w:val="2"/>
            <w:shd w:val="clear" w:color="auto" w:fill="auto"/>
            <w:vAlign w:val="center"/>
          </w:tcPr>
          <w:p w14:paraId="6853122D" w14:textId="77777777" w:rsidR="001B328E" w:rsidRPr="0072723F" w:rsidRDefault="001B328E" w:rsidP="002460E1">
            <w:pPr>
              <w:pStyle w:val="TAC"/>
            </w:pPr>
            <w:r w:rsidRPr="0072723F">
              <w:t xml:space="preserve">N/A </w:t>
            </w:r>
          </w:p>
        </w:tc>
      </w:tr>
      <w:tr w:rsidR="001B328E" w:rsidRPr="0072723F" w14:paraId="3FDA37BE" w14:textId="77777777" w:rsidTr="002460E1">
        <w:trPr>
          <w:trHeight w:val="22"/>
        </w:trPr>
        <w:tc>
          <w:tcPr>
            <w:tcW w:w="2241" w:type="dxa"/>
            <w:vMerge/>
            <w:shd w:val="clear" w:color="auto" w:fill="auto"/>
            <w:vAlign w:val="center"/>
          </w:tcPr>
          <w:p w14:paraId="09308FFA" w14:textId="77777777" w:rsidR="001B328E" w:rsidRPr="0072723F" w:rsidRDefault="001B328E" w:rsidP="002460E1">
            <w:pPr>
              <w:pStyle w:val="TAC"/>
            </w:pPr>
          </w:p>
        </w:tc>
        <w:tc>
          <w:tcPr>
            <w:tcW w:w="1146" w:type="dxa"/>
            <w:shd w:val="clear" w:color="auto" w:fill="auto"/>
            <w:vAlign w:val="center"/>
          </w:tcPr>
          <w:p w14:paraId="27103068" w14:textId="77777777" w:rsidR="001B328E" w:rsidRPr="0072723F" w:rsidRDefault="001B328E" w:rsidP="002460E1">
            <w:pPr>
              <w:pStyle w:val="TAC"/>
            </w:pPr>
            <w:r w:rsidRPr="0072723F">
              <w:t>1</w:t>
            </w:r>
          </w:p>
        </w:tc>
        <w:tc>
          <w:tcPr>
            <w:tcW w:w="1258" w:type="dxa"/>
            <w:shd w:val="clear" w:color="auto" w:fill="auto"/>
            <w:noWrap/>
            <w:vAlign w:val="center"/>
          </w:tcPr>
          <w:p w14:paraId="331DBD4E" w14:textId="77777777" w:rsidR="001B328E" w:rsidRPr="0072723F" w:rsidRDefault="001B328E" w:rsidP="002460E1">
            <w:pPr>
              <w:pStyle w:val="TAC"/>
            </w:pPr>
            <w:r w:rsidRPr="0072723F">
              <w:t>1925</w:t>
            </w:r>
          </w:p>
        </w:tc>
        <w:tc>
          <w:tcPr>
            <w:tcW w:w="746" w:type="dxa"/>
            <w:shd w:val="clear" w:color="auto" w:fill="auto"/>
            <w:noWrap/>
            <w:vAlign w:val="center"/>
          </w:tcPr>
          <w:p w14:paraId="16F423AB" w14:textId="77777777" w:rsidR="001B328E" w:rsidRPr="0072723F" w:rsidRDefault="001B328E" w:rsidP="002460E1">
            <w:pPr>
              <w:pStyle w:val="TAC"/>
            </w:pPr>
            <w:r w:rsidRPr="0072723F">
              <w:t>5</w:t>
            </w:r>
          </w:p>
        </w:tc>
        <w:tc>
          <w:tcPr>
            <w:tcW w:w="690" w:type="dxa"/>
            <w:shd w:val="clear" w:color="auto" w:fill="auto"/>
            <w:noWrap/>
            <w:vAlign w:val="center"/>
          </w:tcPr>
          <w:p w14:paraId="2F0911CB" w14:textId="77777777" w:rsidR="001B328E" w:rsidRPr="0072723F" w:rsidRDefault="001B328E" w:rsidP="002460E1">
            <w:pPr>
              <w:pStyle w:val="TAC"/>
            </w:pPr>
            <w:r w:rsidRPr="0072723F">
              <w:t>25</w:t>
            </w:r>
          </w:p>
        </w:tc>
        <w:tc>
          <w:tcPr>
            <w:tcW w:w="1258" w:type="dxa"/>
            <w:shd w:val="clear" w:color="auto" w:fill="auto"/>
            <w:noWrap/>
            <w:vAlign w:val="center"/>
          </w:tcPr>
          <w:p w14:paraId="09FC54D8" w14:textId="77777777" w:rsidR="001B328E" w:rsidRPr="0072723F" w:rsidRDefault="001B328E" w:rsidP="002460E1">
            <w:pPr>
              <w:pStyle w:val="TAC"/>
            </w:pPr>
            <w:r w:rsidRPr="0072723F">
              <w:t>2115</w:t>
            </w:r>
          </w:p>
        </w:tc>
        <w:tc>
          <w:tcPr>
            <w:tcW w:w="667" w:type="dxa"/>
            <w:shd w:val="clear" w:color="auto" w:fill="auto"/>
            <w:vAlign w:val="center"/>
          </w:tcPr>
          <w:p w14:paraId="304F8982" w14:textId="77777777" w:rsidR="001B328E" w:rsidRPr="0072723F" w:rsidRDefault="001B328E" w:rsidP="002460E1">
            <w:pPr>
              <w:pStyle w:val="TAC"/>
            </w:pPr>
            <w:r w:rsidRPr="0072723F">
              <w:t xml:space="preserve">N/A </w:t>
            </w:r>
          </w:p>
        </w:tc>
        <w:tc>
          <w:tcPr>
            <w:tcW w:w="817" w:type="dxa"/>
            <w:shd w:val="clear" w:color="auto" w:fill="auto"/>
            <w:vAlign w:val="center"/>
          </w:tcPr>
          <w:p w14:paraId="765B0C0D" w14:textId="77777777" w:rsidR="001B328E" w:rsidRPr="0072723F" w:rsidRDefault="001B328E" w:rsidP="002460E1">
            <w:pPr>
              <w:pStyle w:val="TAC"/>
            </w:pPr>
          </w:p>
        </w:tc>
        <w:tc>
          <w:tcPr>
            <w:tcW w:w="1223" w:type="dxa"/>
            <w:gridSpan w:val="2"/>
            <w:shd w:val="clear" w:color="auto" w:fill="auto"/>
            <w:vAlign w:val="center"/>
          </w:tcPr>
          <w:p w14:paraId="1DEA4809" w14:textId="77777777" w:rsidR="001B328E" w:rsidRPr="0072723F" w:rsidRDefault="001B328E" w:rsidP="002460E1">
            <w:pPr>
              <w:pStyle w:val="TAC"/>
            </w:pPr>
            <w:r w:rsidRPr="0072723F">
              <w:t xml:space="preserve">N/A </w:t>
            </w:r>
          </w:p>
        </w:tc>
      </w:tr>
      <w:tr w:rsidR="001B328E" w:rsidRPr="0072723F" w14:paraId="76A93CB2" w14:textId="77777777" w:rsidTr="002460E1">
        <w:trPr>
          <w:trHeight w:val="22"/>
        </w:trPr>
        <w:tc>
          <w:tcPr>
            <w:tcW w:w="2241" w:type="dxa"/>
            <w:vMerge/>
            <w:shd w:val="clear" w:color="auto" w:fill="auto"/>
            <w:vAlign w:val="center"/>
          </w:tcPr>
          <w:p w14:paraId="31994FE3" w14:textId="77777777" w:rsidR="001B328E" w:rsidRPr="0072723F" w:rsidRDefault="001B328E" w:rsidP="002460E1">
            <w:pPr>
              <w:pStyle w:val="TAC"/>
            </w:pPr>
          </w:p>
        </w:tc>
        <w:tc>
          <w:tcPr>
            <w:tcW w:w="1146" w:type="dxa"/>
            <w:shd w:val="clear" w:color="auto" w:fill="auto"/>
            <w:vAlign w:val="center"/>
          </w:tcPr>
          <w:p w14:paraId="619A8577" w14:textId="77777777" w:rsidR="001B328E" w:rsidRPr="0072723F" w:rsidRDefault="001B328E" w:rsidP="002460E1">
            <w:pPr>
              <w:pStyle w:val="TAC"/>
            </w:pPr>
            <w:r w:rsidRPr="0072723F">
              <w:t>28</w:t>
            </w:r>
          </w:p>
        </w:tc>
        <w:tc>
          <w:tcPr>
            <w:tcW w:w="1258" w:type="dxa"/>
            <w:shd w:val="clear" w:color="auto" w:fill="auto"/>
            <w:noWrap/>
            <w:vAlign w:val="center"/>
          </w:tcPr>
          <w:p w14:paraId="7FFF0370" w14:textId="77777777" w:rsidR="001B328E" w:rsidRPr="0072723F" w:rsidRDefault="001B328E" w:rsidP="002460E1">
            <w:pPr>
              <w:pStyle w:val="TAC"/>
            </w:pPr>
            <w:r w:rsidRPr="0072723F">
              <w:t>740</w:t>
            </w:r>
          </w:p>
        </w:tc>
        <w:tc>
          <w:tcPr>
            <w:tcW w:w="746" w:type="dxa"/>
            <w:shd w:val="clear" w:color="auto" w:fill="auto"/>
            <w:noWrap/>
            <w:vAlign w:val="center"/>
          </w:tcPr>
          <w:p w14:paraId="7533DE63" w14:textId="77777777" w:rsidR="001B328E" w:rsidRPr="0072723F" w:rsidRDefault="001B328E" w:rsidP="002460E1">
            <w:pPr>
              <w:pStyle w:val="TAC"/>
            </w:pPr>
            <w:r w:rsidRPr="0072723F">
              <w:t>5</w:t>
            </w:r>
          </w:p>
        </w:tc>
        <w:tc>
          <w:tcPr>
            <w:tcW w:w="690" w:type="dxa"/>
            <w:shd w:val="clear" w:color="auto" w:fill="auto"/>
            <w:noWrap/>
            <w:vAlign w:val="center"/>
          </w:tcPr>
          <w:p w14:paraId="61E78229" w14:textId="77777777" w:rsidR="001B328E" w:rsidRPr="0072723F" w:rsidRDefault="001B328E" w:rsidP="002460E1">
            <w:pPr>
              <w:pStyle w:val="TAC"/>
            </w:pPr>
            <w:r w:rsidRPr="0072723F">
              <w:t>25</w:t>
            </w:r>
          </w:p>
        </w:tc>
        <w:tc>
          <w:tcPr>
            <w:tcW w:w="1258" w:type="dxa"/>
            <w:shd w:val="clear" w:color="auto" w:fill="auto"/>
            <w:noWrap/>
            <w:vAlign w:val="center"/>
          </w:tcPr>
          <w:p w14:paraId="09794507" w14:textId="77777777" w:rsidR="001B328E" w:rsidRPr="0072723F" w:rsidRDefault="001B328E" w:rsidP="002460E1">
            <w:pPr>
              <w:pStyle w:val="TAC"/>
            </w:pPr>
            <w:r w:rsidRPr="0072723F">
              <w:t>795</w:t>
            </w:r>
          </w:p>
        </w:tc>
        <w:tc>
          <w:tcPr>
            <w:tcW w:w="667" w:type="dxa"/>
            <w:shd w:val="clear" w:color="auto" w:fill="auto"/>
            <w:vAlign w:val="center"/>
          </w:tcPr>
          <w:p w14:paraId="0C59C0C3" w14:textId="77777777" w:rsidR="001B328E" w:rsidRPr="0072723F" w:rsidRDefault="001B328E" w:rsidP="002460E1">
            <w:pPr>
              <w:pStyle w:val="TAC"/>
            </w:pPr>
            <w:r w:rsidRPr="0072723F">
              <w:t>10.0</w:t>
            </w:r>
          </w:p>
        </w:tc>
        <w:tc>
          <w:tcPr>
            <w:tcW w:w="817" w:type="dxa"/>
            <w:shd w:val="clear" w:color="auto" w:fill="auto"/>
            <w:vAlign w:val="center"/>
          </w:tcPr>
          <w:p w14:paraId="6A44BA8D" w14:textId="77777777" w:rsidR="001B328E" w:rsidRPr="0072723F" w:rsidRDefault="001B328E" w:rsidP="002460E1">
            <w:pPr>
              <w:pStyle w:val="TAC"/>
            </w:pPr>
          </w:p>
        </w:tc>
        <w:tc>
          <w:tcPr>
            <w:tcW w:w="1223" w:type="dxa"/>
            <w:gridSpan w:val="2"/>
            <w:shd w:val="clear" w:color="auto" w:fill="auto"/>
            <w:vAlign w:val="center"/>
          </w:tcPr>
          <w:p w14:paraId="69B59886" w14:textId="77777777" w:rsidR="001B328E" w:rsidRPr="0072723F" w:rsidRDefault="001B328E" w:rsidP="002460E1">
            <w:pPr>
              <w:pStyle w:val="TAC"/>
            </w:pPr>
            <w:r w:rsidRPr="0072723F">
              <w:t>IMD4</w:t>
            </w:r>
          </w:p>
        </w:tc>
      </w:tr>
      <w:tr w:rsidR="001B328E" w:rsidRPr="0072723F" w14:paraId="0DA50BCE" w14:textId="77777777" w:rsidTr="002460E1">
        <w:trPr>
          <w:trHeight w:val="22"/>
        </w:trPr>
        <w:tc>
          <w:tcPr>
            <w:tcW w:w="2241" w:type="dxa"/>
            <w:vMerge/>
            <w:shd w:val="clear" w:color="auto" w:fill="auto"/>
            <w:vAlign w:val="center"/>
          </w:tcPr>
          <w:p w14:paraId="558A67B5" w14:textId="77777777" w:rsidR="001B328E" w:rsidRPr="0072723F" w:rsidRDefault="001B328E" w:rsidP="002460E1">
            <w:pPr>
              <w:pStyle w:val="TAC"/>
            </w:pPr>
          </w:p>
        </w:tc>
        <w:tc>
          <w:tcPr>
            <w:tcW w:w="1146" w:type="dxa"/>
            <w:shd w:val="clear" w:color="auto" w:fill="auto"/>
            <w:vAlign w:val="center"/>
          </w:tcPr>
          <w:p w14:paraId="39B96C16" w14:textId="77777777" w:rsidR="001B328E" w:rsidRPr="0072723F" w:rsidRDefault="001B328E" w:rsidP="002460E1">
            <w:pPr>
              <w:pStyle w:val="TAC"/>
            </w:pPr>
            <w:r w:rsidRPr="0072723F">
              <w:t>n79</w:t>
            </w:r>
          </w:p>
        </w:tc>
        <w:tc>
          <w:tcPr>
            <w:tcW w:w="1258" w:type="dxa"/>
            <w:shd w:val="clear" w:color="auto" w:fill="auto"/>
            <w:noWrap/>
            <w:vAlign w:val="center"/>
          </w:tcPr>
          <w:p w14:paraId="19745FF6" w14:textId="77777777" w:rsidR="001B328E" w:rsidRPr="0072723F" w:rsidRDefault="001B328E" w:rsidP="002460E1">
            <w:pPr>
              <w:pStyle w:val="TAC"/>
            </w:pPr>
            <w:r w:rsidRPr="0072723F">
              <w:t>4980</w:t>
            </w:r>
          </w:p>
        </w:tc>
        <w:tc>
          <w:tcPr>
            <w:tcW w:w="746" w:type="dxa"/>
            <w:shd w:val="clear" w:color="auto" w:fill="auto"/>
            <w:noWrap/>
            <w:vAlign w:val="center"/>
          </w:tcPr>
          <w:p w14:paraId="20921D49" w14:textId="77777777" w:rsidR="001B328E" w:rsidRPr="0072723F" w:rsidRDefault="001B328E" w:rsidP="002460E1">
            <w:pPr>
              <w:pStyle w:val="TAC"/>
            </w:pPr>
            <w:r w:rsidRPr="0072723F">
              <w:t>40</w:t>
            </w:r>
          </w:p>
        </w:tc>
        <w:tc>
          <w:tcPr>
            <w:tcW w:w="690" w:type="dxa"/>
            <w:shd w:val="clear" w:color="auto" w:fill="auto"/>
            <w:noWrap/>
            <w:vAlign w:val="center"/>
          </w:tcPr>
          <w:p w14:paraId="207A46D9" w14:textId="77777777" w:rsidR="001B328E" w:rsidRPr="0072723F" w:rsidRDefault="001B328E" w:rsidP="002460E1">
            <w:pPr>
              <w:pStyle w:val="TAC"/>
            </w:pPr>
            <w:r w:rsidRPr="0072723F">
              <w:t>216</w:t>
            </w:r>
          </w:p>
        </w:tc>
        <w:tc>
          <w:tcPr>
            <w:tcW w:w="1258" w:type="dxa"/>
            <w:shd w:val="clear" w:color="auto" w:fill="auto"/>
            <w:noWrap/>
            <w:vAlign w:val="center"/>
          </w:tcPr>
          <w:p w14:paraId="0DFCB7B2" w14:textId="77777777" w:rsidR="001B328E" w:rsidRPr="0072723F" w:rsidRDefault="001B328E" w:rsidP="002460E1">
            <w:pPr>
              <w:pStyle w:val="TAC"/>
            </w:pPr>
            <w:r w:rsidRPr="0072723F">
              <w:t>4980</w:t>
            </w:r>
          </w:p>
        </w:tc>
        <w:tc>
          <w:tcPr>
            <w:tcW w:w="667" w:type="dxa"/>
            <w:shd w:val="clear" w:color="auto" w:fill="auto"/>
            <w:vAlign w:val="center"/>
          </w:tcPr>
          <w:p w14:paraId="331FD85E" w14:textId="77777777" w:rsidR="001B328E" w:rsidRPr="0072723F" w:rsidRDefault="001B328E" w:rsidP="002460E1">
            <w:pPr>
              <w:pStyle w:val="TAC"/>
            </w:pPr>
            <w:r w:rsidRPr="0072723F">
              <w:t xml:space="preserve">N/A </w:t>
            </w:r>
          </w:p>
        </w:tc>
        <w:tc>
          <w:tcPr>
            <w:tcW w:w="817" w:type="dxa"/>
            <w:shd w:val="clear" w:color="auto" w:fill="auto"/>
            <w:vAlign w:val="center"/>
          </w:tcPr>
          <w:p w14:paraId="67BC6A88" w14:textId="77777777" w:rsidR="001B328E" w:rsidRPr="0072723F" w:rsidRDefault="001B328E" w:rsidP="002460E1">
            <w:pPr>
              <w:pStyle w:val="TAC"/>
            </w:pPr>
          </w:p>
        </w:tc>
        <w:tc>
          <w:tcPr>
            <w:tcW w:w="1223" w:type="dxa"/>
            <w:gridSpan w:val="2"/>
            <w:shd w:val="clear" w:color="auto" w:fill="auto"/>
            <w:vAlign w:val="center"/>
          </w:tcPr>
          <w:p w14:paraId="424FE22F" w14:textId="77777777" w:rsidR="001B328E" w:rsidRPr="0072723F" w:rsidRDefault="001B328E" w:rsidP="002460E1">
            <w:pPr>
              <w:pStyle w:val="TAC"/>
            </w:pPr>
            <w:r w:rsidRPr="0072723F">
              <w:t xml:space="preserve">N/A </w:t>
            </w:r>
          </w:p>
        </w:tc>
      </w:tr>
      <w:tr w:rsidR="001B328E" w:rsidRPr="0072723F" w14:paraId="0E041413" w14:textId="77777777" w:rsidTr="002460E1">
        <w:trPr>
          <w:trHeight w:val="22"/>
        </w:trPr>
        <w:tc>
          <w:tcPr>
            <w:tcW w:w="2241" w:type="dxa"/>
            <w:vMerge/>
            <w:shd w:val="clear" w:color="auto" w:fill="auto"/>
            <w:vAlign w:val="center"/>
          </w:tcPr>
          <w:p w14:paraId="0FC29270" w14:textId="77777777" w:rsidR="001B328E" w:rsidRPr="0072723F" w:rsidRDefault="001B328E" w:rsidP="002460E1">
            <w:pPr>
              <w:pStyle w:val="TAC"/>
            </w:pPr>
          </w:p>
        </w:tc>
        <w:tc>
          <w:tcPr>
            <w:tcW w:w="1146" w:type="dxa"/>
            <w:shd w:val="clear" w:color="auto" w:fill="auto"/>
            <w:vAlign w:val="center"/>
          </w:tcPr>
          <w:p w14:paraId="367899CC" w14:textId="77777777" w:rsidR="001B328E" w:rsidRPr="0072723F" w:rsidRDefault="001B328E" w:rsidP="002460E1">
            <w:pPr>
              <w:pStyle w:val="TAC"/>
            </w:pPr>
            <w:r w:rsidRPr="0072723F">
              <w:t>1</w:t>
            </w:r>
          </w:p>
        </w:tc>
        <w:tc>
          <w:tcPr>
            <w:tcW w:w="1258" w:type="dxa"/>
            <w:shd w:val="clear" w:color="auto" w:fill="auto"/>
            <w:noWrap/>
            <w:vAlign w:val="center"/>
          </w:tcPr>
          <w:p w14:paraId="4BB0E90C" w14:textId="77777777" w:rsidR="001B328E" w:rsidRPr="0072723F" w:rsidRDefault="001B328E" w:rsidP="002460E1">
            <w:pPr>
              <w:pStyle w:val="TAC"/>
            </w:pPr>
            <w:r w:rsidRPr="0072723F">
              <w:t>1977.5</w:t>
            </w:r>
          </w:p>
        </w:tc>
        <w:tc>
          <w:tcPr>
            <w:tcW w:w="746" w:type="dxa"/>
            <w:shd w:val="clear" w:color="auto" w:fill="auto"/>
            <w:noWrap/>
            <w:vAlign w:val="center"/>
          </w:tcPr>
          <w:p w14:paraId="5CE94534" w14:textId="77777777" w:rsidR="001B328E" w:rsidRPr="0072723F" w:rsidRDefault="001B328E" w:rsidP="002460E1">
            <w:pPr>
              <w:pStyle w:val="TAC"/>
            </w:pPr>
            <w:r w:rsidRPr="0072723F">
              <w:t>5</w:t>
            </w:r>
          </w:p>
        </w:tc>
        <w:tc>
          <w:tcPr>
            <w:tcW w:w="690" w:type="dxa"/>
            <w:shd w:val="clear" w:color="auto" w:fill="auto"/>
            <w:noWrap/>
            <w:vAlign w:val="center"/>
          </w:tcPr>
          <w:p w14:paraId="7C10BF8B" w14:textId="77777777" w:rsidR="001B328E" w:rsidRPr="0072723F" w:rsidRDefault="001B328E" w:rsidP="002460E1">
            <w:pPr>
              <w:pStyle w:val="TAC"/>
            </w:pPr>
            <w:r w:rsidRPr="0072723F">
              <w:t>25</w:t>
            </w:r>
          </w:p>
        </w:tc>
        <w:tc>
          <w:tcPr>
            <w:tcW w:w="1258" w:type="dxa"/>
            <w:shd w:val="clear" w:color="auto" w:fill="auto"/>
            <w:noWrap/>
            <w:vAlign w:val="center"/>
          </w:tcPr>
          <w:p w14:paraId="299127AA" w14:textId="77777777" w:rsidR="001B328E" w:rsidRPr="0072723F" w:rsidRDefault="001B328E" w:rsidP="002460E1">
            <w:pPr>
              <w:pStyle w:val="TAC"/>
            </w:pPr>
            <w:r w:rsidRPr="0072723F">
              <w:t>2167.5</w:t>
            </w:r>
          </w:p>
        </w:tc>
        <w:tc>
          <w:tcPr>
            <w:tcW w:w="667" w:type="dxa"/>
            <w:shd w:val="clear" w:color="auto" w:fill="auto"/>
            <w:vAlign w:val="center"/>
          </w:tcPr>
          <w:p w14:paraId="40AB7B73" w14:textId="77777777" w:rsidR="001B328E" w:rsidRPr="0072723F" w:rsidRDefault="001B328E" w:rsidP="002460E1">
            <w:pPr>
              <w:pStyle w:val="TAC"/>
            </w:pPr>
            <w:r w:rsidRPr="0072723F">
              <w:t>1.2</w:t>
            </w:r>
          </w:p>
        </w:tc>
        <w:tc>
          <w:tcPr>
            <w:tcW w:w="817" w:type="dxa"/>
            <w:shd w:val="clear" w:color="auto" w:fill="auto"/>
            <w:vAlign w:val="center"/>
          </w:tcPr>
          <w:p w14:paraId="0DABCAB0" w14:textId="77777777" w:rsidR="001B328E" w:rsidRPr="0072723F" w:rsidRDefault="001B328E" w:rsidP="002460E1">
            <w:pPr>
              <w:pStyle w:val="TAC"/>
            </w:pPr>
          </w:p>
        </w:tc>
        <w:tc>
          <w:tcPr>
            <w:tcW w:w="1223" w:type="dxa"/>
            <w:gridSpan w:val="2"/>
            <w:shd w:val="clear" w:color="auto" w:fill="auto"/>
            <w:vAlign w:val="center"/>
          </w:tcPr>
          <w:p w14:paraId="128B8899" w14:textId="77777777" w:rsidR="001B328E" w:rsidRPr="0072723F" w:rsidRDefault="001B328E" w:rsidP="002460E1">
            <w:pPr>
              <w:pStyle w:val="TAC"/>
            </w:pPr>
            <w:r w:rsidRPr="0072723F">
              <w:t>IMD4</w:t>
            </w:r>
          </w:p>
        </w:tc>
      </w:tr>
      <w:tr w:rsidR="001B328E" w:rsidRPr="0072723F" w14:paraId="0D485AE5" w14:textId="77777777" w:rsidTr="002460E1">
        <w:trPr>
          <w:trHeight w:val="22"/>
        </w:trPr>
        <w:tc>
          <w:tcPr>
            <w:tcW w:w="2241" w:type="dxa"/>
            <w:vMerge/>
            <w:shd w:val="clear" w:color="auto" w:fill="auto"/>
            <w:vAlign w:val="center"/>
          </w:tcPr>
          <w:p w14:paraId="4D82E31C" w14:textId="77777777" w:rsidR="001B328E" w:rsidRPr="0072723F" w:rsidRDefault="001B328E" w:rsidP="002460E1">
            <w:pPr>
              <w:pStyle w:val="TAC"/>
            </w:pPr>
          </w:p>
        </w:tc>
        <w:tc>
          <w:tcPr>
            <w:tcW w:w="1146" w:type="dxa"/>
            <w:shd w:val="clear" w:color="auto" w:fill="auto"/>
            <w:vAlign w:val="center"/>
          </w:tcPr>
          <w:p w14:paraId="314F8A94" w14:textId="77777777" w:rsidR="001B328E" w:rsidRPr="0072723F" w:rsidRDefault="001B328E" w:rsidP="002460E1">
            <w:pPr>
              <w:pStyle w:val="TAC"/>
            </w:pPr>
            <w:r w:rsidRPr="0072723F">
              <w:t>28</w:t>
            </w:r>
          </w:p>
        </w:tc>
        <w:tc>
          <w:tcPr>
            <w:tcW w:w="1258" w:type="dxa"/>
            <w:shd w:val="clear" w:color="auto" w:fill="auto"/>
            <w:noWrap/>
            <w:vAlign w:val="center"/>
          </w:tcPr>
          <w:p w14:paraId="53842EB3" w14:textId="77777777" w:rsidR="001B328E" w:rsidRPr="0072723F" w:rsidRDefault="001B328E" w:rsidP="002460E1">
            <w:pPr>
              <w:pStyle w:val="TAC"/>
            </w:pPr>
            <w:r w:rsidRPr="0072723F">
              <w:t>745.5</w:t>
            </w:r>
          </w:p>
        </w:tc>
        <w:tc>
          <w:tcPr>
            <w:tcW w:w="746" w:type="dxa"/>
            <w:shd w:val="clear" w:color="auto" w:fill="auto"/>
            <w:noWrap/>
            <w:vAlign w:val="center"/>
          </w:tcPr>
          <w:p w14:paraId="11006831" w14:textId="77777777" w:rsidR="001B328E" w:rsidRPr="0072723F" w:rsidRDefault="001B328E" w:rsidP="002460E1">
            <w:pPr>
              <w:pStyle w:val="TAC"/>
            </w:pPr>
            <w:r w:rsidRPr="0072723F">
              <w:t>5</w:t>
            </w:r>
          </w:p>
        </w:tc>
        <w:tc>
          <w:tcPr>
            <w:tcW w:w="690" w:type="dxa"/>
            <w:shd w:val="clear" w:color="auto" w:fill="auto"/>
            <w:noWrap/>
            <w:vAlign w:val="center"/>
          </w:tcPr>
          <w:p w14:paraId="57A9C723" w14:textId="77777777" w:rsidR="001B328E" w:rsidRPr="0072723F" w:rsidRDefault="001B328E" w:rsidP="002460E1">
            <w:pPr>
              <w:pStyle w:val="TAC"/>
            </w:pPr>
            <w:r w:rsidRPr="0072723F">
              <w:t>25</w:t>
            </w:r>
          </w:p>
        </w:tc>
        <w:tc>
          <w:tcPr>
            <w:tcW w:w="1258" w:type="dxa"/>
            <w:shd w:val="clear" w:color="auto" w:fill="auto"/>
            <w:noWrap/>
            <w:vAlign w:val="center"/>
          </w:tcPr>
          <w:p w14:paraId="2749716B" w14:textId="77777777" w:rsidR="001B328E" w:rsidRPr="0072723F" w:rsidRDefault="001B328E" w:rsidP="002460E1">
            <w:pPr>
              <w:pStyle w:val="TAC"/>
            </w:pPr>
            <w:r w:rsidRPr="0072723F">
              <w:t>800.5</w:t>
            </w:r>
          </w:p>
        </w:tc>
        <w:tc>
          <w:tcPr>
            <w:tcW w:w="667" w:type="dxa"/>
            <w:shd w:val="clear" w:color="auto" w:fill="auto"/>
            <w:vAlign w:val="center"/>
          </w:tcPr>
          <w:p w14:paraId="4790D855" w14:textId="77777777" w:rsidR="001B328E" w:rsidRPr="0072723F" w:rsidRDefault="001B328E" w:rsidP="002460E1">
            <w:pPr>
              <w:pStyle w:val="TAC"/>
            </w:pPr>
            <w:r w:rsidRPr="0072723F">
              <w:t>N/A</w:t>
            </w:r>
          </w:p>
        </w:tc>
        <w:tc>
          <w:tcPr>
            <w:tcW w:w="817" w:type="dxa"/>
            <w:shd w:val="clear" w:color="auto" w:fill="auto"/>
            <w:vAlign w:val="center"/>
          </w:tcPr>
          <w:p w14:paraId="1AC81324" w14:textId="77777777" w:rsidR="001B328E" w:rsidRPr="0072723F" w:rsidRDefault="001B328E" w:rsidP="002460E1">
            <w:pPr>
              <w:pStyle w:val="TAC"/>
            </w:pPr>
          </w:p>
        </w:tc>
        <w:tc>
          <w:tcPr>
            <w:tcW w:w="1223" w:type="dxa"/>
            <w:gridSpan w:val="2"/>
            <w:shd w:val="clear" w:color="auto" w:fill="auto"/>
            <w:vAlign w:val="center"/>
          </w:tcPr>
          <w:p w14:paraId="089312E4" w14:textId="77777777" w:rsidR="001B328E" w:rsidRPr="0072723F" w:rsidRDefault="001B328E" w:rsidP="002460E1">
            <w:pPr>
              <w:pStyle w:val="TAC"/>
            </w:pPr>
            <w:r w:rsidRPr="0072723F">
              <w:t>N/A</w:t>
            </w:r>
          </w:p>
        </w:tc>
      </w:tr>
      <w:tr w:rsidR="001B328E" w:rsidRPr="0072723F" w14:paraId="1BDCBB29" w14:textId="77777777" w:rsidTr="002460E1">
        <w:trPr>
          <w:trHeight w:val="22"/>
        </w:trPr>
        <w:tc>
          <w:tcPr>
            <w:tcW w:w="2241" w:type="dxa"/>
            <w:vMerge/>
            <w:shd w:val="clear" w:color="auto" w:fill="auto"/>
            <w:vAlign w:val="center"/>
          </w:tcPr>
          <w:p w14:paraId="2BD3C129" w14:textId="77777777" w:rsidR="001B328E" w:rsidRPr="0072723F" w:rsidRDefault="001B328E" w:rsidP="002460E1">
            <w:pPr>
              <w:pStyle w:val="TAC"/>
            </w:pPr>
          </w:p>
        </w:tc>
        <w:tc>
          <w:tcPr>
            <w:tcW w:w="1146" w:type="dxa"/>
            <w:shd w:val="clear" w:color="auto" w:fill="auto"/>
            <w:vAlign w:val="center"/>
          </w:tcPr>
          <w:p w14:paraId="75A5FDAF" w14:textId="77777777" w:rsidR="001B328E" w:rsidRPr="0072723F" w:rsidRDefault="001B328E" w:rsidP="002460E1">
            <w:pPr>
              <w:pStyle w:val="TAC"/>
            </w:pPr>
            <w:r w:rsidRPr="0072723F">
              <w:t>n79</w:t>
            </w:r>
          </w:p>
        </w:tc>
        <w:tc>
          <w:tcPr>
            <w:tcW w:w="1258" w:type="dxa"/>
            <w:shd w:val="clear" w:color="auto" w:fill="auto"/>
            <w:noWrap/>
            <w:vAlign w:val="center"/>
          </w:tcPr>
          <w:p w14:paraId="7C0220D3" w14:textId="77777777" w:rsidR="001B328E" w:rsidRPr="0072723F" w:rsidRDefault="001B328E" w:rsidP="002460E1">
            <w:pPr>
              <w:pStyle w:val="TAC"/>
            </w:pPr>
            <w:r w:rsidRPr="00B94952">
              <w:rPr>
                <w:rFonts w:eastAsia="Malgun Gothic"/>
              </w:rPr>
              <w:t>4420</w:t>
            </w:r>
          </w:p>
        </w:tc>
        <w:tc>
          <w:tcPr>
            <w:tcW w:w="746" w:type="dxa"/>
            <w:shd w:val="clear" w:color="auto" w:fill="auto"/>
            <w:noWrap/>
            <w:vAlign w:val="center"/>
          </w:tcPr>
          <w:p w14:paraId="78B24166" w14:textId="77777777" w:rsidR="001B328E" w:rsidRPr="0072723F" w:rsidRDefault="001B328E" w:rsidP="002460E1">
            <w:pPr>
              <w:pStyle w:val="TAC"/>
            </w:pPr>
            <w:r w:rsidRPr="00B94952">
              <w:rPr>
                <w:rFonts w:eastAsia="Malgun Gothic"/>
              </w:rPr>
              <w:t>40</w:t>
            </w:r>
          </w:p>
        </w:tc>
        <w:tc>
          <w:tcPr>
            <w:tcW w:w="690" w:type="dxa"/>
            <w:shd w:val="clear" w:color="auto" w:fill="auto"/>
            <w:noWrap/>
            <w:vAlign w:val="center"/>
          </w:tcPr>
          <w:p w14:paraId="6983E4E8" w14:textId="77777777" w:rsidR="001B328E" w:rsidRPr="0072723F" w:rsidRDefault="001B328E" w:rsidP="002460E1">
            <w:pPr>
              <w:pStyle w:val="TAC"/>
            </w:pPr>
            <w:r w:rsidRPr="00B94952">
              <w:rPr>
                <w:rFonts w:eastAsia="Malgun Gothic"/>
              </w:rPr>
              <w:t>216</w:t>
            </w:r>
          </w:p>
        </w:tc>
        <w:tc>
          <w:tcPr>
            <w:tcW w:w="1258" w:type="dxa"/>
            <w:shd w:val="clear" w:color="auto" w:fill="auto"/>
            <w:noWrap/>
            <w:vAlign w:val="center"/>
          </w:tcPr>
          <w:p w14:paraId="03F1860E" w14:textId="77777777" w:rsidR="001B328E" w:rsidRPr="0072723F" w:rsidRDefault="001B328E" w:rsidP="002460E1">
            <w:pPr>
              <w:pStyle w:val="TAC"/>
            </w:pPr>
            <w:r w:rsidRPr="00B94952">
              <w:rPr>
                <w:rFonts w:eastAsia="Malgun Gothic"/>
              </w:rPr>
              <w:t>4420</w:t>
            </w:r>
          </w:p>
        </w:tc>
        <w:tc>
          <w:tcPr>
            <w:tcW w:w="667" w:type="dxa"/>
            <w:shd w:val="clear" w:color="auto" w:fill="auto"/>
            <w:vAlign w:val="center"/>
          </w:tcPr>
          <w:p w14:paraId="63B07E88" w14:textId="77777777" w:rsidR="001B328E" w:rsidRPr="0072723F" w:rsidRDefault="001B328E" w:rsidP="002460E1">
            <w:pPr>
              <w:pStyle w:val="TAC"/>
            </w:pPr>
            <w:r w:rsidRPr="0072723F">
              <w:t>N/A</w:t>
            </w:r>
          </w:p>
        </w:tc>
        <w:tc>
          <w:tcPr>
            <w:tcW w:w="817" w:type="dxa"/>
            <w:shd w:val="clear" w:color="auto" w:fill="auto"/>
            <w:vAlign w:val="center"/>
          </w:tcPr>
          <w:p w14:paraId="04F31122" w14:textId="77777777" w:rsidR="001B328E" w:rsidRPr="0072723F" w:rsidRDefault="001B328E" w:rsidP="002460E1">
            <w:pPr>
              <w:pStyle w:val="TAC"/>
            </w:pPr>
          </w:p>
        </w:tc>
        <w:tc>
          <w:tcPr>
            <w:tcW w:w="1223" w:type="dxa"/>
            <w:gridSpan w:val="2"/>
            <w:shd w:val="clear" w:color="auto" w:fill="auto"/>
            <w:vAlign w:val="center"/>
          </w:tcPr>
          <w:p w14:paraId="7BE50423" w14:textId="77777777" w:rsidR="001B328E" w:rsidRPr="0072723F" w:rsidRDefault="001B328E" w:rsidP="002460E1">
            <w:pPr>
              <w:pStyle w:val="TAC"/>
            </w:pPr>
            <w:r w:rsidRPr="0072723F">
              <w:t>N/A</w:t>
            </w:r>
          </w:p>
        </w:tc>
      </w:tr>
      <w:tr w:rsidR="001B328E" w:rsidRPr="0072723F" w14:paraId="7C71C95F" w14:textId="77777777" w:rsidTr="002460E1">
        <w:trPr>
          <w:trHeight w:val="22"/>
        </w:trPr>
        <w:tc>
          <w:tcPr>
            <w:tcW w:w="2241" w:type="dxa"/>
            <w:vMerge/>
            <w:shd w:val="clear" w:color="auto" w:fill="auto"/>
            <w:vAlign w:val="center"/>
          </w:tcPr>
          <w:p w14:paraId="7E04E4E3" w14:textId="77777777" w:rsidR="001B328E" w:rsidRPr="0072723F" w:rsidRDefault="001B328E" w:rsidP="002460E1">
            <w:pPr>
              <w:pStyle w:val="TAC"/>
            </w:pPr>
          </w:p>
        </w:tc>
        <w:tc>
          <w:tcPr>
            <w:tcW w:w="1146" w:type="dxa"/>
            <w:shd w:val="clear" w:color="auto" w:fill="auto"/>
            <w:vAlign w:val="center"/>
          </w:tcPr>
          <w:p w14:paraId="1CCDE63B" w14:textId="77777777" w:rsidR="001B328E" w:rsidRPr="0072723F" w:rsidRDefault="001B328E" w:rsidP="002460E1">
            <w:pPr>
              <w:pStyle w:val="TAC"/>
            </w:pPr>
            <w:r w:rsidRPr="0072723F">
              <w:t>1</w:t>
            </w:r>
          </w:p>
        </w:tc>
        <w:tc>
          <w:tcPr>
            <w:tcW w:w="1258" w:type="dxa"/>
            <w:shd w:val="clear" w:color="auto" w:fill="auto"/>
            <w:noWrap/>
            <w:vAlign w:val="center"/>
          </w:tcPr>
          <w:p w14:paraId="22063263" w14:textId="77777777" w:rsidR="001B328E" w:rsidRPr="0072723F" w:rsidRDefault="001B328E" w:rsidP="002460E1">
            <w:pPr>
              <w:pStyle w:val="TAC"/>
            </w:pPr>
            <w:r w:rsidRPr="00B94952">
              <w:rPr>
                <w:rFonts w:eastAsia="Malgun Gothic"/>
              </w:rPr>
              <w:t>1935</w:t>
            </w:r>
          </w:p>
        </w:tc>
        <w:tc>
          <w:tcPr>
            <w:tcW w:w="746" w:type="dxa"/>
            <w:shd w:val="clear" w:color="auto" w:fill="auto"/>
            <w:noWrap/>
            <w:vAlign w:val="center"/>
          </w:tcPr>
          <w:p w14:paraId="62C7C858"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255DC3A5"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19274518" w14:textId="77777777" w:rsidR="001B328E" w:rsidRPr="0072723F" w:rsidRDefault="001B328E" w:rsidP="002460E1">
            <w:pPr>
              <w:pStyle w:val="TAC"/>
            </w:pPr>
            <w:r w:rsidRPr="00B94952">
              <w:rPr>
                <w:rFonts w:eastAsia="Malgun Gothic"/>
              </w:rPr>
              <w:t>2125</w:t>
            </w:r>
          </w:p>
        </w:tc>
        <w:tc>
          <w:tcPr>
            <w:tcW w:w="667" w:type="dxa"/>
            <w:shd w:val="clear" w:color="auto" w:fill="auto"/>
            <w:vAlign w:val="center"/>
          </w:tcPr>
          <w:p w14:paraId="12926D62" w14:textId="77777777" w:rsidR="001B328E" w:rsidRPr="0072723F" w:rsidRDefault="001B328E" w:rsidP="002460E1">
            <w:pPr>
              <w:pStyle w:val="TAC"/>
            </w:pPr>
            <w:r w:rsidRPr="0072723F">
              <w:t>4.5</w:t>
            </w:r>
          </w:p>
        </w:tc>
        <w:tc>
          <w:tcPr>
            <w:tcW w:w="817" w:type="dxa"/>
            <w:shd w:val="clear" w:color="auto" w:fill="auto"/>
            <w:vAlign w:val="center"/>
          </w:tcPr>
          <w:p w14:paraId="167AFCE8" w14:textId="77777777" w:rsidR="001B328E" w:rsidRPr="0072723F" w:rsidRDefault="001B328E" w:rsidP="002460E1">
            <w:pPr>
              <w:pStyle w:val="TAC"/>
            </w:pPr>
          </w:p>
        </w:tc>
        <w:tc>
          <w:tcPr>
            <w:tcW w:w="1223" w:type="dxa"/>
            <w:gridSpan w:val="2"/>
            <w:shd w:val="clear" w:color="auto" w:fill="auto"/>
            <w:vAlign w:val="center"/>
          </w:tcPr>
          <w:p w14:paraId="0744FB85" w14:textId="77777777" w:rsidR="001B328E" w:rsidRPr="0072723F" w:rsidRDefault="001B328E" w:rsidP="002460E1">
            <w:pPr>
              <w:pStyle w:val="TAC"/>
            </w:pPr>
            <w:r w:rsidRPr="0072723F">
              <w:t>IMD5</w:t>
            </w:r>
          </w:p>
        </w:tc>
      </w:tr>
      <w:tr w:rsidR="001B328E" w:rsidRPr="0072723F" w14:paraId="5218ED38" w14:textId="77777777" w:rsidTr="002460E1">
        <w:trPr>
          <w:trHeight w:val="22"/>
        </w:trPr>
        <w:tc>
          <w:tcPr>
            <w:tcW w:w="2241" w:type="dxa"/>
            <w:vMerge/>
            <w:shd w:val="clear" w:color="auto" w:fill="auto"/>
            <w:vAlign w:val="center"/>
          </w:tcPr>
          <w:p w14:paraId="34473A39" w14:textId="77777777" w:rsidR="001B328E" w:rsidRPr="0072723F" w:rsidRDefault="001B328E" w:rsidP="002460E1">
            <w:pPr>
              <w:pStyle w:val="TAC"/>
            </w:pPr>
          </w:p>
        </w:tc>
        <w:tc>
          <w:tcPr>
            <w:tcW w:w="1146" w:type="dxa"/>
            <w:shd w:val="clear" w:color="auto" w:fill="auto"/>
            <w:vAlign w:val="center"/>
          </w:tcPr>
          <w:p w14:paraId="2B916829" w14:textId="77777777" w:rsidR="001B328E" w:rsidRPr="0072723F" w:rsidRDefault="001B328E" w:rsidP="002460E1">
            <w:pPr>
              <w:pStyle w:val="TAC"/>
            </w:pPr>
            <w:r w:rsidRPr="0072723F">
              <w:t>28</w:t>
            </w:r>
          </w:p>
        </w:tc>
        <w:tc>
          <w:tcPr>
            <w:tcW w:w="1258" w:type="dxa"/>
            <w:shd w:val="clear" w:color="auto" w:fill="auto"/>
            <w:noWrap/>
            <w:vAlign w:val="center"/>
          </w:tcPr>
          <w:p w14:paraId="0455C35E" w14:textId="77777777" w:rsidR="001B328E" w:rsidRPr="0072723F" w:rsidRDefault="001B328E" w:rsidP="002460E1">
            <w:pPr>
              <w:pStyle w:val="TAC"/>
            </w:pPr>
            <w:r w:rsidRPr="00B94952">
              <w:rPr>
                <w:rFonts w:eastAsia="Malgun Gothic"/>
              </w:rPr>
              <w:t>718</w:t>
            </w:r>
          </w:p>
        </w:tc>
        <w:tc>
          <w:tcPr>
            <w:tcW w:w="746" w:type="dxa"/>
            <w:shd w:val="clear" w:color="auto" w:fill="auto"/>
            <w:noWrap/>
            <w:vAlign w:val="center"/>
          </w:tcPr>
          <w:p w14:paraId="693491C9"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20C9C568"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77A6E425" w14:textId="77777777" w:rsidR="001B328E" w:rsidRPr="0072723F" w:rsidRDefault="001B328E" w:rsidP="002460E1">
            <w:pPr>
              <w:pStyle w:val="TAC"/>
            </w:pPr>
            <w:r w:rsidRPr="00B94952">
              <w:rPr>
                <w:rFonts w:eastAsia="Malgun Gothic"/>
              </w:rPr>
              <w:t>773</w:t>
            </w:r>
          </w:p>
        </w:tc>
        <w:tc>
          <w:tcPr>
            <w:tcW w:w="667" w:type="dxa"/>
            <w:shd w:val="clear" w:color="auto" w:fill="auto"/>
            <w:vAlign w:val="center"/>
          </w:tcPr>
          <w:p w14:paraId="588B5694" w14:textId="77777777" w:rsidR="001B328E" w:rsidRPr="0072723F" w:rsidRDefault="001B328E" w:rsidP="002460E1">
            <w:pPr>
              <w:pStyle w:val="TAC"/>
            </w:pPr>
            <w:r w:rsidRPr="0072723F">
              <w:t>N/A</w:t>
            </w:r>
          </w:p>
        </w:tc>
        <w:tc>
          <w:tcPr>
            <w:tcW w:w="817" w:type="dxa"/>
            <w:shd w:val="clear" w:color="auto" w:fill="auto"/>
            <w:vAlign w:val="center"/>
          </w:tcPr>
          <w:p w14:paraId="74853E69" w14:textId="77777777" w:rsidR="001B328E" w:rsidRPr="0072723F" w:rsidRDefault="001B328E" w:rsidP="002460E1">
            <w:pPr>
              <w:pStyle w:val="TAC"/>
            </w:pPr>
          </w:p>
        </w:tc>
        <w:tc>
          <w:tcPr>
            <w:tcW w:w="1223" w:type="dxa"/>
            <w:gridSpan w:val="2"/>
            <w:shd w:val="clear" w:color="auto" w:fill="auto"/>
            <w:vAlign w:val="center"/>
          </w:tcPr>
          <w:p w14:paraId="36B82966" w14:textId="77777777" w:rsidR="001B328E" w:rsidRPr="0072723F" w:rsidRDefault="001B328E" w:rsidP="002460E1">
            <w:pPr>
              <w:pStyle w:val="TAC"/>
            </w:pPr>
            <w:r w:rsidRPr="0072723F">
              <w:t>N/A</w:t>
            </w:r>
          </w:p>
        </w:tc>
      </w:tr>
      <w:tr w:rsidR="001B328E" w:rsidRPr="0072723F" w14:paraId="2AF62094" w14:textId="77777777" w:rsidTr="002460E1">
        <w:trPr>
          <w:trHeight w:val="22"/>
        </w:trPr>
        <w:tc>
          <w:tcPr>
            <w:tcW w:w="2241" w:type="dxa"/>
            <w:vMerge/>
            <w:shd w:val="clear" w:color="auto" w:fill="auto"/>
            <w:vAlign w:val="center"/>
          </w:tcPr>
          <w:p w14:paraId="21515BE8" w14:textId="77777777" w:rsidR="001B328E" w:rsidRPr="0072723F" w:rsidRDefault="001B328E" w:rsidP="002460E1">
            <w:pPr>
              <w:pStyle w:val="TAC"/>
            </w:pPr>
          </w:p>
        </w:tc>
        <w:tc>
          <w:tcPr>
            <w:tcW w:w="1146" w:type="dxa"/>
            <w:shd w:val="clear" w:color="auto" w:fill="auto"/>
            <w:vAlign w:val="center"/>
          </w:tcPr>
          <w:p w14:paraId="493F8F99" w14:textId="77777777" w:rsidR="001B328E" w:rsidRPr="0072723F" w:rsidRDefault="001B328E" w:rsidP="002460E1">
            <w:pPr>
              <w:pStyle w:val="TAC"/>
            </w:pPr>
            <w:r w:rsidRPr="0072723F">
              <w:t>n79</w:t>
            </w:r>
          </w:p>
        </w:tc>
        <w:tc>
          <w:tcPr>
            <w:tcW w:w="1258" w:type="dxa"/>
            <w:shd w:val="clear" w:color="auto" w:fill="auto"/>
            <w:noWrap/>
            <w:vAlign w:val="center"/>
          </w:tcPr>
          <w:p w14:paraId="2674C2E4" w14:textId="77777777" w:rsidR="001B328E" w:rsidRPr="0072723F" w:rsidRDefault="001B328E" w:rsidP="002460E1">
            <w:pPr>
              <w:pStyle w:val="TAC"/>
            </w:pPr>
            <w:r w:rsidRPr="00B94952">
              <w:rPr>
                <w:rFonts w:eastAsia="Malgun Gothic"/>
              </w:rPr>
              <w:t>4807</w:t>
            </w:r>
          </w:p>
        </w:tc>
        <w:tc>
          <w:tcPr>
            <w:tcW w:w="746" w:type="dxa"/>
            <w:shd w:val="clear" w:color="auto" w:fill="auto"/>
            <w:noWrap/>
            <w:vAlign w:val="center"/>
          </w:tcPr>
          <w:p w14:paraId="6865644A" w14:textId="77777777" w:rsidR="001B328E" w:rsidRPr="0072723F" w:rsidRDefault="001B328E" w:rsidP="002460E1">
            <w:pPr>
              <w:pStyle w:val="TAC"/>
            </w:pPr>
            <w:r w:rsidRPr="00B94952">
              <w:rPr>
                <w:rFonts w:eastAsia="Malgun Gothic"/>
              </w:rPr>
              <w:t>40</w:t>
            </w:r>
          </w:p>
        </w:tc>
        <w:tc>
          <w:tcPr>
            <w:tcW w:w="690" w:type="dxa"/>
            <w:shd w:val="clear" w:color="auto" w:fill="auto"/>
            <w:noWrap/>
            <w:vAlign w:val="center"/>
          </w:tcPr>
          <w:p w14:paraId="14C56552" w14:textId="77777777" w:rsidR="001B328E" w:rsidRPr="0072723F" w:rsidRDefault="001B328E" w:rsidP="002460E1">
            <w:pPr>
              <w:pStyle w:val="TAC"/>
            </w:pPr>
            <w:r w:rsidRPr="00B94952">
              <w:rPr>
                <w:rFonts w:eastAsia="Malgun Gothic"/>
              </w:rPr>
              <w:t>216</w:t>
            </w:r>
          </w:p>
        </w:tc>
        <w:tc>
          <w:tcPr>
            <w:tcW w:w="1258" w:type="dxa"/>
            <w:shd w:val="clear" w:color="auto" w:fill="auto"/>
            <w:noWrap/>
            <w:vAlign w:val="center"/>
          </w:tcPr>
          <w:p w14:paraId="73CCA69F" w14:textId="77777777" w:rsidR="001B328E" w:rsidRPr="0072723F" w:rsidRDefault="001B328E" w:rsidP="002460E1">
            <w:pPr>
              <w:pStyle w:val="TAC"/>
            </w:pPr>
            <w:r w:rsidRPr="00B94952">
              <w:rPr>
                <w:rFonts w:eastAsia="Malgun Gothic"/>
              </w:rPr>
              <w:t>4807</w:t>
            </w:r>
          </w:p>
        </w:tc>
        <w:tc>
          <w:tcPr>
            <w:tcW w:w="667" w:type="dxa"/>
            <w:shd w:val="clear" w:color="auto" w:fill="auto"/>
            <w:vAlign w:val="center"/>
          </w:tcPr>
          <w:p w14:paraId="0D210592" w14:textId="77777777" w:rsidR="001B328E" w:rsidRPr="0072723F" w:rsidRDefault="001B328E" w:rsidP="002460E1">
            <w:pPr>
              <w:pStyle w:val="TAC"/>
            </w:pPr>
            <w:r w:rsidRPr="0072723F">
              <w:t xml:space="preserve">N/A </w:t>
            </w:r>
          </w:p>
        </w:tc>
        <w:tc>
          <w:tcPr>
            <w:tcW w:w="817" w:type="dxa"/>
            <w:shd w:val="clear" w:color="auto" w:fill="auto"/>
            <w:vAlign w:val="center"/>
          </w:tcPr>
          <w:p w14:paraId="46DF636B" w14:textId="77777777" w:rsidR="001B328E" w:rsidRPr="0072723F" w:rsidRDefault="001B328E" w:rsidP="002460E1">
            <w:pPr>
              <w:pStyle w:val="TAC"/>
            </w:pPr>
          </w:p>
        </w:tc>
        <w:tc>
          <w:tcPr>
            <w:tcW w:w="1223" w:type="dxa"/>
            <w:gridSpan w:val="2"/>
            <w:shd w:val="clear" w:color="auto" w:fill="auto"/>
            <w:vAlign w:val="center"/>
          </w:tcPr>
          <w:p w14:paraId="02F5CE40" w14:textId="77777777" w:rsidR="001B328E" w:rsidRPr="0072723F" w:rsidRDefault="001B328E" w:rsidP="002460E1">
            <w:pPr>
              <w:pStyle w:val="TAC"/>
            </w:pPr>
            <w:r w:rsidRPr="0072723F">
              <w:t>N/A</w:t>
            </w:r>
          </w:p>
        </w:tc>
      </w:tr>
      <w:tr w:rsidR="001B328E" w:rsidRPr="0072723F" w14:paraId="41B9BB22" w14:textId="77777777" w:rsidTr="002460E1">
        <w:trPr>
          <w:trHeight w:val="22"/>
        </w:trPr>
        <w:tc>
          <w:tcPr>
            <w:tcW w:w="2241" w:type="dxa"/>
            <w:vMerge w:val="restart"/>
            <w:shd w:val="clear" w:color="auto" w:fill="auto"/>
            <w:vAlign w:val="center"/>
          </w:tcPr>
          <w:p w14:paraId="3F4C9181" w14:textId="77777777" w:rsidR="001B328E" w:rsidRPr="00B94952" w:rsidRDefault="001B328E" w:rsidP="002460E1">
            <w:pPr>
              <w:pStyle w:val="TAC"/>
              <w:rPr>
                <w:rFonts w:eastAsia="Malgun Gothic"/>
              </w:rPr>
            </w:pPr>
            <w:r w:rsidRPr="0072723F">
              <w:t>DC_1A_n40A-n78A</w:t>
            </w:r>
          </w:p>
        </w:tc>
        <w:tc>
          <w:tcPr>
            <w:tcW w:w="1146" w:type="dxa"/>
            <w:shd w:val="clear" w:color="auto" w:fill="auto"/>
            <w:vAlign w:val="center"/>
          </w:tcPr>
          <w:p w14:paraId="7776D422" w14:textId="77777777" w:rsidR="001B328E" w:rsidRPr="00B94952" w:rsidRDefault="001B328E" w:rsidP="002460E1">
            <w:pPr>
              <w:pStyle w:val="TAC"/>
              <w:rPr>
                <w:rFonts w:eastAsia="Malgun Gothic"/>
              </w:rPr>
            </w:pPr>
            <w:r w:rsidRPr="0072723F">
              <w:t>1</w:t>
            </w:r>
          </w:p>
        </w:tc>
        <w:tc>
          <w:tcPr>
            <w:tcW w:w="1258" w:type="dxa"/>
            <w:shd w:val="clear" w:color="auto" w:fill="auto"/>
            <w:noWrap/>
            <w:vAlign w:val="center"/>
          </w:tcPr>
          <w:p w14:paraId="24B50720" w14:textId="77777777" w:rsidR="001B328E" w:rsidRPr="00B94952" w:rsidRDefault="001B328E" w:rsidP="002460E1">
            <w:pPr>
              <w:pStyle w:val="TAC"/>
              <w:rPr>
                <w:rFonts w:eastAsia="Malgun Gothic"/>
              </w:rPr>
            </w:pPr>
            <w:r w:rsidRPr="00B94952">
              <w:rPr>
                <w:rFonts w:eastAsia="Malgun Gothic"/>
              </w:rPr>
              <w:t>1930</w:t>
            </w:r>
          </w:p>
        </w:tc>
        <w:tc>
          <w:tcPr>
            <w:tcW w:w="746" w:type="dxa"/>
            <w:shd w:val="clear" w:color="auto" w:fill="auto"/>
            <w:noWrap/>
            <w:vAlign w:val="center"/>
          </w:tcPr>
          <w:p w14:paraId="4FDF2A52"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3F67618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7C148A45" w14:textId="77777777" w:rsidR="001B328E" w:rsidRPr="00B94952" w:rsidRDefault="001B328E" w:rsidP="002460E1">
            <w:pPr>
              <w:pStyle w:val="TAC"/>
              <w:rPr>
                <w:rFonts w:eastAsia="Malgun Gothic"/>
              </w:rPr>
            </w:pPr>
            <w:r w:rsidRPr="00B94952">
              <w:rPr>
                <w:rFonts w:eastAsia="Malgun Gothic"/>
              </w:rPr>
              <w:t>2120</w:t>
            </w:r>
          </w:p>
        </w:tc>
        <w:tc>
          <w:tcPr>
            <w:tcW w:w="667" w:type="dxa"/>
            <w:shd w:val="clear" w:color="auto" w:fill="auto"/>
            <w:vAlign w:val="center"/>
          </w:tcPr>
          <w:p w14:paraId="3B09754C" w14:textId="77777777" w:rsidR="001B328E" w:rsidRPr="0072723F" w:rsidRDefault="001B328E" w:rsidP="002460E1">
            <w:pPr>
              <w:pStyle w:val="TAC"/>
            </w:pPr>
            <w:r w:rsidRPr="0072723F">
              <w:t>N/A</w:t>
            </w:r>
          </w:p>
        </w:tc>
        <w:tc>
          <w:tcPr>
            <w:tcW w:w="817" w:type="dxa"/>
            <w:shd w:val="clear" w:color="auto" w:fill="auto"/>
            <w:vAlign w:val="center"/>
          </w:tcPr>
          <w:p w14:paraId="74E5C4BD" w14:textId="77777777" w:rsidR="001B328E" w:rsidRPr="0072723F" w:rsidRDefault="001B328E" w:rsidP="002460E1">
            <w:pPr>
              <w:pStyle w:val="TAC"/>
            </w:pPr>
          </w:p>
        </w:tc>
        <w:tc>
          <w:tcPr>
            <w:tcW w:w="1223" w:type="dxa"/>
            <w:gridSpan w:val="2"/>
            <w:shd w:val="clear" w:color="auto" w:fill="auto"/>
            <w:vAlign w:val="center"/>
          </w:tcPr>
          <w:p w14:paraId="2DB98896" w14:textId="77777777" w:rsidR="001B328E" w:rsidRPr="0072723F" w:rsidRDefault="001B328E" w:rsidP="002460E1">
            <w:pPr>
              <w:pStyle w:val="TAC"/>
            </w:pPr>
            <w:r w:rsidRPr="0072723F">
              <w:t>N/A</w:t>
            </w:r>
          </w:p>
        </w:tc>
      </w:tr>
      <w:tr w:rsidR="001B328E" w:rsidRPr="0072723F" w14:paraId="41D8A89A" w14:textId="77777777" w:rsidTr="002460E1">
        <w:trPr>
          <w:trHeight w:val="22"/>
        </w:trPr>
        <w:tc>
          <w:tcPr>
            <w:tcW w:w="2241" w:type="dxa"/>
            <w:vMerge/>
            <w:shd w:val="clear" w:color="auto" w:fill="auto"/>
            <w:vAlign w:val="center"/>
          </w:tcPr>
          <w:p w14:paraId="0D4CDCA0" w14:textId="77777777" w:rsidR="001B328E" w:rsidRPr="00B94952" w:rsidRDefault="001B328E" w:rsidP="002460E1">
            <w:pPr>
              <w:pStyle w:val="TAC"/>
              <w:rPr>
                <w:rFonts w:eastAsia="Malgun Gothic"/>
              </w:rPr>
            </w:pPr>
          </w:p>
        </w:tc>
        <w:tc>
          <w:tcPr>
            <w:tcW w:w="1146" w:type="dxa"/>
            <w:shd w:val="clear" w:color="auto" w:fill="auto"/>
            <w:vAlign w:val="center"/>
          </w:tcPr>
          <w:p w14:paraId="58B88E5C" w14:textId="77777777" w:rsidR="001B328E" w:rsidRPr="00B94952" w:rsidRDefault="001B328E" w:rsidP="002460E1">
            <w:pPr>
              <w:pStyle w:val="TAC"/>
              <w:rPr>
                <w:rFonts w:eastAsia="Malgun Gothic"/>
              </w:rPr>
            </w:pPr>
            <w:r w:rsidRPr="0072723F">
              <w:t>n40</w:t>
            </w:r>
          </w:p>
        </w:tc>
        <w:tc>
          <w:tcPr>
            <w:tcW w:w="1258" w:type="dxa"/>
            <w:shd w:val="clear" w:color="auto" w:fill="auto"/>
            <w:noWrap/>
            <w:vAlign w:val="center"/>
          </w:tcPr>
          <w:p w14:paraId="3B3A4E04" w14:textId="77777777" w:rsidR="001B328E" w:rsidRPr="00B94952" w:rsidRDefault="001B328E" w:rsidP="002460E1">
            <w:pPr>
              <w:pStyle w:val="TAC"/>
              <w:rPr>
                <w:rFonts w:eastAsia="Malgun Gothic"/>
              </w:rPr>
            </w:pPr>
            <w:r w:rsidRPr="00B94952">
              <w:rPr>
                <w:rFonts w:eastAsia="Malgun Gothic"/>
              </w:rPr>
              <w:t>2340</w:t>
            </w:r>
          </w:p>
        </w:tc>
        <w:tc>
          <w:tcPr>
            <w:tcW w:w="746" w:type="dxa"/>
            <w:shd w:val="clear" w:color="auto" w:fill="auto"/>
            <w:noWrap/>
            <w:vAlign w:val="center"/>
          </w:tcPr>
          <w:p w14:paraId="46CFCD30"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CFF8D3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62D87A13" w14:textId="77777777" w:rsidR="001B328E" w:rsidRPr="00B94952" w:rsidRDefault="001B328E" w:rsidP="002460E1">
            <w:pPr>
              <w:pStyle w:val="TAC"/>
              <w:rPr>
                <w:rFonts w:eastAsia="Malgun Gothic"/>
              </w:rPr>
            </w:pPr>
            <w:r w:rsidRPr="00B94952">
              <w:rPr>
                <w:rFonts w:eastAsia="Malgun Gothic"/>
              </w:rPr>
              <w:t>2340</w:t>
            </w:r>
          </w:p>
        </w:tc>
        <w:tc>
          <w:tcPr>
            <w:tcW w:w="667" w:type="dxa"/>
            <w:shd w:val="clear" w:color="auto" w:fill="auto"/>
            <w:vAlign w:val="center"/>
          </w:tcPr>
          <w:p w14:paraId="25D00C9C" w14:textId="77777777" w:rsidR="001B328E" w:rsidRPr="0072723F" w:rsidRDefault="001B328E" w:rsidP="002460E1">
            <w:pPr>
              <w:pStyle w:val="TAC"/>
            </w:pPr>
            <w:r w:rsidRPr="0072723F">
              <w:t>N/A</w:t>
            </w:r>
          </w:p>
        </w:tc>
        <w:tc>
          <w:tcPr>
            <w:tcW w:w="817" w:type="dxa"/>
            <w:shd w:val="clear" w:color="auto" w:fill="auto"/>
            <w:vAlign w:val="center"/>
          </w:tcPr>
          <w:p w14:paraId="3980911E" w14:textId="77777777" w:rsidR="001B328E" w:rsidRPr="0072723F" w:rsidRDefault="001B328E" w:rsidP="002460E1">
            <w:pPr>
              <w:pStyle w:val="TAC"/>
            </w:pPr>
          </w:p>
        </w:tc>
        <w:tc>
          <w:tcPr>
            <w:tcW w:w="1223" w:type="dxa"/>
            <w:gridSpan w:val="2"/>
            <w:shd w:val="clear" w:color="auto" w:fill="auto"/>
            <w:vAlign w:val="center"/>
          </w:tcPr>
          <w:p w14:paraId="144BFA93" w14:textId="77777777" w:rsidR="001B328E" w:rsidRPr="0072723F" w:rsidRDefault="001B328E" w:rsidP="002460E1">
            <w:pPr>
              <w:pStyle w:val="TAC"/>
            </w:pPr>
            <w:r w:rsidRPr="0072723F">
              <w:t>N/A</w:t>
            </w:r>
          </w:p>
        </w:tc>
      </w:tr>
      <w:tr w:rsidR="001B328E" w:rsidRPr="0072723F" w14:paraId="6D8A1E53" w14:textId="77777777" w:rsidTr="002460E1">
        <w:trPr>
          <w:trHeight w:val="22"/>
        </w:trPr>
        <w:tc>
          <w:tcPr>
            <w:tcW w:w="2241" w:type="dxa"/>
            <w:vMerge/>
            <w:shd w:val="clear" w:color="auto" w:fill="auto"/>
            <w:vAlign w:val="center"/>
          </w:tcPr>
          <w:p w14:paraId="2FC8F590" w14:textId="77777777" w:rsidR="001B328E" w:rsidRPr="00B94952" w:rsidRDefault="001B328E" w:rsidP="002460E1">
            <w:pPr>
              <w:pStyle w:val="TAC"/>
              <w:rPr>
                <w:rFonts w:eastAsia="Malgun Gothic"/>
              </w:rPr>
            </w:pPr>
          </w:p>
        </w:tc>
        <w:tc>
          <w:tcPr>
            <w:tcW w:w="1146" w:type="dxa"/>
            <w:shd w:val="clear" w:color="auto" w:fill="auto"/>
            <w:vAlign w:val="center"/>
          </w:tcPr>
          <w:p w14:paraId="4B815214"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3B36AF05" w14:textId="77777777" w:rsidR="001B328E" w:rsidRPr="00B94952" w:rsidRDefault="001B328E" w:rsidP="002460E1">
            <w:pPr>
              <w:pStyle w:val="TAC"/>
              <w:rPr>
                <w:rFonts w:eastAsia="Malgun Gothic"/>
              </w:rPr>
            </w:pPr>
            <w:r w:rsidRPr="00B94952">
              <w:rPr>
                <w:rFonts w:eastAsia="Malgun Gothic"/>
              </w:rPr>
              <w:t>3450</w:t>
            </w:r>
          </w:p>
        </w:tc>
        <w:tc>
          <w:tcPr>
            <w:tcW w:w="746" w:type="dxa"/>
            <w:shd w:val="clear" w:color="auto" w:fill="auto"/>
            <w:noWrap/>
            <w:vAlign w:val="center"/>
          </w:tcPr>
          <w:p w14:paraId="3BE51FEB"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600650B0"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6D52535D" w14:textId="77777777" w:rsidR="001B328E" w:rsidRPr="00B94952" w:rsidRDefault="001B328E" w:rsidP="002460E1">
            <w:pPr>
              <w:pStyle w:val="TAC"/>
              <w:rPr>
                <w:rFonts w:eastAsia="Malgun Gothic"/>
              </w:rPr>
            </w:pPr>
            <w:r w:rsidRPr="00B94952">
              <w:rPr>
                <w:rFonts w:eastAsia="Malgun Gothic"/>
              </w:rPr>
              <w:t>3450</w:t>
            </w:r>
          </w:p>
        </w:tc>
        <w:tc>
          <w:tcPr>
            <w:tcW w:w="667" w:type="dxa"/>
            <w:shd w:val="clear" w:color="auto" w:fill="auto"/>
            <w:vAlign w:val="center"/>
          </w:tcPr>
          <w:p w14:paraId="0A55186A" w14:textId="77777777" w:rsidR="001B328E" w:rsidRPr="0072723F" w:rsidRDefault="001B328E" w:rsidP="002460E1">
            <w:pPr>
              <w:pStyle w:val="TAC"/>
            </w:pPr>
            <w:r w:rsidRPr="0072723F">
              <w:t>9.8</w:t>
            </w:r>
          </w:p>
        </w:tc>
        <w:tc>
          <w:tcPr>
            <w:tcW w:w="817" w:type="dxa"/>
            <w:shd w:val="clear" w:color="auto" w:fill="auto"/>
            <w:vAlign w:val="center"/>
          </w:tcPr>
          <w:p w14:paraId="7D965745" w14:textId="77777777" w:rsidR="001B328E" w:rsidRPr="0072723F" w:rsidRDefault="001B328E" w:rsidP="002460E1">
            <w:pPr>
              <w:pStyle w:val="TAC"/>
            </w:pPr>
          </w:p>
        </w:tc>
        <w:tc>
          <w:tcPr>
            <w:tcW w:w="1223" w:type="dxa"/>
            <w:gridSpan w:val="2"/>
            <w:shd w:val="clear" w:color="auto" w:fill="auto"/>
            <w:vAlign w:val="center"/>
          </w:tcPr>
          <w:p w14:paraId="0B9EFE30" w14:textId="77777777" w:rsidR="001B328E" w:rsidRPr="0072723F" w:rsidRDefault="001B328E" w:rsidP="002460E1">
            <w:pPr>
              <w:pStyle w:val="TAC"/>
            </w:pPr>
            <w:r w:rsidRPr="0072723F">
              <w:t>IMD4 |3*fB1-fn40|</w:t>
            </w:r>
          </w:p>
        </w:tc>
      </w:tr>
      <w:tr w:rsidR="001B328E" w:rsidRPr="0072723F" w14:paraId="29026561" w14:textId="77777777" w:rsidTr="002460E1">
        <w:trPr>
          <w:trHeight w:val="22"/>
        </w:trPr>
        <w:tc>
          <w:tcPr>
            <w:tcW w:w="2241" w:type="dxa"/>
            <w:vMerge/>
            <w:shd w:val="clear" w:color="auto" w:fill="auto"/>
            <w:vAlign w:val="center"/>
          </w:tcPr>
          <w:p w14:paraId="66BA3A68" w14:textId="77777777" w:rsidR="001B328E" w:rsidRPr="00B94952" w:rsidRDefault="001B328E" w:rsidP="002460E1">
            <w:pPr>
              <w:pStyle w:val="TAC"/>
              <w:rPr>
                <w:rFonts w:eastAsia="Malgun Gothic"/>
              </w:rPr>
            </w:pPr>
          </w:p>
        </w:tc>
        <w:tc>
          <w:tcPr>
            <w:tcW w:w="1146" w:type="dxa"/>
            <w:shd w:val="clear" w:color="auto" w:fill="auto"/>
            <w:vAlign w:val="center"/>
          </w:tcPr>
          <w:p w14:paraId="115F831F" w14:textId="77777777" w:rsidR="001B328E" w:rsidRPr="00B94952" w:rsidRDefault="001B328E" w:rsidP="002460E1">
            <w:pPr>
              <w:pStyle w:val="TAC"/>
              <w:rPr>
                <w:rFonts w:eastAsia="Malgun Gothic"/>
              </w:rPr>
            </w:pPr>
            <w:r w:rsidRPr="0072723F">
              <w:t>1</w:t>
            </w:r>
          </w:p>
        </w:tc>
        <w:tc>
          <w:tcPr>
            <w:tcW w:w="1258" w:type="dxa"/>
            <w:shd w:val="clear" w:color="auto" w:fill="auto"/>
            <w:noWrap/>
            <w:vAlign w:val="center"/>
          </w:tcPr>
          <w:p w14:paraId="1835FFDA" w14:textId="77777777" w:rsidR="001B328E" w:rsidRPr="00B94952" w:rsidRDefault="001B328E" w:rsidP="002460E1">
            <w:pPr>
              <w:pStyle w:val="TAC"/>
              <w:rPr>
                <w:rFonts w:eastAsia="Malgun Gothic"/>
              </w:rPr>
            </w:pPr>
            <w:r w:rsidRPr="00B94952">
              <w:rPr>
                <w:rFonts w:eastAsia="Malgun Gothic"/>
              </w:rPr>
              <w:t>1960</w:t>
            </w:r>
          </w:p>
        </w:tc>
        <w:tc>
          <w:tcPr>
            <w:tcW w:w="746" w:type="dxa"/>
            <w:shd w:val="clear" w:color="auto" w:fill="auto"/>
            <w:noWrap/>
            <w:vAlign w:val="center"/>
          </w:tcPr>
          <w:p w14:paraId="6AA4FB86"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56523FC3"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2C64EDE3" w14:textId="77777777" w:rsidR="001B328E" w:rsidRPr="00B94952" w:rsidRDefault="001B328E" w:rsidP="002460E1">
            <w:pPr>
              <w:pStyle w:val="TAC"/>
              <w:rPr>
                <w:rFonts w:eastAsia="Malgun Gothic"/>
              </w:rPr>
            </w:pPr>
            <w:r w:rsidRPr="00B94952">
              <w:rPr>
                <w:rFonts w:eastAsia="Malgun Gothic"/>
              </w:rPr>
              <w:t>2150</w:t>
            </w:r>
          </w:p>
        </w:tc>
        <w:tc>
          <w:tcPr>
            <w:tcW w:w="667" w:type="dxa"/>
            <w:shd w:val="clear" w:color="auto" w:fill="auto"/>
            <w:vAlign w:val="center"/>
          </w:tcPr>
          <w:p w14:paraId="3706F355" w14:textId="77777777" w:rsidR="001B328E" w:rsidRPr="0072723F" w:rsidRDefault="001B328E" w:rsidP="002460E1">
            <w:pPr>
              <w:pStyle w:val="TAC"/>
            </w:pPr>
            <w:r w:rsidRPr="0072723F">
              <w:t>N/A</w:t>
            </w:r>
          </w:p>
        </w:tc>
        <w:tc>
          <w:tcPr>
            <w:tcW w:w="817" w:type="dxa"/>
            <w:shd w:val="clear" w:color="auto" w:fill="auto"/>
            <w:vAlign w:val="center"/>
          </w:tcPr>
          <w:p w14:paraId="20B1E3DD" w14:textId="77777777" w:rsidR="001B328E" w:rsidRPr="0072723F" w:rsidRDefault="001B328E" w:rsidP="002460E1">
            <w:pPr>
              <w:pStyle w:val="TAC"/>
            </w:pPr>
          </w:p>
        </w:tc>
        <w:tc>
          <w:tcPr>
            <w:tcW w:w="1223" w:type="dxa"/>
            <w:gridSpan w:val="2"/>
            <w:shd w:val="clear" w:color="auto" w:fill="auto"/>
            <w:vAlign w:val="center"/>
          </w:tcPr>
          <w:p w14:paraId="637F62E9" w14:textId="77777777" w:rsidR="001B328E" w:rsidRPr="0072723F" w:rsidRDefault="001B328E" w:rsidP="002460E1">
            <w:pPr>
              <w:pStyle w:val="TAC"/>
            </w:pPr>
            <w:r w:rsidRPr="0072723F">
              <w:t>N/A</w:t>
            </w:r>
          </w:p>
        </w:tc>
      </w:tr>
      <w:tr w:rsidR="001B328E" w:rsidRPr="0072723F" w14:paraId="425FBC43" w14:textId="77777777" w:rsidTr="002460E1">
        <w:trPr>
          <w:trHeight w:val="22"/>
        </w:trPr>
        <w:tc>
          <w:tcPr>
            <w:tcW w:w="2241" w:type="dxa"/>
            <w:vMerge/>
            <w:shd w:val="clear" w:color="auto" w:fill="auto"/>
            <w:vAlign w:val="center"/>
          </w:tcPr>
          <w:p w14:paraId="5BF800D2" w14:textId="77777777" w:rsidR="001B328E" w:rsidRPr="00B94952" w:rsidRDefault="001B328E" w:rsidP="002460E1">
            <w:pPr>
              <w:pStyle w:val="TAC"/>
              <w:rPr>
                <w:rFonts w:eastAsia="Malgun Gothic"/>
              </w:rPr>
            </w:pPr>
          </w:p>
        </w:tc>
        <w:tc>
          <w:tcPr>
            <w:tcW w:w="1146" w:type="dxa"/>
            <w:shd w:val="clear" w:color="auto" w:fill="auto"/>
            <w:vAlign w:val="center"/>
          </w:tcPr>
          <w:p w14:paraId="5444562C" w14:textId="77777777" w:rsidR="001B328E" w:rsidRPr="00B94952" w:rsidRDefault="001B328E" w:rsidP="002460E1">
            <w:pPr>
              <w:pStyle w:val="TAC"/>
              <w:rPr>
                <w:rFonts w:eastAsia="Malgun Gothic"/>
              </w:rPr>
            </w:pPr>
            <w:r w:rsidRPr="0072723F">
              <w:t>n40</w:t>
            </w:r>
          </w:p>
        </w:tc>
        <w:tc>
          <w:tcPr>
            <w:tcW w:w="1258" w:type="dxa"/>
            <w:shd w:val="clear" w:color="auto" w:fill="auto"/>
            <w:noWrap/>
            <w:vAlign w:val="center"/>
          </w:tcPr>
          <w:p w14:paraId="5CAAC6AD" w14:textId="77777777" w:rsidR="001B328E" w:rsidRPr="00B94952" w:rsidRDefault="001B328E" w:rsidP="002460E1">
            <w:pPr>
              <w:pStyle w:val="TAC"/>
              <w:rPr>
                <w:rFonts w:eastAsia="Malgun Gothic"/>
              </w:rPr>
            </w:pPr>
            <w:r w:rsidRPr="00B94952">
              <w:rPr>
                <w:rFonts w:eastAsia="Malgun Gothic"/>
              </w:rPr>
              <w:t>2360</w:t>
            </w:r>
          </w:p>
        </w:tc>
        <w:tc>
          <w:tcPr>
            <w:tcW w:w="746" w:type="dxa"/>
            <w:shd w:val="clear" w:color="auto" w:fill="auto"/>
            <w:noWrap/>
            <w:vAlign w:val="center"/>
          </w:tcPr>
          <w:p w14:paraId="1E94BBE2"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4AF8893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3BB41091" w14:textId="77777777" w:rsidR="001B328E" w:rsidRPr="00B94952" w:rsidRDefault="001B328E" w:rsidP="002460E1">
            <w:pPr>
              <w:pStyle w:val="TAC"/>
              <w:rPr>
                <w:rFonts w:eastAsia="Malgun Gothic"/>
              </w:rPr>
            </w:pPr>
            <w:r w:rsidRPr="00B94952">
              <w:rPr>
                <w:rFonts w:eastAsia="Malgun Gothic"/>
              </w:rPr>
              <w:t>2360</w:t>
            </w:r>
          </w:p>
        </w:tc>
        <w:tc>
          <w:tcPr>
            <w:tcW w:w="667" w:type="dxa"/>
            <w:shd w:val="clear" w:color="auto" w:fill="auto"/>
            <w:vAlign w:val="center"/>
          </w:tcPr>
          <w:p w14:paraId="05EC5682" w14:textId="77777777" w:rsidR="001B328E" w:rsidRPr="0072723F" w:rsidRDefault="001B328E" w:rsidP="002460E1">
            <w:pPr>
              <w:pStyle w:val="TAC"/>
            </w:pPr>
            <w:r w:rsidRPr="0072723F">
              <w:t>10.6</w:t>
            </w:r>
          </w:p>
        </w:tc>
        <w:tc>
          <w:tcPr>
            <w:tcW w:w="817" w:type="dxa"/>
            <w:shd w:val="clear" w:color="auto" w:fill="auto"/>
            <w:vAlign w:val="center"/>
          </w:tcPr>
          <w:p w14:paraId="56BF65CF" w14:textId="77777777" w:rsidR="001B328E" w:rsidRPr="0072723F" w:rsidRDefault="001B328E" w:rsidP="002460E1">
            <w:pPr>
              <w:pStyle w:val="TAC"/>
            </w:pPr>
          </w:p>
        </w:tc>
        <w:tc>
          <w:tcPr>
            <w:tcW w:w="1223" w:type="dxa"/>
            <w:gridSpan w:val="2"/>
            <w:shd w:val="clear" w:color="auto" w:fill="auto"/>
            <w:vAlign w:val="center"/>
          </w:tcPr>
          <w:p w14:paraId="07B192F7" w14:textId="77777777" w:rsidR="001B328E" w:rsidRPr="0072723F" w:rsidRDefault="001B328E" w:rsidP="002460E1">
            <w:pPr>
              <w:pStyle w:val="TAC"/>
            </w:pPr>
            <w:r w:rsidRPr="0072723F">
              <w:t>IMD4 |3*fB1 -fn78|</w:t>
            </w:r>
          </w:p>
        </w:tc>
      </w:tr>
      <w:tr w:rsidR="001B328E" w:rsidRPr="0072723F" w14:paraId="44999318" w14:textId="77777777" w:rsidTr="002460E1">
        <w:trPr>
          <w:trHeight w:val="22"/>
        </w:trPr>
        <w:tc>
          <w:tcPr>
            <w:tcW w:w="2241" w:type="dxa"/>
            <w:vMerge/>
            <w:shd w:val="clear" w:color="auto" w:fill="auto"/>
            <w:vAlign w:val="center"/>
          </w:tcPr>
          <w:p w14:paraId="6DC62875" w14:textId="77777777" w:rsidR="001B328E" w:rsidRPr="00B94952" w:rsidRDefault="001B328E" w:rsidP="002460E1">
            <w:pPr>
              <w:pStyle w:val="TAC"/>
              <w:rPr>
                <w:rFonts w:eastAsia="Malgun Gothic"/>
              </w:rPr>
            </w:pPr>
          </w:p>
        </w:tc>
        <w:tc>
          <w:tcPr>
            <w:tcW w:w="1146" w:type="dxa"/>
            <w:shd w:val="clear" w:color="auto" w:fill="auto"/>
            <w:vAlign w:val="center"/>
          </w:tcPr>
          <w:p w14:paraId="660B13B4"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51FFBC54" w14:textId="77777777" w:rsidR="001B328E" w:rsidRPr="00B94952" w:rsidRDefault="001B328E" w:rsidP="002460E1">
            <w:pPr>
              <w:pStyle w:val="TAC"/>
              <w:rPr>
                <w:rFonts w:eastAsia="Malgun Gothic"/>
              </w:rPr>
            </w:pPr>
            <w:r w:rsidRPr="00B94952">
              <w:rPr>
                <w:rFonts w:eastAsia="Malgun Gothic"/>
              </w:rPr>
              <w:t>3520</w:t>
            </w:r>
          </w:p>
        </w:tc>
        <w:tc>
          <w:tcPr>
            <w:tcW w:w="746" w:type="dxa"/>
            <w:shd w:val="clear" w:color="auto" w:fill="auto"/>
            <w:noWrap/>
            <w:vAlign w:val="center"/>
          </w:tcPr>
          <w:p w14:paraId="5AE8B77C"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2CD3E923"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58A3BC6E" w14:textId="77777777" w:rsidR="001B328E" w:rsidRPr="00B94952" w:rsidRDefault="001B328E" w:rsidP="002460E1">
            <w:pPr>
              <w:pStyle w:val="TAC"/>
              <w:rPr>
                <w:rFonts w:eastAsia="Malgun Gothic"/>
              </w:rPr>
            </w:pPr>
            <w:r w:rsidRPr="00B94952">
              <w:rPr>
                <w:rFonts w:eastAsia="Malgun Gothic"/>
              </w:rPr>
              <w:t>3520</w:t>
            </w:r>
          </w:p>
        </w:tc>
        <w:tc>
          <w:tcPr>
            <w:tcW w:w="667" w:type="dxa"/>
            <w:shd w:val="clear" w:color="auto" w:fill="auto"/>
            <w:vAlign w:val="center"/>
          </w:tcPr>
          <w:p w14:paraId="1C80A433" w14:textId="77777777" w:rsidR="001B328E" w:rsidRPr="0072723F" w:rsidRDefault="001B328E" w:rsidP="002460E1">
            <w:pPr>
              <w:pStyle w:val="TAC"/>
            </w:pPr>
            <w:r w:rsidRPr="0072723F">
              <w:t>N/A</w:t>
            </w:r>
          </w:p>
        </w:tc>
        <w:tc>
          <w:tcPr>
            <w:tcW w:w="817" w:type="dxa"/>
            <w:shd w:val="clear" w:color="auto" w:fill="auto"/>
            <w:vAlign w:val="center"/>
          </w:tcPr>
          <w:p w14:paraId="0E280302" w14:textId="77777777" w:rsidR="001B328E" w:rsidRPr="0072723F" w:rsidRDefault="001B328E" w:rsidP="002460E1">
            <w:pPr>
              <w:pStyle w:val="TAC"/>
            </w:pPr>
          </w:p>
        </w:tc>
        <w:tc>
          <w:tcPr>
            <w:tcW w:w="1223" w:type="dxa"/>
            <w:gridSpan w:val="2"/>
            <w:shd w:val="clear" w:color="auto" w:fill="auto"/>
            <w:vAlign w:val="center"/>
          </w:tcPr>
          <w:p w14:paraId="30082C55" w14:textId="77777777" w:rsidR="001B328E" w:rsidRPr="0072723F" w:rsidRDefault="001B328E" w:rsidP="002460E1">
            <w:pPr>
              <w:pStyle w:val="TAC"/>
            </w:pPr>
            <w:r w:rsidRPr="0072723F">
              <w:t>N/A</w:t>
            </w:r>
          </w:p>
        </w:tc>
      </w:tr>
      <w:tr w:rsidR="001B328E" w:rsidRPr="0072723F" w14:paraId="7437B123" w14:textId="77777777" w:rsidTr="002460E1">
        <w:trPr>
          <w:trHeight w:val="22"/>
        </w:trPr>
        <w:tc>
          <w:tcPr>
            <w:tcW w:w="2241" w:type="dxa"/>
            <w:vMerge w:val="restart"/>
            <w:shd w:val="clear" w:color="auto" w:fill="auto"/>
            <w:vAlign w:val="center"/>
          </w:tcPr>
          <w:p w14:paraId="52ACCDDE" w14:textId="77777777" w:rsidR="001B328E" w:rsidRPr="0072723F" w:rsidRDefault="001B328E" w:rsidP="002460E1">
            <w:pPr>
              <w:pStyle w:val="TAC"/>
              <w:rPr>
                <w:lang w:eastAsia="ja-JP"/>
              </w:rPr>
            </w:pPr>
            <w:ins w:id="10" w:author="SCV519" w:date="2020-10-30T18:14:00Z">
              <w:r w:rsidRPr="0072723F">
                <w:rPr>
                  <w:lang w:eastAsia="ja-JP"/>
                </w:rPr>
                <w:t>DC_1A-41A_n28A</w:t>
              </w:r>
            </w:ins>
          </w:p>
        </w:tc>
        <w:tc>
          <w:tcPr>
            <w:tcW w:w="1146" w:type="dxa"/>
            <w:shd w:val="clear" w:color="auto" w:fill="auto"/>
            <w:vAlign w:val="center"/>
          </w:tcPr>
          <w:p w14:paraId="4A62A8CC" w14:textId="77777777" w:rsidR="001B328E" w:rsidRPr="0072723F" w:rsidRDefault="001B328E" w:rsidP="002460E1">
            <w:pPr>
              <w:pStyle w:val="TAC"/>
              <w:rPr>
                <w:lang w:eastAsia="ja-JP"/>
              </w:rPr>
            </w:pPr>
            <w:ins w:id="11" w:author="SCV519" w:date="2020-10-30T18:02:00Z">
              <w:r w:rsidRPr="0072723F">
                <w:rPr>
                  <w:rFonts w:hint="eastAsia"/>
                  <w:lang w:eastAsia="ja-JP"/>
                </w:rPr>
                <w:t>1</w:t>
              </w:r>
            </w:ins>
          </w:p>
        </w:tc>
        <w:tc>
          <w:tcPr>
            <w:tcW w:w="1258" w:type="dxa"/>
            <w:shd w:val="clear" w:color="auto" w:fill="auto"/>
            <w:noWrap/>
            <w:vAlign w:val="center"/>
          </w:tcPr>
          <w:p w14:paraId="45F26A35" w14:textId="77777777" w:rsidR="001B328E" w:rsidRPr="00B94952" w:rsidRDefault="001B328E" w:rsidP="002460E1">
            <w:pPr>
              <w:pStyle w:val="TAC"/>
              <w:rPr>
                <w:rFonts w:eastAsia="Malgun Gothic"/>
              </w:rPr>
            </w:pPr>
            <w:ins w:id="12" w:author="SCV519" w:date="2020-10-30T18:02:00Z">
              <w:r w:rsidRPr="0072723F">
                <w:rPr>
                  <w:rFonts w:cs="Arial"/>
                  <w:kern w:val="2"/>
                  <w:szCs w:val="24"/>
                  <w:lang w:eastAsia="zh-CN"/>
                </w:rPr>
                <w:t>1935</w:t>
              </w:r>
            </w:ins>
          </w:p>
        </w:tc>
        <w:tc>
          <w:tcPr>
            <w:tcW w:w="746" w:type="dxa"/>
            <w:shd w:val="clear" w:color="auto" w:fill="auto"/>
            <w:noWrap/>
            <w:vAlign w:val="center"/>
          </w:tcPr>
          <w:p w14:paraId="7FE153C2" w14:textId="77777777" w:rsidR="001B328E" w:rsidRPr="00B94952" w:rsidRDefault="001B328E" w:rsidP="002460E1">
            <w:pPr>
              <w:pStyle w:val="TAC"/>
              <w:rPr>
                <w:rFonts w:eastAsia="Malgun Gothic"/>
              </w:rPr>
            </w:pPr>
            <w:ins w:id="13" w:author="SCV519" w:date="2020-10-30T18:02:00Z">
              <w:r w:rsidRPr="00E062F1">
                <w:rPr>
                  <w:rFonts w:eastAsia="Malgun Gothic" w:cs="Arial"/>
                  <w:kern w:val="2"/>
                  <w:szCs w:val="24"/>
                  <w:lang w:eastAsia="ko-KR"/>
                </w:rPr>
                <w:t>5</w:t>
              </w:r>
            </w:ins>
          </w:p>
        </w:tc>
        <w:tc>
          <w:tcPr>
            <w:tcW w:w="690" w:type="dxa"/>
            <w:shd w:val="clear" w:color="auto" w:fill="auto"/>
            <w:noWrap/>
            <w:vAlign w:val="center"/>
          </w:tcPr>
          <w:p w14:paraId="025737E2" w14:textId="77777777" w:rsidR="001B328E" w:rsidRPr="00B94952" w:rsidRDefault="001B328E" w:rsidP="002460E1">
            <w:pPr>
              <w:pStyle w:val="TAC"/>
              <w:rPr>
                <w:rFonts w:eastAsia="Malgun Gothic"/>
              </w:rPr>
            </w:pPr>
            <w:ins w:id="14" w:author="SCV519" w:date="2020-10-30T18:02:00Z">
              <w:r w:rsidRPr="00E062F1">
                <w:rPr>
                  <w:rFonts w:eastAsia="Malgun Gothic" w:cs="Arial"/>
                  <w:kern w:val="2"/>
                  <w:szCs w:val="24"/>
                  <w:lang w:eastAsia="ko-KR"/>
                </w:rPr>
                <w:t>25</w:t>
              </w:r>
            </w:ins>
          </w:p>
        </w:tc>
        <w:tc>
          <w:tcPr>
            <w:tcW w:w="1258" w:type="dxa"/>
            <w:shd w:val="clear" w:color="auto" w:fill="auto"/>
            <w:noWrap/>
            <w:vAlign w:val="center"/>
          </w:tcPr>
          <w:p w14:paraId="67079D0F" w14:textId="77777777" w:rsidR="001B328E" w:rsidRPr="00B94952" w:rsidRDefault="001B328E" w:rsidP="002460E1">
            <w:pPr>
              <w:pStyle w:val="TAC"/>
              <w:rPr>
                <w:rFonts w:eastAsia="Malgun Gothic"/>
              </w:rPr>
            </w:pPr>
            <w:ins w:id="15" w:author="SCV519" w:date="2020-10-30T18:02:00Z">
              <w:r w:rsidRPr="0072723F">
                <w:rPr>
                  <w:rFonts w:cs="Arial"/>
                  <w:kern w:val="2"/>
                  <w:szCs w:val="24"/>
                  <w:lang w:eastAsia="zh-CN"/>
                </w:rPr>
                <w:t>2125</w:t>
              </w:r>
            </w:ins>
          </w:p>
        </w:tc>
        <w:tc>
          <w:tcPr>
            <w:tcW w:w="667" w:type="dxa"/>
            <w:shd w:val="clear" w:color="auto" w:fill="auto"/>
            <w:vAlign w:val="center"/>
          </w:tcPr>
          <w:p w14:paraId="2A213EFD" w14:textId="77777777" w:rsidR="001B328E" w:rsidRPr="0072723F" w:rsidRDefault="001B328E" w:rsidP="002460E1">
            <w:pPr>
              <w:pStyle w:val="TAC"/>
            </w:pPr>
            <w:ins w:id="16" w:author="SCV519" w:date="2020-10-30T18:02:00Z">
              <w:r w:rsidRPr="00E062F1">
                <w:rPr>
                  <w:rFonts w:eastAsia="Malgun Gothic" w:cs="Arial"/>
                  <w:kern w:val="2"/>
                  <w:szCs w:val="24"/>
                  <w:lang w:eastAsia="ko-KR"/>
                </w:rPr>
                <w:t>N/A</w:t>
              </w:r>
            </w:ins>
          </w:p>
        </w:tc>
        <w:tc>
          <w:tcPr>
            <w:tcW w:w="817" w:type="dxa"/>
            <w:shd w:val="clear" w:color="auto" w:fill="auto"/>
            <w:vAlign w:val="center"/>
          </w:tcPr>
          <w:p w14:paraId="587A4806" w14:textId="77777777" w:rsidR="001B328E" w:rsidRPr="0072723F" w:rsidRDefault="001B328E" w:rsidP="002460E1">
            <w:pPr>
              <w:pStyle w:val="TAC"/>
            </w:pPr>
          </w:p>
        </w:tc>
        <w:tc>
          <w:tcPr>
            <w:tcW w:w="1223" w:type="dxa"/>
            <w:gridSpan w:val="2"/>
            <w:shd w:val="clear" w:color="auto" w:fill="auto"/>
            <w:vAlign w:val="center"/>
          </w:tcPr>
          <w:p w14:paraId="6629FF65" w14:textId="77777777" w:rsidR="001B328E" w:rsidRPr="0072723F" w:rsidRDefault="001B328E" w:rsidP="002460E1">
            <w:pPr>
              <w:pStyle w:val="TAC"/>
              <w:rPr>
                <w:lang w:eastAsia="ja-JP"/>
              </w:rPr>
            </w:pPr>
            <w:ins w:id="17" w:author="SCV519" w:date="2020-10-30T18:02:00Z">
              <w:r w:rsidRPr="0072723F">
                <w:rPr>
                  <w:rFonts w:hint="eastAsia"/>
                  <w:lang w:eastAsia="ja-JP"/>
                </w:rPr>
                <w:t>N</w:t>
              </w:r>
              <w:r w:rsidRPr="0072723F">
                <w:rPr>
                  <w:lang w:eastAsia="ja-JP"/>
                </w:rPr>
                <w:t>/A</w:t>
              </w:r>
            </w:ins>
          </w:p>
        </w:tc>
      </w:tr>
      <w:tr w:rsidR="001B328E" w:rsidRPr="0072723F" w14:paraId="0FCE18A9" w14:textId="77777777" w:rsidTr="002460E1">
        <w:trPr>
          <w:trHeight w:val="22"/>
        </w:trPr>
        <w:tc>
          <w:tcPr>
            <w:tcW w:w="2241" w:type="dxa"/>
            <w:vMerge/>
            <w:shd w:val="clear" w:color="auto" w:fill="auto"/>
            <w:vAlign w:val="center"/>
          </w:tcPr>
          <w:p w14:paraId="179377B0" w14:textId="77777777" w:rsidR="001B328E" w:rsidRPr="00B94952" w:rsidRDefault="001B328E" w:rsidP="002460E1">
            <w:pPr>
              <w:pStyle w:val="TAC"/>
              <w:rPr>
                <w:rFonts w:eastAsia="Malgun Gothic"/>
              </w:rPr>
            </w:pPr>
          </w:p>
        </w:tc>
        <w:tc>
          <w:tcPr>
            <w:tcW w:w="1146" w:type="dxa"/>
            <w:shd w:val="clear" w:color="auto" w:fill="auto"/>
            <w:vAlign w:val="center"/>
          </w:tcPr>
          <w:p w14:paraId="0F636B0A" w14:textId="77777777" w:rsidR="001B328E" w:rsidRPr="0072723F" w:rsidRDefault="001B328E" w:rsidP="002460E1">
            <w:pPr>
              <w:pStyle w:val="TAC"/>
              <w:rPr>
                <w:lang w:eastAsia="ja-JP"/>
              </w:rPr>
            </w:pPr>
            <w:ins w:id="18" w:author="SCV519" w:date="2020-10-30T18:02:00Z">
              <w:r w:rsidRPr="0072723F">
                <w:rPr>
                  <w:lang w:eastAsia="ja-JP"/>
                </w:rPr>
                <w:t>n28</w:t>
              </w:r>
            </w:ins>
          </w:p>
        </w:tc>
        <w:tc>
          <w:tcPr>
            <w:tcW w:w="1258" w:type="dxa"/>
            <w:shd w:val="clear" w:color="auto" w:fill="auto"/>
            <w:noWrap/>
            <w:vAlign w:val="center"/>
          </w:tcPr>
          <w:p w14:paraId="740E18C6" w14:textId="77777777" w:rsidR="001B328E" w:rsidRPr="00B94952" w:rsidRDefault="001B328E" w:rsidP="002460E1">
            <w:pPr>
              <w:pStyle w:val="TAC"/>
              <w:rPr>
                <w:rFonts w:eastAsia="Malgun Gothic"/>
              </w:rPr>
            </w:pPr>
            <w:ins w:id="19" w:author="SCV519" w:date="2020-10-30T18:02:00Z">
              <w:r w:rsidRPr="0072723F">
                <w:rPr>
                  <w:rFonts w:cs="Arial"/>
                  <w:kern w:val="2"/>
                  <w:szCs w:val="24"/>
                  <w:lang w:eastAsia="zh-CN"/>
                </w:rPr>
                <w:t>718</w:t>
              </w:r>
            </w:ins>
          </w:p>
        </w:tc>
        <w:tc>
          <w:tcPr>
            <w:tcW w:w="746" w:type="dxa"/>
            <w:shd w:val="clear" w:color="auto" w:fill="auto"/>
            <w:noWrap/>
            <w:vAlign w:val="center"/>
          </w:tcPr>
          <w:p w14:paraId="5BD96255" w14:textId="77777777" w:rsidR="001B328E" w:rsidRPr="00B94952" w:rsidRDefault="001B328E" w:rsidP="002460E1">
            <w:pPr>
              <w:pStyle w:val="TAC"/>
              <w:rPr>
                <w:rFonts w:eastAsia="Malgun Gothic"/>
              </w:rPr>
            </w:pPr>
            <w:ins w:id="20" w:author="SCV519" w:date="2020-10-30T18:02:00Z">
              <w:r w:rsidRPr="00E062F1">
                <w:rPr>
                  <w:rFonts w:eastAsia="Malgun Gothic" w:cs="Arial"/>
                  <w:kern w:val="2"/>
                  <w:szCs w:val="24"/>
                  <w:lang w:eastAsia="ko-KR"/>
                </w:rPr>
                <w:t>5</w:t>
              </w:r>
            </w:ins>
          </w:p>
        </w:tc>
        <w:tc>
          <w:tcPr>
            <w:tcW w:w="690" w:type="dxa"/>
            <w:shd w:val="clear" w:color="auto" w:fill="auto"/>
            <w:noWrap/>
            <w:vAlign w:val="center"/>
          </w:tcPr>
          <w:p w14:paraId="3D9E4134" w14:textId="77777777" w:rsidR="001B328E" w:rsidRPr="00B94952" w:rsidRDefault="001B328E" w:rsidP="002460E1">
            <w:pPr>
              <w:pStyle w:val="TAC"/>
              <w:rPr>
                <w:rFonts w:eastAsia="Malgun Gothic"/>
              </w:rPr>
            </w:pPr>
            <w:ins w:id="21" w:author="SCV519" w:date="2020-10-30T18:02:00Z">
              <w:r w:rsidRPr="00E062F1">
                <w:rPr>
                  <w:rFonts w:eastAsia="Malgun Gothic" w:cs="Arial"/>
                  <w:kern w:val="2"/>
                  <w:szCs w:val="24"/>
                  <w:lang w:eastAsia="ko-KR"/>
                </w:rPr>
                <w:t>25</w:t>
              </w:r>
            </w:ins>
          </w:p>
        </w:tc>
        <w:tc>
          <w:tcPr>
            <w:tcW w:w="1258" w:type="dxa"/>
            <w:shd w:val="clear" w:color="auto" w:fill="auto"/>
            <w:noWrap/>
            <w:vAlign w:val="center"/>
          </w:tcPr>
          <w:p w14:paraId="7B383810" w14:textId="77777777" w:rsidR="001B328E" w:rsidRPr="00B94952" w:rsidRDefault="001B328E" w:rsidP="002460E1">
            <w:pPr>
              <w:pStyle w:val="TAC"/>
              <w:rPr>
                <w:rFonts w:eastAsia="Malgun Gothic"/>
              </w:rPr>
            </w:pPr>
            <w:ins w:id="22" w:author="SCV519" w:date="2020-10-30T18:02:00Z">
              <w:r w:rsidRPr="0072723F">
                <w:rPr>
                  <w:rFonts w:cs="Arial"/>
                  <w:kern w:val="2"/>
                  <w:szCs w:val="24"/>
                  <w:lang w:eastAsia="zh-CN"/>
                </w:rPr>
                <w:t>773</w:t>
              </w:r>
            </w:ins>
          </w:p>
        </w:tc>
        <w:tc>
          <w:tcPr>
            <w:tcW w:w="667" w:type="dxa"/>
            <w:shd w:val="clear" w:color="auto" w:fill="auto"/>
            <w:vAlign w:val="center"/>
          </w:tcPr>
          <w:p w14:paraId="36CBA54A" w14:textId="77777777" w:rsidR="001B328E" w:rsidRPr="0072723F" w:rsidRDefault="001B328E" w:rsidP="002460E1">
            <w:pPr>
              <w:pStyle w:val="TAC"/>
            </w:pPr>
            <w:ins w:id="23" w:author="SCV519" w:date="2020-10-30T18:02:00Z">
              <w:r w:rsidRPr="00E062F1">
                <w:rPr>
                  <w:rFonts w:eastAsia="Malgun Gothic" w:cs="Arial"/>
                  <w:kern w:val="2"/>
                  <w:szCs w:val="24"/>
                  <w:lang w:eastAsia="ko-KR"/>
                </w:rPr>
                <w:t>N/A</w:t>
              </w:r>
            </w:ins>
          </w:p>
        </w:tc>
        <w:tc>
          <w:tcPr>
            <w:tcW w:w="817" w:type="dxa"/>
            <w:shd w:val="clear" w:color="auto" w:fill="auto"/>
            <w:vAlign w:val="center"/>
          </w:tcPr>
          <w:p w14:paraId="3D90DBE1" w14:textId="77777777" w:rsidR="001B328E" w:rsidRPr="0072723F" w:rsidRDefault="001B328E" w:rsidP="002460E1">
            <w:pPr>
              <w:pStyle w:val="TAC"/>
            </w:pPr>
          </w:p>
        </w:tc>
        <w:tc>
          <w:tcPr>
            <w:tcW w:w="1223" w:type="dxa"/>
            <w:gridSpan w:val="2"/>
            <w:shd w:val="clear" w:color="auto" w:fill="auto"/>
            <w:vAlign w:val="center"/>
          </w:tcPr>
          <w:p w14:paraId="795011F7" w14:textId="77777777" w:rsidR="001B328E" w:rsidRPr="0072723F" w:rsidRDefault="001B328E" w:rsidP="002460E1">
            <w:pPr>
              <w:pStyle w:val="TAC"/>
              <w:rPr>
                <w:lang w:eastAsia="ja-JP"/>
              </w:rPr>
            </w:pPr>
            <w:ins w:id="24" w:author="SCV519" w:date="2020-10-30T18:02:00Z">
              <w:r w:rsidRPr="0072723F">
                <w:rPr>
                  <w:rFonts w:hint="eastAsia"/>
                  <w:lang w:eastAsia="ja-JP"/>
                </w:rPr>
                <w:t>N</w:t>
              </w:r>
              <w:r w:rsidRPr="0072723F">
                <w:rPr>
                  <w:lang w:eastAsia="ja-JP"/>
                </w:rPr>
                <w:t>/A</w:t>
              </w:r>
            </w:ins>
          </w:p>
        </w:tc>
      </w:tr>
      <w:tr w:rsidR="001B328E" w:rsidRPr="0072723F" w14:paraId="148EBA33" w14:textId="77777777" w:rsidTr="002460E1">
        <w:trPr>
          <w:trHeight w:val="22"/>
        </w:trPr>
        <w:tc>
          <w:tcPr>
            <w:tcW w:w="2241" w:type="dxa"/>
            <w:vMerge/>
            <w:shd w:val="clear" w:color="auto" w:fill="auto"/>
            <w:vAlign w:val="center"/>
          </w:tcPr>
          <w:p w14:paraId="7094BC78" w14:textId="77777777" w:rsidR="001B328E" w:rsidRPr="00B94952" w:rsidRDefault="001B328E" w:rsidP="002460E1">
            <w:pPr>
              <w:pStyle w:val="TAC"/>
              <w:rPr>
                <w:rFonts w:eastAsia="Malgun Gothic"/>
              </w:rPr>
            </w:pPr>
          </w:p>
        </w:tc>
        <w:tc>
          <w:tcPr>
            <w:tcW w:w="1146" w:type="dxa"/>
            <w:shd w:val="clear" w:color="auto" w:fill="auto"/>
            <w:vAlign w:val="center"/>
          </w:tcPr>
          <w:p w14:paraId="150F46D3" w14:textId="77777777" w:rsidR="001B328E" w:rsidRPr="0072723F" w:rsidRDefault="001B328E" w:rsidP="002460E1">
            <w:pPr>
              <w:pStyle w:val="TAC"/>
              <w:rPr>
                <w:lang w:eastAsia="ja-JP"/>
              </w:rPr>
            </w:pPr>
            <w:ins w:id="25" w:author="SCV519" w:date="2020-10-30T18:02:00Z">
              <w:r w:rsidRPr="0072723F">
                <w:rPr>
                  <w:rFonts w:hint="eastAsia"/>
                  <w:lang w:eastAsia="ja-JP"/>
                </w:rPr>
                <w:t>4</w:t>
              </w:r>
              <w:r w:rsidRPr="0072723F">
                <w:rPr>
                  <w:lang w:eastAsia="ja-JP"/>
                </w:rPr>
                <w:t>1</w:t>
              </w:r>
            </w:ins>
          </w:p>
        </w:tc>
        <w:tc>
          <w:tcPr>
            <w:tcW w:w="1258" w:type="dxa"/>
            <w:shd w:val="clear" w:color="auto" w:fill="auto"/>
            <w:noWrap/>
            <w:vAlign w:val="center"/>
          </w:tcPr>
          <w:p w14:paraId="061CD09E" w14:textId="77777777" w:rsidR="001B328E" w:rsidRPr="00B94952" w:rsidRDefault="001B328E" w:rsidP="002460E1">
            <w:pPr>
              <w:pStyle w:val="TAC"/>
              <w:rPr>
                <w:rFonts w:eastAsia="Malgun Gothic"/>
              </w:rPr>
            </w:pPr>
            <w:ins w:id="26" w:author="SCV519" w:date="2020-10-30T18:02:00Z">
              <w:r w:rsidRPr="0072723F">
                <w:rPr>
                  <w:rFonts w:cs="Arial"/>
                  <w:kern w:val="2"/>
                  <w:szCs w:val="24"/>
                  <w:lang w:eastAsia="zh-CN"/>
                </w:rPr>
                <w:t>2653</w:t>
              </w:r>
            </w:ins>
          </w:p>
        </w:tc>
        <w:tc>
          <w:tcPr>
            <w:tcW w:w="746" w:type="dxa"/>
            <w:shd w:val="clear" w:color="auto" w:fill="auto"/>
            <w:noWrap/>
            <w:vAlign w:val="center"/>
          </w:tcPr>
          <w:p w14:paraId="1A7BE736" w14:textId="77777777" w:rsidR="001B328E" w:rsidRPr="00B94952" w:rsidRDefault="001B328E" w:rsidP="002460E1">
            <w:pPr>
              <w:pStyle w:val="TAC"/>
              <w:rPr>
                <w:rFonts w:eastAsia="Malgun Gothic"/>
              </w:rPr>
            </w:pPr>
            <w:ins w:id="27" w:author="SCV519" w:date="2020-10-30T18:02:00Z">
              <w:r w:rsidRPr="0072723F">
                <w:rPr>
                  <w:rFonts w:cs="Arial"/>
                  <w:kern w:val="2"/>
                  <w:szCs w:val="24"/>
                  <w:lang w:eastAsia="zh-CN"/>
                </w:rPr>
                <w:t>10</w:t>
              </w:r>
            </w:ins>
          </w:p>
        </w:tc>
        <w:tc>
          <w:tcPr>
            <w:tcW w:w="690" w:type="dxa"/>
            <w:shd w:val="clear" w:color="auto" w:fill="auto"/>
            <w:noWrap/>
            <w:vAlign w:val="center"/>
          </w:tcPr>
          <w:p w14:paraId="1E61C3BB" w14:textId="77777777" w:rsidR="001B328E" w:rsidRPr="00B94952" w:rsidRDefault="001B328E" w:rsidP="002460E1">
            <w:pPr>
              <w:pStyle w:val="TAC"/>
              <w:rPr>
                <w:rFonts w:eastAsia="Malgun Gothic"/>
              </w:rPr>
            </w:pPr>
            <w:ins w:id="28" w:author="SCV519" w:date="2020-10-30T18:02:00Z">
              <w:r w:rsidRPr="0072723F">
                <w:rPr>
                  <w:rFonts w:cs="Arial"/>
                  <w:kern w:val="2"/>
                  <w:szCs w:val="24"/>
                  <w:lang w:eastAsia="zh-CN"/>
                </w:rPr>
                <w:t>50</w:t>
              </w:r>
            </w:ins>
          </w:p>
        </w:tc>
        <w:tc>
          <w:tcPr>
            <w:tcW w:w="1258" w:type="dxa"/>
            <w:shd w:val="clear" w:color="auto" w:fill="auto"/>
            <w:noWrap/>
            <w:vAlign w:val="center"/>
          </w:tcPr>
          <w:p w14:paraId="279EB0DB" w14:textId="77777777" w:rsidR="001B328E" w:rsidRPr="00B94952" w:rsidRDefault="001B328E" w:rsidP="002460E1">
            <w:pPr>
              <w:pStyle w:val="TAC"/>
              <w:rPr>
                <w:rFonts w:eastAsia="Malgun Gothic"/>
              </w:rPr>
            </w:pPr>
            <w:ins w:id="29" w:author="SCV519" w:date="2020-10-30T18:02:00Z">
              <w:r w:rsidRPr="0072723F">
                <w:rPr>
                  <w:rFonts w:cs="Arial"/>
                  <w:kern w:val="2"/>
                  <w:szCs w:val="24"/>
                  <w:lang w:eastAsia="zh-CN"/>
                </w:rPr>
                <w:t>2653</w:t>
              </w:r>
            </w:ins>
          </w:p>
        </w:tc>
        <w:tc>
          <w:tcPr>
            <w:tcW w:w="667" w:type="dxa"/>
            <w:shd w:val="clear" w:color="auto" w:fill="auto"/>
            <w:vAlign w:val="center"/>
          </w:tcPr>
          <w:p w14:paraId="0DF385D2" w14:textId="77777777" w:rsidR="001B328E" w:rsidRPr="0072723F" w:rsidRDefault="001B328E" w:rsidP="002460E1">
            <w:pPr>
              <w:pStyle w:val="TAC"/>
            </w:pPr>
            <w:ins w:id="30" w:author="SCV519" w:date="2020-10-30T18:02:00Z">
              <w:r w:rsidRPr="0072723F">
                <w:rPr>
                  <w:rFonts w:cs="Arial"/>
                  <w:kern w:val="2"/>
                  <w:szCs w:val="24"/>
                  <w:lang w:eastAsia="zh-CN"/>
                </w:rPr>
                <w:t>30</w:t>
              </w:r>
            </w:ins>
          </w:p>
        </w:tc>
        <w:tc>
          <w:tcPr>
            <w:tcW w:w="817" w:type="dxa"/>
            <w:shd w:val="clear" w:color="auto" w:fill="auto"/>
            <w:vAlign w:val="center"/>
          </w:tcPr>
          <w:p w14:paraId="52618EF9" w14:textId="77777777" w:rsidR="001B328E" w:rsidRPr="0072723F" w:rsidRDefault="001B328E" w:rsidP="002460E1">
            <w:pPr>
              <w:pStyle w:val="TAC"/>
            </w:pPr>
          </w:p>
        </w:tc>
        <w:tc>
          <w:tcPr>
            <w:tcW w:w="1223" w:type="dxa"/>
            <w:gridSpan w:val="2"/>
            <w:shd w:val="clear" w:color="auto" w:fill="auto"/>
            <w:vAlign w:val="center"/>
          </w:tcPr>
          <w:p w14:paraId="03B6BD74" w14:textId="77777777" w:rsidR="001B328E" w:rsidRPr="0072723F" w:rsidRDefault="001B328E" w:rsidP="002460E1">
            <w:pPr>
              <w:pStyle w:val="TAC"/>
              <w:rPr>
                <w:lang w:eastAsia="ja-JP"/>
              </w:rPr>
            </w:pPr>
            <w:ins w:id="31" w:author="SCV519" w:date="2020-10-30T18:02:00Z">
              <w:r w:rsidRPr="0072723F">
                <w:rPr>
                  <w:rFonts w:hint="eastAsia"/>
                  <w:lang w:eastAsia="ja-JP"/>
                </w:rPr>
                <w:t>I</w:t>
              </w:r>
              <w:r w:rsidRPr="0072723F">
                <w:rPr>
                  <w:lang w:eastAsia="ja-JP"/>
                </w:rPr>
                <w:t>MD2</w:t>
              </w:r>
            </w:ins>
          </w:p>
        </w:tc>
      </w:tr>
      <w:tr w:rsidR="001B328E" w:rsidRPr="0072723F" w14:paraId="6119F047" w14:textId="77777777" w:rsidTr="002460E1">
        <w:trPr>
          <w:trHeight w:val="22"/>
        </w:trPr>
        <w:tc>
          <w:tcPr>
            <w:tcW w:w="2241" w:type="dxa"/>
            <w:vMerge w:val="restart"/>
            <w:shd w:val="clear" w:color="auto" w:fill="auto"/>
            <w:vAlign w:val="center"/>
          </w:tcPr>
          <w:p w14:paraId="4289ECB3" w14:textId="77777777" w:rsidR="001B328E" w:rsidRPr="0072723F" w:rsidRDefault="001B328E" w:rsidP="002460E1">
            <w:pPr>
              <w:pStyle w:val="TAC"/>
            </w:pPr>
            <w:r w:rsidRPr="00B94952">
              <w:rPr>
                <w:rFonts w:eastAsia="Malgun Gothic"/>
              </w:rPr>
              <w:t>DC_1A-41A_n77A</w:t>
            </w:r>
          </w:p>
        </w:tc>
        <w:tc>
          <w:tcPr>
            <w:tcW w:w="1146" w:type="dxa"/>
            <w:shd w:val="clear" w:color="auto" w:fill="auto"/>
            <w:vAlign w:val="center"/>
          </w:tcPr>
          <w:p w14:paraId="404A7561"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0385E8BA" w14:textId="77777777" w:rsidR="001B328E" w:rsidRPr="0072723F" w:rsidRDefault="001B328E" w:rsidP="002460E1">
            <w:pPr>
              <w:pStyle w:val="TAC"/>
            </w:pPr>
            <w:r w:rsidRPr="00B94952">
              <w:rPr>
                <w:rFonts w:eastAsia="Malgun Gothic"/>
              </w:rPr>
              <w:t>1970</w:t>
            </w:r>
          </w:p>
        </w:tc>
        <w:tc>
          <w:tcPr>
            <w:tcW w:w="746" w:type="dxa"/>
            <w:shd w:val="clear" w:color="auto" w:fill="auto"/>
            <w:noWrap/>
            <w:vAlign w:val="center"/>
          </w:tcPr>
          <w:p w14:paraId="433DDCEB"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375109CD"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3AF1BC90" w14:textId="77777777" w:rsidR="001B328E" w:rsidRPr="0072723F" w:rsidRDefault="001B328E" w:rsidP="002460E1">
            <w:pPr>
              <w:pStyle w:val="TAC"/>
            </w:pPr>
            <w:r w:rsidRPr="00B94952">
              <w:rPr>
                <w:rFonts w:eastAsia="Malgun Gothic"/>
              </w:rPr>
              <w:t>2160</w:t>
            </w:r>
          </w:p>
        </w:tc>
        <w:tc>
          <w:tcPr>
            <w:tcW w:w="667" w:type="dxa"/>
            <w:shd w:val="clear" w:color="auto" w:fill="auto"/>
            <w:vAlign w:val="center"/>
          </w:tcPr>
          <w:p w14:paraId="66DBB7E7" w14:textId="77777777" w:rsidR="001B328E" w:rsidRPr="0072723F" w:rsidRDefault="001B328E" w:rsidP="002460E1">
            <w:pPr>
              <w:pStyle w:val="TAC"/>
            </w:pPr>
            <w:r w:rsidRPr="0072723F">
              <w:t>N/A</w:t>
            </w:r>
          </w:p>
        </w:tc>
        <w:tc>
          <w:tcPr>
            <w:tcW w:w="817" w:type="dxa"/>
            <w:shd w:val="clear" w:color="auto" w:fill="auto"/>
            <w:vAlign w:val="center"/>
          </w:tcPr>
          <w:p w14:paraId="162AFFB9" w14:textId="77777777" w:rsidR="001B328E" w:rsidRPr="0072723F" w:rsidRDefault="001B328E" w:rsidP="002460E1">
            <w:pPr>
              <w:pStyle w:val="TAC"/>
            </w:pPr>
          </w:p>
        </w:tc>
        <w:tc>
          <w:tcPr>
            <w:tcW w:w="1223" w:type="dxa"/>
            <w:gridSpan w:val="2"/>
            <w:vMerge w:val="restart"/>
            <w:shd w:val="clear" w:color="auto" w:fill="auto"/>
            <w:vAlign w:val="center"/>
          </w:tcPr>
          <w:p w14:paraId="0AA117C7" w14:textId="77777777" w:rsidR="001B328E" w:rsidRPr="0072723F" w:rsidRDefault="001B328E" w:rsidP="002460E1">
            <w:pPr>
              <w:pStyle w:val="TAC"/>
            </w:pPr>
            <w:r w:rsidRPr="0072723F">
              <w:t>N/A</w:t>
            </w:r>
          </w:p>
        </w:tc>
      </w:tr>
      <w:tr w:rsidR="001B328E" w:rsidRPr="0072723F" w14:paraId="2961BCAC" w14:textId="77777777" w:rsidTr="002460E1">
        <w:trPr>
          <w:trHeight w:val="22"/>
        </w:trPr>
        <w:tc>
          <w:tcPr>
            <w:tcW w:w="2241" w:type="dxa"/>
            <w:vMerge/>
            <w:shd w:val="clear" w:color="auto" w:fill="auto"/>
            <w:vAlign w:val="center"/>
          </w:tcPr>
          <w:p w14:paraId="3B23BC78" w14:textId="77777777" w:rsidR="001B328E" w:rsidRPr="0072723F" w:rsidRDefault="001B328E" w:rsidP="002460E1">
            <w:pPr>
              <w:pStyle w:val="TAC"/>
            </w:pPr>
          </w:p>
        </w:tc>
        <w:tc>
          <w:tcPr>
            <w:tcW w:w="1146" w:type="dxa"/>
            <w:shd w:val="clear" w:color="auto" w:fill="auto"/>
            <w:vAlign w:val="center"/>
          </w:tcPr>
          <w:p w14:paraId="650217EA" w14:textId="77777777" w:rsidR="001B328E" w:rsidRPr="0072723F" w:rsidRDefault="001B328E" w:rsidP="002460E1">
            <w:pPr>
              <w:pStyle w:val="TAC"/>
            </w:pPr>
            <w:r w:rsidRPr="00B94952">
              <w:rPr>
                <w:rFonts w:eastAsia="Malgun Gothic"/>
              </w:rPr>
              <w:t>n77</w:t>
            </w:r>
          </w:p>
        </w:tc>
        <w:tc>
          <w:tcPr>
            <w:tcW w:w="1258" w:type="dxa"/>
            <w:shd w:val="clear" w:color="auto" w:fill="auto"/>
            <w:noWrap/>
            <w:vAlign w:val="center"/>
          </w:tcPr>
          <w:p w14:paraId="1C5C616C" w14:textId="77777777" w:rsidR="001B328E" w:rsidRPr="0072723F" w:rsidRDefault="001B328E" w:rsidP="002460E1">
            <w:pPr>
              <w:pStyle w:val="TAC"/>
            </w:pPr>
            <w:r w:rsidRPr="00B94952">
              <w:rPr>
                <w:rFonts w:eastAsia="Malgun Gothic"/>
              </w:rPr>
              <w:t>3400</w:t>
            </w:r>
          </w:p>
        </w:tc>
        <w:tc>
          <w:tcPr>
            <w:tcW w:w="746" w:type="dxa"/>
            <w:shd w:val="clear" w:color="auto" w:fill="auto"/>
            <w:noWrap/>
            <w:vAlign w:val="center"/>
          </w:tcPr>
          <w:p w14:paraId="1F1237EA" w14:textId="77777777" w:rsidR="001B328E" w:rsidRPr="0072723F" w:rsidRDefault="001B328E" w:rsidP="002460E1">
            <w:pPr>
              <w:pStyle w:val="TAC"/>
            </w:pPr>
            <w:r w:rsidRPr="00B94952">
              <w:rPr>
                <w:rFonts w:eastAsia="Malgun Gothic"/>
              </w:rPr>
              <w:t>10</w:t>
            </w:r>
          </w:p>
        </w:tc>
        <w:tc>
          <w:tcPr>
            <w:tcW w:w="690" w:type="dxa"/>
            <w:shd w:val="clear" w:color="auto" w:fill="auto"/>
            <w:noWrap/>
            <w:vAlign w:val="center"/>
          </w:tcPr>
          <w:p w14:paraId="18F7D105" w14:textId="77777777" w:rsidR="001B328E" w:rsidRPr="0072723F" w:rsidRDefault="001B328E" w:rsidP="002460E1">
            <w:pPr>
              <w:pStyle w:val="TAC"/>
            </w:pPr>
            <w:r w:rsidRPr="00B94952">
              <w:rPr>
                <w:rFonts w:eastAsia="Malgun Gothic"/>
              </w:rPr>
              <w:t>50</w:t>
            </w:r>
          </w:p>
        </w:tc>
        <w:tc>
          <w:tcPr>
            <w:tcW w:w="1258" w:type="dxa"/>
            <w:shd w:val="clear" w:color="auto" w:fill="auto"/>
            <w:noWrap/>
            <w:vAlign w:val="center"/>
          </w:tcPr>
          <w:p w14:paraId="761A6B74" w14:textId="77777777" w:rsidR="001B328E" w:rsidRPr="0072723F" w:rsidRDefault="001B328E" w:rsidP="002460E1">
            <w:pPr>
              <w:pStyle w:val="TAC"/>
            </w:pPr>
            <w:r w:rsidRPr="00B94952">
              <w:rPr>
                <w:rFonts w:eastAsia="Malgun Gothic"/>
              </w:rPr>
              <w:t>3400</w:t>
            </w:r>
          </w:p>
        </w:tc>
        <w:tc>
          <w:tcPr>
            <w:tcW w:w="667" w:type="dxa"/>
            <w:shd w:val="clear" w:color="auto" w:fill="auto"/>
            <w:vAlign w:val="center"/>
          </w:tcPr>
          <w:p w14:paraId="6E993BA5" w14:textId="77777777" w:rsidR="001B328E" w:rsidRPr="0072723F" w:rsidRDefault="001B328E" w:rsidP="002460E1">
            <w:pPr>
              <w:pStyle w:val="TAC"/>
            </w:pPr>
            <w:r w:rsidRPr="0072723F">
              <w:t>N/A</w:t>
            </w:r>
          </w:p>
        </w:tc>
        <w:tc>
          <w:tcPr>
            <w:tcW w:w="817" w:type="dxa"/>
            <w:shd w:val="clear" w:color="auto" w:fill="auto"/>
            <w:vAlign w:val="center"/>
          </w:tcPr>
          <w:p w14:paraId="0792288C" w14:textId="77777777" w:rsidR="001B328E" w:rsidRPr="0072723F" w:rsidRDefault="001B328E" w:rsidP="002460E1">
            <w:pPr>
              <w:pStyle w:val="TAC"/>
            </w:pPr>
          </w:p>
        </w:tc>
        <w:tc>
          <w:tcPr>
            <w:tcW w:w="1223" w:type="dxa"/>
            <w:gridSpan w:val="2"/>
            <w:vMerge/>
            <w:shd w:val="clear" w:color="auto" w:fill="auto"/>
            <w:vAlign w:val="center"/>
          </w:tcPr>
          <w:p w14:paraId="0D2A433A" w14:textId="77777777" w:rsidR="001B328E" w:rsidRPr="0072723F" w:rsidRDefault="001B328E" w:rsidP="002460E1">
            <w:pPr>
              <w:pStyle w:val="TAC"/>
            </w:pPr>
          </w:p>
        </w:tc>
      </w:tr>
      <w:tr w:rsidR="001B328E" w:rsidRPr="0072723F" w14:paraId="5C8509AA" w14:textId="77777777" w:rsidTr="002460E1">
        <w:trPr>
          <w:trHeight w:val="22"/>
        </w:trPr>
        <w:tc>
          <w:tcPr>
            <w:tcW w:w="2241" w:type="dxa"/>
            <w:vMerge/>
            <w:shd w:val="clear" w:color="auto" w:fill="auto"/>
            <w:vAlign w:val="center"/>
          </w:tcPr>
          <w:p w14:paraId="258FD998" w14:textId="77777777" w:rsidR="001B328E" w:rsidRPr="0072723F" w:rsidRDefault="001B328E" w:rsidP="002460E1">
            <w:pPr>
              <w:pStyle w:val="TAC"/>
            </w:pPr>
          </w:p>
        </w:tc>
        <w:tc>
          <w:tcPr>
            <w:tcW w:w="1146" w:type="dxa"/>
            <w:shd w:val="clear" w:color="auto" w:fill="auto"/>
            <w:vAlign w:val="center"/>
          </w:tcPr>
          <w:p w14:paraId="1A9B5E29" w14:textId="77777777" w:rsidR="001B328E" w:rsidRPr="0072723F" w:rsidRDefault="001B328E" w:rsidP="002460E1">
            <w:pPr>
              <w:pStyle w:val="TAC"/>
            </w:pPr>
            <w:r w:rsidRPr="00B94952">
              <w:rPr>
                <w:rFonts w:eastAsia="Malgun Gothic"/>
              </w:rPr>
              <w:t>41</w:t>
            </w:r>
          </w:p>
        </w:tc>
        <w:tc>
          <w:tcPr>
            <w:tcW w:w="1258" w:type="dxa"/>
            <w:shd w:val="clear" w:color="auto" w:fill="auto"/>
            <w:noWrap/>
            <w:vAlign w:val="center"/>
          </w:tcPr>
          <w:p w14:paraId="5577F860" w14:textId="77777777" w:rsidR="001B328E" w:rsidRPr="0072723F" w:rsidRDefault="001B328E" w:rsidP="002460E1">
            <w:pPr>
              <w:pStyle w:val="TAC"/>
            </w:pPr>
            <w:r w:rsidRPr="00B94952">
              <w:rPr>
                <w:rFonts w:eastAsia="Malgun Gothic"/>
              </w:rPr>
              <w:t>2510</w:t>
            </w:r>
          </w:p>
        </w:tc>
        <w:tc>
          <w:tcPr>
            <w:tcW w:w="746" w:type="dxa"/>
            <w:shd w:val="clear" w:color="auto" w:fill="auto"/>
            <w:noWrap/>
            <w:vAlign w:val="center"/>
          </w:tcPr>
          <w:p w14:paraId="76805E87"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35B75136"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54B35B4F" w14:textId="77777777" w:rsidR="001B328E" w:rsidRPr="0072723F" w:rsidRDefault="001B328E" w:rsidP="002460E1">
            <w:pPr>
              <w:pStyle w:val="TAC"/>
            </w:pPr>
            <w:r w:rsidRPr="00B94952">
              <w:rPr>
                <w:rFonts w:eastAsia="Malgun Gothic"/>
              </w:rPr>
              <w:t>2510</w:t>
            </w:r>
          </w:p>
        </w:tc>
        <w:tc>
          <w:tcPr>
            <w:tcW w:w="667" w:type="dxa"/>
            <w:shd w:val="clear" w:color="auto" w:fill="auto"/>
            <w:vAlign w:val="center"/>
          </w:tcPr>
          <w:p w14:paraId="7FC2C59B" w14:textId="77777777" w:rsidR="001B328E" w:rsidRPr="0072723F" w:rsidRDefault="001B328E" w:rsidP="002460E1">
            <w:pPr>
              <w:pStyle w:val="TAC"/>
            </w:pPr>
            <w:r w:rsidRPr="0072723F">
              <w:t>11.0</w:t>
            </w:r>
          </w:p>
        </w:tc>
        <w:tc>
          <w:tcPr>
            <w:tcW w:w="817" w:type="dxa"/>
            <w:shd w:val="clear" w:color="auto" w:fill="auto"/>
            <w:vAlign w:val="center"/>
          </w:tcPr>
          <w:p w14:paraId="6E23B854" w14:textId="77777777" w:rsidR="001B328E" w:rsidRPr="0072723F" w:rsidRDefault="001B328E" w:rsidP="002460E1">
            <w:pPr>
              <w:pStyle w:val="TAC"/>
            </w:pPr>
          </w:p>
        </w:tc>
        <w:tc>
          <w:tcPr>
            <w:tcW w:w="1223" w:type="dxa"/>
            <w:gridSpan w:val="2"/>
            <w:shd w:val="clear" w:color="auto" w:fill="auto"/>
            <w:vAlign w:val="center"/>
          </w:tcPr>
          <w:p w14:paraId="6B635371" w14:textId="77777777" w:rsidR="001B328E" w:rsidRPr="0072723F" w:rsidRDefault="001B328E" w:rsidP="002460E1">
            <w:pPr>
              <w:pStyle w:val="TAC"/>
            </w:pPr>
            <w:r w:rsidRPr="00B94952">
              <w:rPr>
                <w:rFonts w:eastAsia="Malgun Gothic"/>
              </w:rPr>
              <w:t>IMD4</w:t>
            </w:r>
          </w:p>
        </w:tc>
      </w:tr>
      <w:tr w:rsidR="001B328E" w:rsidRPr="0072723F" w14:paraId="5139DBC9" w14:textId="77777777" w:rsidTr="002460E1">
        <w:trPr>
          <w:trHeight w:val="22"/>
        </w:trPr>
        <w:tc>
          <w:tcPr>
            <w:tcW w:w="2241" w:type="dxa"/>
            <w:vMerge/>
            <w:shd w:val="clear" w:color="auto" w:fill="auto"/>
            <w:vAlign w:val="center"/>
          </w:tcPr>
          <w:p w14:paraId="76D0A315" w14:textId="77777777" w:rsidR="001B328E" w:rsidRPr="0072723F" w:rsidRDefault="001B328E" w:rsidP="002460E1">
            <w:pPr>
              <w:pStyle w:val="TAC"/>
            </w:pPr>
          </w:p>
        </w:tc>
        <w:tc>
          <w:tcPr>
            <w:tcW w:w="1146" w:type="dxa"/>
            <w:shd w:val="clear" w:color="auto" w:fill="auto"/>
            <w:vAlign w:val="center"/>
          </w:tcPr>
          <w:p w14:paraId="3D0D6526"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45EE3AD8" w14:textId="77777777" w:rsidR="001B328E" w:rsidRPr="0072723F" w:rsidRDefault="001B328E" w:rsidP="002460E1">
            <w:pPr>
              <w:pStyle w:val="TAC"/>
            </w:pPr>
            <w:r w:rsidRPr="00B94952">
              <w:rPr>
                <w:rFonts w:eastAsia="Malgun Gothic"/>
              </w:rPr>
              <w:t>1930</w:t>
            </w:r>
          </w:p>
        </w:tc>
        <w:tc>
          <w:tcPr>
            <w:tcW w:w="746" w:type="dxa"/>
            <w:shd w:val="clear" w:color="auto" w:fill="auto"/>
            <w:noWrap/>
            <w:vAlign w:val="center"/>
          </w:tcPr>
          <w:p w14:paraId="5F545AB7" w14:textId="77777777" w:rsidR="001B328E" w:rsidRPr="0072723F" w:rsidRDefault="001B328E" w:rsidP="002460E1">
            <w:pPr>
              <w:pStyle w:val="TAC"/>
            </w:pPr>
            <w:r w:rsidRPr="0072723F">
              <w:t>5</w:t>
            </w:r>
          </w:p>
        </w:tc>
        <w:tc>
          <w:tcPr>
            <w:tcW w:w="690" w:type="dxa"/>
            <w:shd w:val="clear" w:color="auto" w:fill="auto"/>
            <w:noWrap/>
            <w:vAlign w:val="center"/>
          </w:tcPr>
          <w:p w14:paraId="42290E0D" w14:textId="77777777" w:rsidR="001B328E" w:rsidRPr="0072723F" w:rsidRDefault="001B328E" w:rsidP="002460E1">
            <w:pPr>
              <w:pStyle w:val="TAC"/>
            </w:pPr>
            <w:r w:rsidRPr="0072723F">
              <w:t>25</w:t>
            </w:r>
          </w:p>
        </w:tc>
        <w:tc>
          <w:tcPr>
            <w:tcW w:w="1258" w:type="dxa"/>
            <w:shd w:val="clear" w:color="auto" w:fill="auto"/>
            <w:noWrap/>
            <w:vAlign w:val="center"/>
          </w:tcPr>
          <w:p w14:paraId="3C0CCDF5" w14:textId="77777777" w:rsidR="001B328E" w:rsidRPr="0072723F" w:rsidRDefault="001B328E" w:rsidP="002460E1">
            <w:pPr>
              <w:pStyle w:val="TAC"/>
            </w:pPr>
            <w:r w:rsidRPr="00B94952">
              <w:rPr>
                <w:rFonts w:eastAsia="Malgun Gothic"/>
              </w:rPr>
              <w:t>2120</w:t>
            </w:r>
          </w:p>
        </w:tc>
        <w:tc>
          <w:tcPr>
            <w:tcW w:w="667" w:type="dxa"/>
            <w:shd w:val="clear" w:color="auto" w:fill="auto"/>
            <w:vAlign w:val="center"/>
          </w:tcPr>
          <w:p w14:paraId="5246038C" w14:textId="77777777" w:rsidR="001B328E" w:rsidRPr="0072723F" w:rsidRDefault="001B328E" w:rsidP="002460E1">
            <w:pPr>
              <w:pStyle w:val="TAC"/>
            </w:pPr>
            <w:r w:rsidRPr="0072723F">
              <w:t>N/A</w:t>
            </w:r>
          </w:p>
        </w:tc>
        <w:tc>
          <w:tcPr>
            <w:tcW w:w="817" w:type="dxa"/>
            <w:shd w:val="clear" w:color="auto" w:fill="auto"/>
            <w:vAlign w:val="center"/>
          </w:tcPr>
          <w:p w14:paraId="63030001" w14:textId="77777777" w:rsidR="001B328E" w:rsidRPr="0072723F" w:rsidRDefault="001B328E" w:rsidP="002460E1">
            <w:pPr>
              <w:pStyle w:val="TAC"/>
            </w:pPr>
          </w:p>
        </w:tc>
        <w:tc>
          <w:tcPr>
            <w:tcW w:w="1223" w:type="dxa"/>
            <w:gridSpan w:val="2"/>
            <w:vMerge w:val="restart"/>
            <w:shd w:val="clear" w:color="auto" w:fill="auto"/>
            <w:vAlign w:val="center"/>
          </w:tcPr>
          <w:p w14:paraId="052400A8" w14:textId="77777777" w:rsidR="001B328E" w:rsidRPr="0072723F" w:rsidRDefault="001B328E" w:rsidP="002460E1">
            <w:pPr>
              <w:pStyle w:val="TAC"/>
            </w:pPr>
            <w:r w:rsidRPr="0072723F">
              <w:t>N/A</w:t>
            </w:r>
          </w:p>
        </w:tc>
      </w:tr>
      <w:tr w:rsidR="001B328E" w:rsidRPr="0072723F" w14:paraId="3308DEC5" w14:textId="77777777" w:rsidTr="002460E1">
        <w:trPr>
          <w:trHeight w:val="22"/>
        </w:trPr>
        <w:tc>
          <w:tcPr>
            <w:tcW w:w="2241" w:type="dxa"/>
            <w:vMerge/>
            <w:shd w:val="clear" w:color="auto" w:fill="auto"/>
            <w:vAlign w:val="center"/>
          </w:tcPr>
          <w:p w14:paraId="33B1950C" w14:textId="77777777" w:rsidR="001B328E" w:rsidRPr="0072723F" w:rsidRDefault="001B328E" w:rsidP="002460E1">
            <w:pPr>
              <w:pStyle w:val="TAC"/>
            </w:pPr>
          </w:p>
        </w:tc>
        <w:tc>
          <w:tcPr>
            <w:tcW w:w="1146" w:type="dxa"/>
            <w:shd w:val="clear" w:color="auto" w:fill="auto"/>
            <w:vAlign w:val="center"/>
          </w:tcPr>
          <w:p w14:paraId="3EAFBDD5" w14:textId="77777777" w:rsidR="001B328E" w:rsidRPr="0072723F" w:rsidRDefault="001B328E" w:rsidP="002460E1">
            <w:pPr>
              <w:pStyle w:val="TAC"/>
            </w:pPr>
            <w:r w:rsidRPr="00B94952">
              <w:rPr>
                <w:rFonts w:eastAsia="Malgun Gothic"/>
              </w:rPr>
              <w:t>n77</w:t>
            </w:r>
          </w:p>
        </w:tc>
        <w:tc>
          <w:tcPr>
            <w:tcW w:w="1258" w:type="dxa"/>
            <w:shd w:val="clear" w:color="auto" w:fill="auto"/>
            <w:noWrap/>
            <w:vAlign w:val="center"/>
          </w:tcPr>
          <w:p w14:paraId="7712715D" w14:textId="77777777" w:rsidR="001B328E" w:rsidRPr="0072723F" w:rsidRDefault="001B328E" w:rsidP="002460E1">
            <w:pPr>
              <w:pStyle w:val="TAC"/>
            </w:pPr>
            <w:r w:rsidRPr="00B94952">
              <w:rPr>
                <w:rFonts w:eastAsia="Malgun Gothic"/>
              </w:rPr>
              <w:t>4150</w:t>
            </w:r>
          </w:p>
        </w:tc>
        <w:tc>
          <w:tcPr>
            <w:tcW w:w="746" w:type="dxa"/>
            <w:shd w:val="clear" w:color="auto" w:fill="auto"/>
            <w:noWrap/>
            <w:vAlign w:val="center"/>
          </w:tcPr>
          <w:p w14:paraId="1993E696" w14:textId="77777777" w:rsidR="001B328E" w:rsidRPr="0072723F" w:rsidRDefault="001B328E" w:rsidP="002460E1">
            <w:pPr>
              <w:pStyle w:val="TAC"/>
            </w:pPr>
            <w:r w:rsidRPr="00B94952">
              <w:rPr>
                <w:rFonts w:eastAsia="Malgun Gothic"/>
              </w:rPr>
              <w:t>10</w:t>
            </w:r>
          </w:p>
        </w:tc>
        <w:tc>
          <w:tcPr>
            <w:tcW w:w="690" w:type="dxa"/>
            <w:shd w:val="clear" w:color="auto" w:fill="auto"/>
            <w:noWrap/>
            <w:vAlign w:val="center"/>
          </w:tcPr>
          <w:p w14:paraId="5A01CE40" w14:textId="77777777" w:rsidR="001B328E" w:rsidRPr="0072723F" w:rsidRDefault="001B328E" w:rsidP="002460E1">
            <w:pPr>
              <w:pStyle w:val="TAC"/>
            </w:pPr>
            <w:r w:rsidRPr="00B94952">
              <w:rPr>
                <w:rFonts w:eastAsia="Malgun Gothic"/>
              </w:rPr>
              <w:t>50</w:t>
            </w:r>
          </w:p>
        </w:tc>
        <w:tc>
          <w:tcPr>
            <w:tcW w:w="1258" w:type="dxa"/>
            <w:shd w:val="clear" w:color="auto" w:fill="auto"/>
            <w:noWrap/>
            <w:vAlign w:val="center"/>
          </w:tcPr>
          <w:p w14:paraId="12524B37" w14:textId="77777777" w:rsidR="001B328E" w:rsidRPr="0072723F" w:rsidRDefault="001B328E" w:rsidP="002460E1">
            <w:pPr>
              <w:pStyle w:val="TAC"/>
            </w:pPr>
            <w:r w:rsidRPr="00B94952">
              <w:rPr>
                <w:rFonts w:eastAsia="Malgun Gothic"/>
              </w:rPr>
              <w:t>4150</w:t>
            </w:r>
          </w:p>
        </w:tc>
        <w:tc>
          <w:tcPr>
            <w:tcW w:w="667" w:type="dxa"/>
            <w:shd w:val="clear" w:color="auto" w:fill="auto"/>
            <w:vAlign w:val="center"/>
          </w:tcPr>
          <w:p w14:paraId="7A1C27E9" w14:textId="77777777" w:rsidR="001B328E" w:rsidRPr="0072723F" w:rsidRDefault="001B328E" w:rsidP="002460E1">
            <w:pPr>
              <w:pStyle w:val="TAC"/>
            </w:pPr>
            <w:r w:rsidRPr="0072723F">
              <w:t>N/A</w:t>
            </w:r>
          </w:p>
        </w:tc>
        <w:tc>
          <w:tcPr>
            <w:tcW w:w="817" w:type="dxa"/>
            <w:shd w:val="clear" w:color="auto" w:fill="auto"/>
            <w:vAlign w:val="center"/>
          </w:tcPr>
          <w:p w14:paraId="253418EC" w14:textId="77777777" w:rsidR="001B328E" w:rsidRPr="0072723F" w:rsidRDefault="001B328E" w:rsidP="002460E1">
            <w:pPr>
              <w:pStyle w:val="TAC"/>
            </w:pPr>
          </w:p>
        </w:tc>
        <w:tc>
          <w:tcPr>
            <w:tcW w:w="1223" w:type="dxa"/>
            <w:gridSpan w:val="2"/>
            <w:vMerge/>
            <w:shd w:val="clear" w:color="auto" w:fill="auto"/>
            <w:vAlign w:val="center"/>
          </w:tcPr>
          <w:p w14:paraId="5AACD233" w14:textId="77777777" w:rsidR="001B328E" w:rsidRPr="0072723F" w:rsidRDefault="001B328E" w:rsidP="002460E1">
            <w:pPr>
              <w:pStyle w:val="TAC"/>
            </w:pPr>
          </w:p>
        </w:tc>
      </w:tr>
      <w:tr w:rsidR="001B328E" w:rsidRPr="0072723F" w14:paraId="1437A84E" w14:textId="77777777" w:rsidTr="002460E1">
        <w:trPr>
          <w:trHeight w:val="22"/>
        </w:trPr>
        <w:tc>
          <w:tcPr>
            <w:tcW w:w="2241" w:type="dxa"/>
            <w:vMerge/>
            <w:shd w:val="clear" w:color="auto" w:fill="auto"/>
            <w:vAlign w:val="center"/>
          </w:tcPr>
          <w:p w14:paraId="76570926" w14:textId="77777777" w:rsidR="001B328E" w:rsidRPr="0072723F" w:rsidRDefault="001B328E" w:rsidP="002460E1">
            <w:pPr>
              <w:pStyle w:val="TAC"/>
            </w:pPr>
          </w:p>
        </w:tc>
        <w:tc>
          <w:tcPr>
            <w:tcW w:w="1146" w:type="dxa"/>
            <w:shd w:val="clear" w:color="auto" w:fill="auto"/>
            <w:vAlign w:val="center"/>
          </w:tcPr>
          <w:p w14:paraId="0406F1FE" w14:textId="77777777" w:rsidR="001B328E" w:rsidRPr="0072723F" w:rsidRDefault="001B328E" w:rsidP="002460E1">
            <w:pPr>
              <w:pStyle w:val="TAC"/>
            </w:pPr>
            <w:r w:rsidRPr="00B94952">
              <w:rPr>
                <w:rFonts w:eastAsia="Malgun Gothic"/>
              </w:rPr>
              <w:t>41</w:t>
            </w:r>
          </w:p>
        </w:tc>
        <w:tc>
          <w:tcPr>
            <w:tcW w:w="1258" w:type="dxa"/>
            <w:shd w:val="clear" w:color="auto" w:fill="auto"/>
            <w:noWrap/>
            <w:vAlign w:val="center"/>
          </w:tcPr>
          <w:p w14:paraId="197E4211" w14:textId="77777777" w:rsidR="001B328E" w:rsidRPr="0072723F" w:rsidRDefault="001B328E" w:rsidP="002460E1">
            <w:pPr>
              <w:pStyle w:val="TAC"/>
            </w:pPr>
            <w:r w:rsidRPr="00B94952">
              <w:rPr>
                <w:rFonts w:eastAsia="Malgun Gothic"/>
              </w:rPr>
              <w:t>2510</w:t>
            </w:r>
          </w:p>
        </w:tc>
        <w:tc>
          <w:tcPr>
            <w:tcW w:w="746" w:type="dxa"/>
            <w:shd w:val="clear" w:color="auto" w:fill="auto"/>
            <w:noWrap/>
            <w:vAlign w:val="center"/>
          </w:tcPr>
          <w:p w14:paraId="1BB940C6"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2CF6A10E"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0C8D679D" w14:textId="77777777" w:rsidR="001B328E" w:rsidRPr="0072723F" w:rsidRDefault="001B328E" w:rsidP="002460E1">
            <w:pPr>
              <w:pStyle w:val="TAC"/>
            </w:pPr>
            <w:r w:rsidRPr="00B94952">
              <w:rPr>
                <w:rFonts w:eastAsia="Malgun Gothic"/>
              </w:rPr>
              <w:t>2510</w:t>
            </w:r>
          </w:p>
        </w:tc>
        <w:tc>
          <w:tcPr>
            <w:tcW w:w="667" w:type="dxa"/>
            <w:shd w:val="clear" w:color="auto" w:fill="auto"/>
            <w:vAlign w:val="center"/>
          </w:tcPr>
          <w:p w14:paraId="27CC9720" w14:textId="77777777" w:rsidR="001B328E" w:rsidRPr="0072723F" w:rsidRDefault="001B328E" w:rsidP="002460E1">
            <w:pPr>
              <w:pStyle w:val="TAC"/>
            </w:pPr>
            <w:r w:rsidRPr="0072723F">
              <w:t>3.6</w:t>
            </w:r>
          </w:p>
        </w:tc>
        <w:tc>
          <w:tcPr>
            <w:tcW w:w="817" w:type="dxa"/>
            <w:shd w:val="clear" w:color="auto" w:fill="auto"/>
            <w:vAlign w:val="center"/>
          </w:tcPr>
          <w:p w14:paraId="6ECE7D17" w14:textId="77777777" w:rsidR="001B328E" w:rsidRPr="0072723F" w:rsidRDefault="001B328E" w:rsidP="002460E1">
            <w:pPr>
              <w:pStyle w:val="TAC"/>
            </w:pPr>
          </w:p>
        </w:tc>
        <w:tc>
          <w:tcPr>
            <w:tcW w:w="1223" w:type="dxa"/>
            <w:gridSpan w:val="2"/>
            <w:shd w:val="clear" w:color="auto" w:fill="auto"/>
            <w:vAlign w:val="center"/>
          </w:tcPr>
          <w:p w14:paraId="02A1CCBA" w14:textId="77777777" w:rsidR="001B328E" w:rsidRPr="0072723F" w:rsidRDefault="001B328E" w:rsidP="002460E1">
            <w:pPr>
              <w:pStyle w:val="TAC"/>
            </w:pPr>
            <w:r w:rsidRPr="00B94952">
              <w:rPr>
                <w:rFonts w:eastAsia="Malgun Gothic"/>
              </w:rPr>
              <w:t>IMD5</w:t>
            </w:r>
          </w:p>
        </w:tc>
      </w:tr>
      <w:tr w:rsidR="001B328E" w:rsidRPr="0072723F" w14:paraId="14FB6C10" w14:textId="77777777" w:rsidTr="002460E1">
        <w:trPr>
          <w:trHeight w:val="22"/>
        </w:trPr>
        <w:tc>
          <w:tcPr>
            <w:tcW w:w="2241" w:type="dxa"/>
            <w:vMerge w:val="restart"/>
            <w:shd w:val="clear" w:color="auto" w:fill="auto"/>
            <w:vAlign w:val="center"/>
          </w:tcPr>
          <w:p w14:paraId="36407CAC" w14:textId="77777777" w:rsidR="001B328E" w:rsidRPr="0072723F" w:rsidRDefault="001B328E" w:rsidP="002460E1">
            <w:pPr>
              <w:pStyle w:val="TAC"/>
            </w:pPr>
            <w:r w:rsidRPr="0072723F">
              <w:t>DC_1A-41A_n78A</w:t>
            </w:r>
          </w:p>
        </w:tc>
        <w:tc>
          <w:tcPr>
            <w:tcW w:w="1146" w:type="dxa"/>
            <w:shd w:val="clear" w:color="auto" w:fill="auto"/>
            <w:vAlign w:val="center"/>
          </w:tcPr>
          <w:p w14:paraId="62FBB623" w14:textId="77777777" w:rsidR="001B328E" w:rsidRPr="0072723F" w:rsidRDefault="001B328E" w:rsidP="002460E1">
            <w:pPr>
              <w:pStyle w:val="TAC"/>
            </w:pPr>
            <w:r w:rsidRPr="0072723F">
              <w:t>1</w:t>
            </w:r>
          </w:p>
        </w:tc>
        <w:tc>
          <w:tcPr>
            <w:tcW w:w="1258" w:type="dxa"/>
            <w:shd w:val="clear" w:color="auto" w:fill="auto"/>
            <w:noWrap/>
            <w:vAlign w:val="center"/>
          </w:tcPr>
          <w:p w14:paraId="6D874CE1" w14:textId="77777777" w:rsidR="001B328E" w:rsidRPr="0072723F" w:rsidRDefault="001B328E" w:rsidP="002460E1">
            <w:pPr>
              <w:pStyle w:val="TAC"/>
            </w:pPr>
            <w:r w:rsidRPr="0072723F">
              <w:t>1975</w:t>
            </w:r>
          </w:p>
        </w:tc>
        <w:tc>
          <w:tcPr>
            <w:tcW w:w="746" w:type="dxa"/>
            <w:shd w:val="clear" w:color="auto" w:fill="auto"/>
            <w:noWrap/>
            <w:vAlign w:val="center"/>
          </w:tcPr>
          <w:p w14:paraId="7A9D50B7" w14:textId="77777777" w:rsidR="001B328E" w:rsidRPr="0072723F" w:rsidRDefault="001B328E" w:rsidP="002460E1">
            <w:pPr>
              <w:pStyle w:val="TAC"/>
            </w:pPr>
            <w:r w:rsidRPr="0072723F">
              <w:t>5</w:t>
            </w:r>
          </w:p>
        </w:tc>
        <w:tc>
          <w:tcPr>
            <w:tcW w:w="690" w:type="dxa"/>
            <w:shd w:val="clear" w:color="auto" w:fill="auto"/>
            <w:noWrap/>
            <w:vAlign w:val="center"/>
          </w:tcPr>
          <w:p w14:paraId="002E7BCA" w14:textId="77777777" w:rsidR="001B328E" w:rsidRPr="0072723F" w:rsidRDefault="001B328E" w:rsidP="002460E1">
            <w:pPr>
              <w:pStyle w:val="TAC"/>
            </w:pPr>
            <w:r w:rsidRPr="0072723F">
              <w:t>25</w:t>
            </w:r>
          </w:p>
        </w:tc>
        <w:tc>
          <w:tcPr>
            <w:tcW w:w="1258" w:type="dxa"/>
            <w:shd w:val="clear" w:color="auto" w:fill="auto"/>
            <w:noWrap/>
            <w:vAlign w:val="center"/>
          </w:tcPr>
          <w:p w14:paraId="124F98E0" w14:textId="77777777" w:rsidR="001B328E" w:rsidRPr="0072723F" w:rsidRDefault="001B328E" w:rsidP="002460E1">
            <w:pPr>
              <w:pStyle w:val="TAC"/>
            </w:pPr>
            <w:r w:rsidRPr="0072723F">
              <w:t>2165</w:t>
            </w:r>
          </w:p>
        </w:tc>
        <w:tc>
          <w:tcPr>
            <w:tcW w:w="667" w:type="dxa"/>
            <w:shd w:val="clear" w:color="auto" w:fill="auto"/>
            <w:vAlign w:val="center"/>
          </w:tcPr>
          <w:p w14:paraId="12A88E77" w14:textId="77777777" w:rsidR="001B328E" w:rsidRPr="0072723F" w:rsidRDefault="001B328E" w:rsidP="002460E1">
            <w:pPr>
              <w:pStyle w:val="TAC"/>
            </w:pPr>
            <w:r w:rsidRPr="0072723F">
              <w:t>N/A</w:t>
            </w:r>
          </w:p>
        </w:tc>
        <w:tc>
          <w:tcPr>
            <w:tcW w:w="817" w:type="dxa"/>
            <w:shd w:val="clear" w:color="auto" w:fill="auto"/>
            <w:vAlign w:val="center"/>
          </w:tcPr>
          <w:p w14:paraId="676E18D7" w14:textId="77777777" w:rsidR="001B328E" w:rsidRPr="0072723F" w:rsidRDefault="001B328E" w:rsidP="002460E1">
            <w:pPr>
              <w:pStyle w:val="TAC"/>
            </w:pPr>
          </w:p>
        </w:tc>
        <w:tc>
          <w:tcPr>
            <w:tcW w:w="1223" w:type="dxa"/>
            <w:gridSpan w:val="2"/>
            <w:shd w:val="clear" w:color="auto" w:fill="auto"/>
          </w:tcPr>
          <w:p w14:paraId="05BBE98D" w14:textId="77777777" w:rsidR="001B328E" w:rsidRPr="0072723F" w:rsidRDefault="001B328E" w:rsidP="002460E1">
            <w:pPr>
              <w:pStyle w:val="TAC"/>
            </w:pPr>
            <w:r w:rsidRPr="0072723F">
              <w:t>N/A</w:t>
            </w:r>
          </w:p>
        </w:tc>
      </w:tr>
      <w:tr w:rsidR="001B328E" w:rsidRPr="0072723F" w14:paraId="0513D724" w14:textId="77777777" w:rsidTr="002460E1">
        <w:trPr>
          <w:trHeight w:val="22"/>
        </w:trPr>
        <w:tc>
          <w:tcPr>
            <w:tcW w:w="2241" w:type="dxa"/>
            <w:vMerge/>
            <w:shd w:val="clear" w:color="auto" w:fill="auto"/>
            <w:vAlign w:val="center"/>
          </w:tcPr>
          <w:p w14:paraId="0C6D713D" w14:textId="77777777" w:rsidR="001B328E" w:rsidRPr="0072723F" w:rsidRDefault="001B328E" w:rsidP="002460E1">
            <w:pPr>
              <w:pStyle w:val="TAC"/>
            </w:pPr>
          </w:p>
        </w:tc>
        <w:tc>
          <w:tcPr>
            <w:tcW w:w="1146" w:type="dxa"/>
            <w:shd w:val="clear" w:color="auto" w:fill="auto"/>
            <w:vAlign w:val="center"/>
          </w:tcPr>
          <w:p w14:paraId="5D9DF951" w14:textId="77777777" w:rsidR="001B328E" w:rsidRPr="0072723F" w:rsidRDefault="001B328E" w:rsidP="002460E1">
            <w:pPr>
              <w:pStyle w:val="TAC"/>
            </w:pPr>
            <w:r w:rsidRPr="0072723F">
              <w:t>41</w:t>
            </w:r>
          </w:p>
        </w:tc>
        <w:tc>
          <w:tcPr>
            <w:tcW w:w="1258" w:type="dxa"/>
            <w:shd w:val="clear" w:color="auto" w:fill="auto"/>
            <w:noWrap/>
            <w:vAlign w:val="center"/>
          </w:tcPr>
          <w:p w14:paraId="10726F32" w14:textId="77777777" w:rsidR="001B328E" w:rsidRPr="0072723F" w:rsidRDefault="001B328E" w:rsidP="002460E1">
            <w:pPr>
              <w:pStyle w:val="TAC"/>
            </w:pPr>
          </w:p>
        </w:tc>
        <w:tc>
          <w:tcPr>
            <w:tcW w:w="746" w:type="dxa"/>
            <w:shd w:val="clear" w:color="auto" w:fill="auto"/>
            <w:noWrap/>
            <w:vAlign w:val="center"/>
          </w:tcPr>
          <w:p w14:paraId="112091AE" w14:textId="77777777" w:rsidR="001B328E" w:rsidRPr="0072723F" w:rsidRDefault="001B328E" w:rsidP="002460E1">
            <w:pPr>
              <w:pStyle w:val="TAC"/>
            </w:pPr>
            <w:r w:rsidRPr="0072723F">
              <w:t>5</w:t>
            </w:r>
          </w:p>
        </w:tc>
        <w:tc>
          <w:tcPr>
            <w:tcW w:w="690" w:type="dxa"/>
            <w:shd w:val="clear" w:color="auto" w:fill="auto"/>
            <w:noWrap/>
            <w:vAlign w:val="center"/>
          </w:tcPr>
          <w:p w14:paraId="298182C0" w14:textId="77777777" w:rsidR="001B328E" w:rsidRPr="0072723F" w:rsidRDefault="001B328E" w:rsidP="002460E1">
            <w:pPr>
              <w:pStyle w:val="TAC"/>
            </w:pPr>
            <w:r w:rsidRPr="0072723F">
              <w:t>25</w:t>
            </w:r>
          </w:p>
        </w:tc>
        <w:tc>
          <w:tcPr>
            <w:tcW w:w="1258" w:type="dxa"/>
            <w:shd w:val="clear" w:color="auto" w:fill="auto"/>
            <w:noWrap/>
            <w:vAlign w:val="center"/>
          </w:tcPr>
          <w:p w14:paraId="6881BE9D" w14:textId="77777777" w:rsidR="001B328E" w:rsidRPr="0072723F" w:rsidRDefault="001B328E" w:rsidP="002460E1">
            <w:pPr>
              <w:pStyle w:val="TAC"/>
            </w:pPr>
            <w:r w:rsidRPr="0072723F">
              <w:t>2515</w:t>
            </w:r>
          </w:p>
        </w:tc>
        <w:tc>
          <w:tcPr>
            <w:tcW w:w="667" w:type="dxa"/>
            <w:shd w:val="clear" w:color="auto" w:fill="auto"/>
            <w:vAlign w:val="center"/>
          </w:tcPr>
          <w:p w14:paraId="547A7615" w14:textId="77777777" w:rsidR="001B328E" w:rsidRPr="0072723F" w:rsidRDefault="001B328E" w:rsidP="002460E1">
            <w:pPr>
              <w:pStyle w:val="TAC"/>
            </w:pPr>
            <w:r w:rsidRPr="0072723F">
              <w:t>12</w:t>
            </w:r>
          </w:p>
        </w:tc>
        <w:tc>
          <w:tcPr>
            <w:tcW w:w="817" w:type="dxa"/>
            <w:shd w:val="clear" w:color="auto" w:fill="auto"/>
            <w:vAlign w:val="center"/>
          </w:tcPr>
          <w:p w14:paraId="7910F6CA" w14:textId="77777777" w:rsidR="001B328E" w:rsidRPr="0072723F" w:rsidRDefault="001B328E" w:rsidP="002460E1">
            <w:pPr>
              <w:pStyle w:val="TAC"/>
            </w:pPr>
          </w:p>
        </w:tc>
        <w:tc>
          <w:tcPr>
            <w:tcW w:w="1223" w:type="dxa"/>
            <w:gridSpan w:val="2"/>
            <w:shd w:val="clear" w:color="auto" w:fill="auto"/>
          </w:tcPr>
          <w:p w14:paraId="1AD8AA8E" w14:textId="77777777" w:rsidR="001B328E" w:rsidRPr="0072723F" w:rsidRDefault="001B328E" w:rsidP="002460E1">
            <w:pPr>
              <w:pStyle w:val="TAC"/>
            </w:pPr>
            <w:r w:rsidRPr="0072723F">
              <w:t>IMD4</w:t>
            </w:r>
          </w:p>
        </w:tc>
      </w:tr>
      <w:tr w:rsidR="001B328E" w:rsidRPr="0072723F" w14:paraId="602E9134" w14:textId="77777777" w:rsidTr="002460E1">
        <w:trPr>
          <w:trHeight w:val="22"/>
        </w:trPr>
        <w:tc>
          <w:tcPr>
            <w:tcW w:w="2241" w:type="dxa"/>
            <w:vMerge/>
            <w:shd w:val="clear" w:color="auto" w:fill="auto"/>
            <w:vAlign w:val="center"/>
          </w:tcPr>
          <w:p w14:paraId="6531337A" w14:textId="77777777" w:rsidR="001B328E" w:rsidRPr="0072723F" w:rsidRDefault="001B328E" w:rsidP="002460E1">
            <w:pPr>
              <w:pStyle w:val="TAC"/>
            </w:pPr>
          </w:p>
        </w:tc>
        <w:tc>
          <w:tcPr>
            <w:tcW w:w="1146" w:type="dxa"/>
            <w:shd w:val="clear" w:color="auto" w:fill="auto"/>
            <w:vAlign w:val="center"/>
          </w:tcPr>
          <w:p w14:paraId="2B90C064" w14:textId="77777777" w:rsidR="001B328E" w:rsidRPr="0072723F" w:rsidRDefault="001B328E" w:rsidP="002460E1">
            <w:pPr>
              <w:pStyle w:val="TAC"/>
            </w:pPr>
            <w:r w:rsidRPr="0072723F">
              <w:t>n78</w:t>
            </w:r>
          </w:p>
        </w:tc>
        <w:tc>
          <w:tcPr>
            <w:tcW w:w="1258" w:type="dxa"/>
            <w:shd w:val="clear" w:color="auto" w:fill="auto"/>
            <w:noWrap/>
            <w:vAlign w:val="center"/>
          </w:tcPr>
          <w:p w14:paraId="6B317379" w14:textId="77777777" w:rsidR="001B328E" w:rsidRPr="0072723F" w:rsidRDefault="001B328E" w:rsidP="002460E1">
            <w:pPr>
              <w:pStyle w:val="TAC"/>
            </w:pPr>
            <w:r w:rsidRPr="0072723F">
              <w:t>3410</w:t>
            </w:r>
          </w:p>
        </w:tc>
        <w:tc>
          <w:tcPr>
            <w:tcW w:w="746" w:type="dxa"/>
            <w:shd w:val="clear" w:color="auto" w:fill="auto"/>
            <w:noWrap/>
            <w:vAlign w:val="center"/>
          </w:tcPr>
          <w:p w14:paraId="6327DD2B" w14:textId="77777777" w:rsidR="001B328E" w:rsidRPr="0072723F" w:rsidRDefault="001B328E" w:rsidP="002460E1">
            <w:pPr>
              <w:pStyle w:val="TAC"/>
            </w:pPr>
            <w:r w:rsidRPr="0072723F">
              <w:t>10</w:t>
            </w:r>
          </w:p>
        </w:tc>
        <w:tc>
          <w:tcPr>
            <w:tcW w:w="690" w:type="dxa"/>
            <w:shd w:val="clear" w:color="auto" w:fill="auto"/>
            <w:noWrap/>
            <w:vAlign w:val="center"/>
          </w:tcPr>
          <w:p w14:paraId="0B5CB056" w14:textId="77777777" w:rsidR="001B328E" w:rsidRPr="0072723F" w:rsidRDefault="001B328E" w:rsidP="002460E1">
            <w:pPr>
              <w:pStyle w:val="TAC"/>
            </w:pPr>
            <w:r w:rsidRPr="0072723F">
              <w:t>50</w:t>
            </w:r>
          </w:p>
        </w:tc>
        <w:tc>
          <w:tcPr>
            <w:tcW w:w="1258" w:type="dxa"/>
            <w:shd w:val="clear" w:color="auto" w:fill="auto"/>
            <w:noWrap/>
            <w:vAlign w:val="center"/>
          </w:tcPr>
          <w:p w14:paraId="7DE5946D" w14:textId="77777777" w:rsidR="001B328E" w:rsidRPr="0072723F" w:rsidRDefault="001B328E" w:rsidP="002460E1">
            <w:pPr>
              <w:pStyle w:val="TAC"/>
            </w:pPr>
            <w:r w:rsidRPr="0072723F">
              <w:t>3410</w:t>
            </w:r>
          </w:p>
        </w:tc>
        <w:tc>
          <w:tcPr>
            <w:tcW w:w="667" w:type="dxa"/>
            <w:shd w:val="clear" w:color="auto" w:fill="auto"/>
            <w:vAlign w:val="center"/>
          </w:tcPr>
          <w:p w14:paraId="6B7C1AD9" w14:textId="77777777" w:rsidR="001B328E" w:rsidRPr="0072723F" w:rsidRDefault="001B328E" w:rsidP="002460E1">
            <w:pPr>
              <w:pStyle w:val="TAC"/>
            </w:pPr>
            <w:r w:rsidRPr="0072723F">
              <w:t>N/A</w:t>
            </w:r>
          </w:p>
        </w:tc>
        <w:tc>
          <w:tcPr>
            <w:tcW w:w="817" w:type="dxa"/>
            <w:shd w:val="clear" w:color="auto" w:fill="auto"/>
            <w:vAlign w:val="center"/>
          </w:tcPr>
          <w:p w14:paraId="131EDD69" w14:textId="77777777" w:rsidR="001B328E" w:rsidRPr="0072723F" w:rsidRDefault="001B328E" w:rsidP="002460E1">
            <w:pPr>
              <w:pStyle w:val="TAC"/>
            </w:pPr>
          </w:p>
        </w:tc>
        <w:tc>
          <w:tcPr>
            <w:tcW w:w="1223" w:type="dxa"/>
            <w:gridSpan w:val="2"/>
            <w:shd w:val="clear" w:color="auto" w:fill="auto"/>
          </w:tcPr>
          <w:p w14:paraId="2220D23F" w14:textId="77777777" w:rsidR="001B328E" w:rsidRPr="0072723F" w:rsidRDefault="001B328E" w:rsidP="002460E1">
            <w:pPr>
              <w:pStyle w:val="TAC"/>
            </w:pPr>
            <w:r w:rsidRPr="0072723F">
              <w:t>N/A</w:t>
            </w:r>
          </w:p>
        </w:tc>
      </w:tr>
      <w:tr w:rsidR="001B328E" w:rsidRPr="0072723F" w14:paraId="2F0CDBAF" w14:textId="77777777" w:rsidTr="002460E1">
        <w:trPr>
          <w:trHeight w:val="22"/>
        </w:trPr>
        <w:tc>
          <w:tcPr>
            <w:tcW w:w="2241" w:type="dxa"/>
            <w:vMerge w:val="restart"/>
            <w:shd w:val="clear" w:color="auto" w:fill="auto"/>
            <w:vAlign w:val="center"/>
          </w:tcPr>
          <w:p w14:paraId="75855B51" w14:textId="77777777" w:rsidR="001B328E" w:rsidRPr="0072723F" w:rsidRDefault="001B328E" w:rsidP="002460E1">
            <w:pPr>
              <w:pStyle w:val="TAC"/>
            </w:pPr>
            <w:r w:rsidRPr="00B94952">
              <w:rPr>
                <w:rFonts w:eastAsia="Malgun Gothic"/>
              </w:rPr>
              <w:t>DC_1A-41A_n79A</w:t>
            </w:r>
          </w:p>
        </w:tc>
        <w:tc>
          <w:tcPr>
            <w:tcW w:w="1146" w:type="dxa"/>
            <w:shd w:val="clear" w:color="auto" w:fill="auto"/>
            <w:vAlign w:val="center"/>
          </w:tcPr>
          <w:p w14:paraId="180D340E"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4D92B9DA" w14:textId="77777777" w:rsidR="001B328E" w:rsidRPr="0072723F" w:rsidRDefault="001B328E" w:rsidP="002460E1">
            <w:pPr>
              <w:pStyle w:val="TAC"/>
            </w:pPr>
            <w:r w:rsidRPr="00B94952">
              <w:rPr>
                <w:rFonts w:eastAsia="Malgun Gothic"/>
              </w:rPr>
              <w:t>1970</w:t>
            </w:r>
          </w:p>
        </w:tc>
        <w:tc>
          <w:tcPr>
            <w:tcW w:w="746" w:type="dxa"/>
            <w:shd w:val="clear" w:color="auto" w:fill="auto"/>
            <w:noWrap/>
            <w:vAlign w:val="center"/>
          </w:tcPr>
          <w:p w14:paraId="10F0C5F3"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7FE6C860"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53A2078E" w14:textId="77777777" w:rsidR="001B328E" w:rsidRPr="0072723F" w:rsidRDefault="001B328E" w:rsidP="002460E1">
            <w:pPr>
              <w:pStyle w:val="TAC"/>
            </w:pPr>
            <w:r w:rsidRPr="00B94952">
              <w:rPr>
                <w:rFonts w:eastAsia="Malgun Gothic"/>
              </w:rPr>
              <w:t>2160</w:t>
            </w:r>
          </w:p>
        </w:tc>
        <w:tc>
          <w:tcPr>
            <w:tcW w:w="667" w:type="dxa"/>
            <w:shd w:val="clear" w:color="auto" w:fill="auto"/>
            <w:vAlign w:val="center"/>
          </w:tcPr>
          <w:p w14:paraId="0A08B605" w14:textId="77777777" w:rsidR="001B328E" w:rsidRPr="0072723F" w:rsidRDefault="001B328E" w:rsidP="002460E1">
            <w:pPr>
              <w:pStyle w:val="TAC"/>
            </w:pPr>
            <w:r w:rsidRPr="0072723F">
              <w:t>N/A</w:t>
            </w:r>
          </w:p>
        </w:tc>
        <w:tc>
          <w:tcPr>
            <w:tcW w:w="817" w:type="dxa"/>
            <w:shd w:val="clear" w:color="auto" w:fill="auto"/>
            <w:vAlign w:val="center"/>
          </w:tcPr>
          <w:p w14:paraId="0B3B92B8" w14:textId="77777777" w:rsidR="001B328E" w:rsidRPr="0072723F" w:rsidRDefault="001B328E" w:rsidP="002460E1">
            <w:pPr>
              <w:pStyle w:val="TAC"/>
            </w:pPr>
          </w:p>
        </w:tc>
        <w:tc>
          <w:tcPr>
            <w:tcW w:w="1223" w:type="dxa"/>
            <w:gridSpan w:val="2"/>
            <w:shd w:val="clear" w:color="auto" w:fill="auto"/>
            <w:vAlign w:val="center"/>
          </w:tcPr>
          <w:p w14:paraId="07785977" w14:textId="77777777" w:rsidR="001B328E" w:rsidRPr="0072723F" w:rsidRDefault="001B328E" w:rsidP="002460E1">
            <w:pPr>
              <w:pStyle w:val="TAC"/>
            </w:pPr>
            <w:r w:rsidRPr="0072723F">
              <w:t>N/A</w:t>
            </w:r>
          </w:p>
        </w:tc>
      </w:tr>
      <w:tr w:rsidR="001B328E" w:rsidRPr="0072723F" w14:paraId="436AA5E9" w14:textId="77777777" w:rsidTr="002460E1">
        <w:trPr>
          <w:trHeight w:val="22"/>
        </w:trPr>
        <w:tc>
          <w:tcPr>
            <w:tcW w:w="2241" w:type="dxa"/>
            <w:vMerge/>
            <w:shd w:val="clear" w:color="auto" w:fill="auto"/>
            <w:vAlign w:val="center"/>
          </w:tcPr>
          <w:p w14:paraId="1B549DEC" w14:textId="77777777" w:rsidR="001B328E" w:rsidRPr="0072723F" w:rsidRDefault="001B328E" w:rsidP="002460E1">
            <w:pPr>
              <w:pStyle w:val="TAC"/>
            </w:pPr>
          </w:p>
        </w:tc>
        <w:tc>
          <w:tcPr>
            <w:tcW w:w="1146" w:type="dxa"/>
            <w:shd w:val="clear" w:color="auto" w:fill="auto"/>
            <w:vAlign w:val="center"/>
          </w:tcPr>
          <w:p w14:paraId="183B15F1" w14:textId="77777777" w:rsidR="001B328E" w:rsidRPr="0072723F" w:rsidRDefault="001B328E" w:rsidP="002460E1">
            <w:pPr>
              <w:pStyle w:val="TAC"/>
            </w:pPr>
            <w:r w:rsidRPr="00B94952">
              <w:rPr>
                <w:rFonts w:eastAsia="Malgun Gothic"/>
              </w:rPr>
              <w:t>n79</w:t>
            </w:r>
          </w:p>
        </w:tc>
        <w:tc>
          <w:tcPr>
            <w:tcW w:w="1258" w:type="dxa"/>
            <w:shd w:val="clear" w:color="auto" w:fill="auto"/>
            <w:noWrap/>
            <w:vAlign w:val="center"/>
          </w:tcPr>
          <w:p w14:paraId="2DC582A9" w14:textId="77777777" w:rsidR="001B328E" w:rsidRPr="0072723F" w:rsidRDefault="001B328E" w:rsidP="002460E1">
            <w:pPr>
              <w:pStyle w:val="TAC"/>
            </w:pPr>
            <w:r w:rsidRPr="00B94952">
              <w:rPr>
                <w:rFonts w:eastAsia="Malgun Gothic"/>
              </w:rPr>
              <w:t>4500</w:t>
            </w:r>
          </w:p>
        </w:tc>
        <w:tc>
          <w:tcPr>
            <w:tcW w:w="746" w:type="dxa"/>
            <w:shd w:val="clear" w:color="auto" w:fill="auto"/>
            <w:noWrap/>
            <w:vAlign w:val="center"/>
          </w:tcPr>
          <w:p w14:paraId="0D326B82" w14:textId="77777777" w:rsidR="001B328E" w:rsidRPr="0072723F" w:rsidRDefault="001B328E" w:rsidP="002460E1">
            <w:pPr>
              <w:pStyle w:val="TAC"/>
            </w:pPr>
            <w:r w:rsidRPr="00B94952">
              <w:rPr>
                <w:rFonts w:eastAsia="Malgun Gothic"/>
              </w:rPr>
              <w:t>40</w:t>
            </w:r>
          </w:p>
        </w:tc>
        <w:tc>
          <w:tcPr>
            <w:tcW w:w="690" w:type="dxa"/>
            <w:shd w:val="clear" w:color="auto" w:fill="auto"/>
            <w:noWrap/>
            <w:vAlign w:val="center"/>
          </w:tcPr>
          <w:p w14:paraId="62531318" w14:textId="77777777" w:rsidR="001B328E" w:rsidRPr="0072723F" w:rsidRDefault="001B328E" w:rsidP="002460E1">
            <w:pPr>
              <w:pStyle w:val="TAC"/>
            </w:pPr>
            <w:r w:rsidRPr="00B94952">
              <w:rPr>
                <w:rFonts w:eastAsia="Malgun Gothic"/>
              </w:rPr>
              <w:t>216</w:t>
            </w:r>
          </w:p>
        </w:tc>
        <w:tc>
          <w:tcPr>
            <w:tcW w:w="1258" w:type="dxa"/>
            <w:shd w:val="clear" w:color="auto" w:fill="auto"/>
            <w:noWrap/>
            <w:vAlign w:val="center"/>
          </w:tcPr>
          <w:p w14:paraId="28107AC1" w14:textId="77777777" w:rsidR="001B328E" w:rsidRPr="0072723F" w:rsidRDefault="001B328E" w:rsidP="002460E1">
            <w:pPr>
              <w:pStyle w:val="TAC"/>
            </w:pPr>
            <w:r w:rsidRPr="00B94952">
              <w:rPr>
                <w:rFonts w:eastAsia="Malgun Gothic"/>
              </w:rPr>
              <w:t>4500</w:t>
            </w:r>
          </w:p>
        </w:tc>
        <w:tc>
          <w:tcPr>
            <w:tcW w:w="667" w:type="dxa"/>
            <w:shd w:val="clear" w:color="auto" w:fill="auto"/>
            <w:vAlign w:val="center"/>
          </w:tcPr>
          <w:p w14:paraId="1B41FB55" w14:textId="77777777" w:rsidR="001B328E" w:rsidRPr="0072723F" w:rsidRDefault="001B328E" w:rsidP="002460E1">
            <w:pPr>
              <w:pStyle w:val="TAC"/>
            </w:pPr>
            <w:r w:rsidRPr="0072723F">
              <w:t>N/A</w:t>
            </w:r>
          </w:p>
        </w:tc>
        <w:tc>
          <w:tcPr>
            <w:tcW w:w="817" w:type="dxa"/>
            <w:shd w:val="clear" w:color="auto" w:fill="auto"/>
            <w:vAlign w:val="center"/>
          </w:tcPr>
          <w:p w14:paraId="4D53AEB7" w14:textId="77777777" w:rsidR="001B328E" w:rsidRPr="0072723F" w:rsidRDefault="001B328E" w:rsidP="002460E1">
            <w:pPr>
              <w:pStyle w:val="TAC"/>
            </w:pPr>
          </w:p>
        </w:tc>
        <w:tc>
          <w:tcPr>
            <w:tcW w:w="1223" w:type="dxa"/>
            <w:gridSpan w:val="2"/>
            <w:shd w:val="clear" w:color="auto" w:fill="auto"/>
            <w:vAlign w:val="center"/>
          </w:tcPr>
          <w:p w14:paraId="1E627D39" w14:textId="77777777" w:rsidR="001B328E" w:rsidRPr="0072723F" w:rsidRDefault="001B328E" w:rsidP="002460E1">
            <w:pPr>
              <w:pStyle w:val="TAC"/>
            </w:pPr>
          </w:p>
        </w:tc>
      </w:tr>
      <w:tr w:rsidR="001B328E" w:rsidRPr="0072723F" w14:paraId="029850C1" w14:textId="77777777" w:rsidTr="002460E1">
        <w:trPr>
          <w:trHeight w:val="22"/>
        </w:trPr>
        <w:tc>
          <w:tcPr>
            <w:tcW w:w="2241" w:type="dxa"/>
            <w:vMerge/>
            <w:shd w:val="clear" w:color="auto" w:fill="auto"/>
            <w:vAlign w:val="center"/>
          </w:tcPr>
          <w:p w14:paraId="6D6BA9F1" w14:textId="77777777" w:rsidR="001B328E" w:rsidRPr="0072723F" w:rsidRDefault="001B328E" w:rsidP="002460E1">
            <w:pPr>
              <w:pStyle w:val="TAC"/>
            </w:pPr>
          </w:p>
        </w:tc>
        <w:tc>
          <w:tcPr>
            <w:tcW w:w="1146" w:type="dxa"/>
            <w:shd w:val="clear" w:color="auto" w:fill="auto"/>
            <w:vAlign w:val="center"/>
          </w:tcPr>
          <w:p w14:paraId="56637BA2" w14:textId="77777777" w:rsidR="001B328E" w:rsidRPr="0072723F" w:rsidRDefault="001B328E" w:rsidP="002460E1">
            <w:pPr>
              <w:pStyle w:val="TAC"/>
            </w:pPr>
            <w:r w:rsidRPr="00B94952">
              <w:rPr>
                <w:rFonts w:eastAsia="Malgun Gothic"/>
              </w:rPr>
              <w:t>41</w:t>
            </w:r>
          </w:p>
        </w:tc>
        <w:tc>
          <w:tcPr>
            <w:tcW w:w="1258" w:type="dxa"/>
            <w:shd w:val="clear" w:color="auto" w:fill="auto"/>
            <w:noWrap/>
            <w:vAlign w:val="center"/>
          </w:tcPr>
          <w:p w14:paraId="418AE412" w14:textId="77777777" w:rsidR="001B328E" w:rsidRPr="0072723F" w:rsidRDefault="001B328E" w:rsidP="002460E1">
            <w:pPr>
              <w:pStyle w:val="TAC"/>
            </w:pPr>
            <w:r w:rsidRPr="00B94952">
              <w:rPr>
                <w:rFonts w:eastAsia="Malgun Gothic"/>
              </w:rPr>
              <w:t>2530</w:t>
            </w:r>
          </w:p>
        </w:tc>
        <w:tc>
          <w:tcPr>
            <w:tcW w:w="746" w:type="dxa"/>
            <w:shd w:val="clear" w:color="auto" w:fill="auto"/>
            <w:noWrap/>
            <w:vAlign w:val="center"/>
          </w:tcPr>
          <w:p w14:paraId="085C67CD"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5C06CE1B"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0C1DC937" w14:textId="77777777" w:rsidR="001B328E" w:rsidRPr="0072723F" w:rsidRDefault="001B328E" w:rsidP="002460E1">
            <w:pPr>
              <w:pStyle w:val="TAC"/>
            </w:pPr>
            <w:r w:rsidRPr="00B94952">
              <w:rPr>
                <w:rFonts w:eastAsia="Malgun Gothic"/>
              </w:rPr>
              <w:t>2530</w:t>
            </w:r>
          </w:p>
        </w:tc>
        <w:tc>
          <w:tcPr>
            <w:tcW w:w="667" w:type="dxa"/>
            <w:shd w:val="clear" w:color="auto" w:fill="auto"/>
            <w:vAlign w:val="center"/>
          </w:tcPr>
          <w:p w14:paraId="6DBCE991" w14:textId="77777777" w:rsidR="001B328E" w:rsidRPr="0072723F" w:rsidRDefault="001B328E" w:rsidP="002460E1">
            <w:pPr>
              <w:pStyle w:val="TAC"/>
            </w:pPr>
            <w:r w:rsidRPr="00B94952">
              <w:rPr>
                <w:rFonts w:eastAsia="Malgun Gothic"/>
              </w:rPr>
              <w:t>29.4</w:t>
            </w:r>
          </w:p>
        </w:tc>
        <w:tc>
          <w:tcPr>
            <w:tcW w:w="817" w:type="dxa"/>
            <w:shd w:val="clear" w:color="auto" w:fill="auto"/>
            <w:vAlign w:val="center"/>
          </w:tcPr>
          <w:p w14:paraId="03594E6D" w14:textId="77777777" w:rsidR="001B328E" w:rsidRPr="0072723F" w:rsidRDefault="001B328E" w:rsidP="002460E1">
            <w:pPr>
              <w:pStyle w:val="TAC"/>
            </w:pPr>
          </w:p>
        </w:tc>
        <w:tc>
          <w:tcPr>
            <w:tcW w:w="1223" w:type="dxa"/>
            <w:gridSpan w:val="2"/>
            <w:shd w:val="clear" w:color="auto" w:fill="auto"/>
            <w:vAlign w:val="center"/>
          </w:tcPr>
          <w:p w14:paraId="14224AB2" w14:textId="77777777" w:rsidR="001B328E" w:rsidRPr="0072723F" w:rsidRDefault="001B328E" w:rsidP="002460E1">
            <w:pPr>
              <w:pStyle w:val="TAC"/>
            </w:pPr>
            <w:r w:rsidRPr="00B94952">
              <w:rPr>
                <w:rFonts w:eastAsia="Malgun Gothic"/>
              </w:rPr>
              <w:t>IMD2</w:t>
            </w:r>
          </w:p>
        </w:tc>
      </w:tr>
      <w:tr w:rsidR="001B328E" w:rsidRPr="0072723F" w14:paraId="5527DA32" w14:textId="77777777" w:rsidTr="002460E1">
        <w:trPr>
          <w:trHeight w:val="22"/>
        </w:trPr>
        <w:tc>
          <w:tcPr>
            <w:tcW w:w="2241" w:type="dxa"/>
            <w:vMerge w:val="restart"/>
            <w:shd w:val="clear" w:color="auto" w:fill="auto"/>
            <w:vAlign w:val="center"/>
          </w:tcPr>
          <w:p w14:paraId="285EB788" w14:textId="77777777" w:rsidR="001B328E" w:rsidRPr="0072723F" w:rsidRDefault="001B328E" w:rsidP="002460E1">
            <w:pPr>
              <w:pStyle w:val="TAC"/>
            </w:pPr>
            <w:r w:rsidRPr="00B94952">
              <w:rPr>
                <w:rFonts w:eastAsia="Malgun Gothic"/>
              </w:rPr>
              <w:t>DC_1A-42A_n79A</w:t>
            </w:r>
          </w:p>
        </w:tc>
        <w:tc>
          <w:tcPr>
            <w:tcW w:w="1146" w:type="dxa"/>
            <w:shd w:val="clear" w:color="auto" w:fill="auto"/>
            <w:vAlign w:val="center"/>
          </w:tcPr>
          <w:p w14:paraId="54B3B7D2"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0D9FD4D9" w14:textId="77777777" w:rsidR="001B328E" w:rsidRPr="0072723F" w:rsidRDefault="001B328E" w:rsidP="002460E1">
            <w:pPr>
              <w:pStyle w:val="TAC"/>
            </w:pPr>
            <w:r w:rsidRPr="0072723F">
              <w:t>1977.5</w:t>
            </w:r>
          </w:p>
        </w:tc>
        <w:tc>
          <w:tcPr>
            <w:tcW w:w="746" w:type="dxa"/>
            <w:shd w:val="clear" w:color="auto" w:fill="auto"/>
            <w:noWrap/>
            <w:vAlign w:val="center"/>
          </w:tcPr>
          <w:p w14:paraId="47B54F57" w14:textId="77777777" w:rsidR="001B328E" w:rsidRPr="0072723F" w:rsidRDefault="001B328E" w:rsidP="002460E1">
            <w:pPr>
              <w:pStyle w:val="TAC"/>
            </w:pPr>
            <w:r w:rsidRPr="0072723F">
              <w:t>5</w:t>
            </w:r>
          </w:p>
        </w:tc>
        <w:tc>
          <w:tcPr>
            <w:tcW w:w="690" w:type="dxa"/>
            <w:shd w:val="clear" w:color="auto" w:fill="auto"/>
            <w:noWrap/>
            <w:vAlign w:val="center"/>
          </w:tcPr>
          <w:p w14:paraId="11B19387" w14:textId="77777777" w:rsidR="001B328E" w:rsidRPr="0072723F" w:rsidRDefault="001B328E" w:rsidP="002460E1">
            <w:pPr>
              <w:pStyle w:val="TAC"/>
            </w:pPr>
            <w:r w:rsidRPr="0072723F">
              <w:t>25</w:t>
            </w:r>
          </w:p>
        </w:tc>
        <w:tc>
          <w:tcPr>
            <w:tcW w:w="1258" w:type="dxa"/>
            <w:shd w:val="clear" w:color="auto" w:fill="auto"/>
            <w:noWrap/>
            <w:vAlign w:val="center"/>
          </w:tcPr>
          <w:p w14:paraId="64754A21" w14:textId="77777777" w:rsidR="001B328E" w:rsidRPr="0072723F" w:rsidRDefault="001B328E" w:rsidP="002460E1">
            <w:pPr>
              <w:pStyle w:val="TAC"/>
            </w:pPr>
            <w:r w:rsidRPr="0072723F">
              <w:t>2167.5</w:t>
            </w:r>
          </w:p>
        </w:tc>
        <w:tc>
          <w:tcPr>
            <w:tcW w:w="667" w:type="dxa"/>
            <w:shd w:val="clear" w:color="auto" w:fill="auto"/>
            <w:vAlign w:val="center"/>
          </w:tcPr>
          <w:p w14:paraId="02A9B4A6" w14:textId="77777777" w:rsidR="001B328E" w:rsidRPr="0072723F" w:rsidRDefault="001B328E" w:rsidP="002460E1">
            <w:pPr>
              <w:pStyle w:val="TAC"/>
            </w:pPr>
            <w:r w:rsidRPr="0072723F">
              <w:t>N/A</w:t>
            </w:r>
          </w:p>
        </w:tc>
        <w:tc>
          <w:tcPr>
            <w:tcW w:w="817" w:type="dxa"/>
            <w:shd w:val="clear" w:color="auto" w:fill="auto"/>
            <w:vAlign w:val="center"/>
          </w:tcPr>
          <w:p w14:paraId="438403EB" w14:textId="77777777" w:rsidR="001B328E" w:rsidRPr="0072723F" w:rsidRDefault="001B328E" w:rsidP="002460E1">
            <w:pPr>
              <w:pStyle w:val="TAC"/>
            </w:pPr>
          </w:p>
        </w:tc>
        <w:tc>
          <w:tcPr>
            <w:tcW w:w="1223" w:type="dxa"/>
            <w:gridSpan w:val="2"/>
            <w:shd w:val="clear" w:color="auto" w:fill="auto"/>
            <w:vAlign w:val="center"/>
          </w:tcPr>
          <w:p w14:paraId="3A973061" w14:textId="77777777" w:rsidR="001B328E" w:rsidRPr="0072723F" w:rsidRDefault="001B328E" w:rsidP="002460E1">
            <w:pPr>
              <w:pStyle w:val="TAC"/>
            </w:pPr>
            <w:r w:rsidRPr="0072723F">
              <w:t>N/A</w:t>
            </w:r>
          </w:p>
        </w:tc>
      </w:tr>
      <w:tr w:rsidR="001B328E" w:rsidRPr="0072723F" w14:paraId="49E3B8FE" w14:textId="77777777" w:rsidTr="002460E1">
        <w:trPr>
          <w:trHeight w:val="22"/>
        </w:trPr>
        <w:tc>
          <w:tcPr>
            <w:tcW w:w="2241" w:type="dxa"/>
            <w:vMerge/>
            <w:shd w:val="clear" w:color="auto" w:fill="auto"/>
            <w:vAlign w:val="center"/>
          </w:tcPr>
          <w:p w14:paraId="74EA8BA6" w14:textId="77777777" w:rsidR="001B328E" w:rsidRPr="0072723F" w:rsidRDefault="001B328E" w:rsidP="002460E1">
            <w:pPr>
              <w:pStyle w:val="TAC"/>
            </w:pPr>
          </w:p>
        </w:tc>
        <w:tc>
          <w:tcPr>
            <w:tcW w:w="1146" w:type="dxa"/>
            <w:shd w:val="clear" w:color="auto" w:fill="auto"/>
            <w:vAlign w:val="center"/>
          </w:tcPr>
          <w:p w14:paraId="64FC5730" w14:textId="77777777" w:rsidR="001B328E" w:rsidRPr="0072723F" w:rsidRDefault="001B328E" w:rsidP="002460E1">
            <w:pPr>
              <w:pStyle w:val="TAC"/>
            </w:pPr>
            <w:r w:rsidRPr="00B94952">
              <w:rPr>
                <w:rFonts w:eastAsia="Malgun Gothic"/>
              </w:rPr>
              <w:t>n79</w:t>
            </w:r>
          </w:p>
        </w:tc>
        <w:tc>
          <w:tcPr>
            <w:tcW w:w="1258" w:type="dxa"/>
            <w:shd w:val="clear" w:color="auto" w:fill="auto"/>
            <w:noWrap/>
            <w:vAlign w:val="center"/>
          </w:tcPr>
          <w:p w14:paraId="3FA9BE41" w14:textId="77777777" w:rsidR="001B328E" w:rsidRPr="0072723F" w:rsidRDefault="001B328E" w:rsidP="002460E1">
            <w:pPr>
              <w:pStyle w:val="TAC"/>
            </w:pPr>
            <w:r w:rsidRPr="0072723F">
              <w:t>4420</w:t>
            </w:r>
          </w:p>
        </w:tc>
        <w:tc>
          <w:tcPr>
            <w:tcW w:w="746" w:type="dxa"/>
            <w:shd w:val="clear" w:color="auto" w:fill="auto"/>
            <w:noWrap/>
            <w:vAlign w:val="center"/>
          </w:tcPr>
          <w:p w14:paraId="6DF49A14" w14:textId="77777777" w:rsidR="001B328E" w:rsidRPr="0072723F" w:rsidRDefault="001B328E" w:rsidP="002460E1">
            <w:pPr>
              <w:pStyle w:val="TAC"/>
            </w:pPr>
            <w:r w:rsidRPr="0072723F">
              <w:t>40</w:t>
            </w:r>
          </w:p>
        </w:tc>
        <w:tc>
          <w:tcPr>
            <w:tcW w:w="690" w:type="dxa"/>
            <w:shd w:val="clear" w:color="auto" w:fill="auto"/>
            <w:noWrap/>
            <w:vAlign w:val="center"/>
          </w:tcPr>
          <w:p w14:paraId="5BC7E2A1" w14:textId="77777777" w:rsidR="001B328E" w:rsidRPr="0072723F" w:rsidRDefault="001B328E" w:rsidP="002460E1">
            <w:pPr>
              <w:pStyle w:val="TAC"/>
            </w:pPr>
            <w:r w:rsidRPr="0072723F">
              <w:t>216</w:t>
            </w:r>
          </w:p>
        </w:tc>
        <w:tc>
          <w:tcPr>
            <w:tcW w:w="1258" w:type="dxa"/>
            <w:shd w:val="clear" w:color="auto" w:fill="auto"/>
            <w:noWrap/>
            <w:vAlign w:val="center"/>
          </w:tcPr>
          <w:p w14:paraId="1E4E33F3" w14:textId="77777777" w:rsidR="001B328E" w:rsidRPr="0072723F" w:rsidRDefault="001B328E" w:rsidP="002460E1">
            <w:pPr>
              <w:pStyle w:val="TAC"/>
            </w:pPr>
            <w:r w:rsidRPr="0072723F">
              <w:t>4420</w:t>
            </w:r>
          </w:p>
        </w:tc>
        <w:tc>
          <w:tcPr>
            <w:tcW w:w="667" w:type="dxa"/>
            <w:shd w:val="clear" w:color="auto" w:fill="auto"/>
            <w:vAlign w:val="center"/>
          </w:tcPr>
          <w:p w14:paraId="392BB59D" w14:textId="77777777" w:rsidR="001B328E" w:rsidRPr="0072723F" w:rsidRDefault="001B328E" w:rsidP="002460E1">
            <w:pPr>
              <w:pStyle w:val="TAC"/>
            </w:pPr>
            <w:r w:rsidRPr="0072723F">
              <w:t>N/A</w:t>
            </w:r>
          </w:p>
        </w:tc>
        <w:tc>
          <w:tcPr>
            <w:tcW w:w="817" w:type="dxa"/>
            <w:shd w:val="clear" w:color="auto" w:fill="auto"/>
            <w:vAlign w:val="center"/>
          </w:tcPr>
          <w:p w14:paraId="5CE314AF" w14:textId="77777777" w:rsidR="001B328E" w:rsidRPr="0072723F" w:rsidRDefault="001B328E" w:rsidP="002460E1">
            <w:pPr>
              <w:pStyle w:val="TAC"/>
            </w:pPr>
          </w:p>
        </w:tc>
        <w:tc>
          <w:tcPr>
            <w:tcW w:w="1223" w:type="dxa"/>
            <w:gridSpan w:val="2"/>
            <w:shd w:val="clear" w:color="auto" w:fill="auto"/>
            <w:vAlign w:val="center"/>
          </w:tcPr>
          <w:p w14:paraId="0E9D76D0" w14:textId="77777777" w:rsidR="001B328E" w:rsidRPr="0072723F" w:rsidRDefault="001B328E" w:rsidP="002460E1">
            <w:pPr>
              <w:pStyle w:val="TAC"/>
            </w:pPr>
            <w:r w:rsidRPr="0072723F">
              <w:t>N/A</w:t>
            </w:r>
          </w:p>
        </w:tc>
      </w:tr>
      <w:tr w:rsidR="001B328E" w:rsidRPr="0072723F" w14:paraId="6E7A3119" w14:textId="77777777" w:rsidTr="002460E1">
        <w:trPr>
          <w:trHeight w:val="22"/>
        </w:trPr>
        <w:tc>
          <w:tcPr>
            <w:tcW w:w="2241" w:type="dxa"/>
            <w:vMerge/>
            <w:shd w:val="clear" w:color="auto" w:fill="auto"/>
            <w:vAlign w:val="center"/>
          </w:tcPr>
          <w:p w14:paraId="403CC14A" w14:textId="77777777" w:rsidR="001B328E" w:rsidRPr="0072723F" w:rsidRDefault="001B328E" w:rsidP="002460E1">
            <w:pPr>
              <w:pStyle w:val="TAC"/>
            </w:pPr>
          </w:p>
        </w:tc>
        <w:tc>
          <w:tcPr>
            <w:tcW w:w="1146" w:type="dxa"/>
            <w:shd w:val="clear" w:color="auto" w:fill="auto"/>
            <w:vAlign w:val="center"/>
          </w:tcPr>
          <w:p w14:paraId="75D005A0" w14:textId="77777777" w:rsidR="001B328E" w:rsidRPr="0072723F" w:rsidRDefault="001B328E" w:rsidP="002460E1">
            <w:pPr>
              <w:pStyle w:val="TAC"/>
            </w:pPr>
            <w:r w:rsidRPr="00B94952">
              <w:rPr>
                <w:rFonts w:eastAsia="Malgun Gothic"/>
              </w:rPr>
              <w:t>42</w:t>
            </w:r>
          </w:p>
        </w:tc>
        <w:tc>
          <w:tcPr>
            <w:tcW w:w="1258" w:type="dxa"/>
            <w:shd w:val="clear" w:color="auto" w:fill="auto"/>
            <w:noWrap/>
            <w:vAlign w:val="center"/>
          </w:tcPr>
          <w:p w14:paraId="4874D1D9" w14:textId="77777777" w:rsidR="001B328E" w:rsidRPr="0072723F" w:rsidRDefault="001B328E" w:rsidP="002460E1">
            <w:pPr>
              <w:pStyle w:val="TAC"/>
            </w:pPr>
            <w:r w:rsidRPr="0072723F">
              <w:t>3490</w:t>
            </w:r>
          </w:p>
        </w:tc>
        <w:tc>
          <w:tcPr>
            <w:tcW w:w="746" w:type="dxa"/>
            <w:shd w:val="clear" w:color="auto" w:fill="auto"/>
            <w:noWrap/>
            <w:vAlign w:val="center"/>
          </w:tcPr>
          <w:p w14:paraId="44A33C16" w14:textId="77777777" w:rsidR="001B328E" w:rsidRPr="0072723F" w:rsidRDefault="001B328E" w:rsidP="002460E1">
            <w:pPr>
              <w:pStyle w:val="TAC"/>
            </w:pPr>
            <w:r w:rsidRPr="0072723F">
              <w:t>5</w:t>
            </w:r>
          </w:p>
        </w:tc>
        <w:tc>
          <w:tcPr>
            <w:tcW w:w="690" w:type="dxa"/>
            <w:shd w:val="clear" w:color="auto" w:fill="auto"/>
            <w:noWrap/>
            <w:vAlign w:val="center"/>
          </w:tcPr>
          <w:p w14:paraId="4544F20E" w14:textId="77777777" w:rsidR="001B328E" w:rsidRPr="0072723F" w:rsidRDefault="001B328E" w:rsidP="002460E1">
            <w:pPr>
              <w:pStyle w:val="TAC"/>
            </w:pPr>
            <w:r w:rsidRPr="0072723F">
              <w:t>25</w:t>
            </w:r>
          </w:p>
        </w:tc>
        <w:tc>
          <w:tcPr>
            <w:tcW w:w="1258" w:type="dxa"/>
            <w:shd w:val="clear" w:color="auto" w:fill="auto"/>
            <w:noWrap/>
            <w:vAlign w:val="center"/>
          </w:tcPr>
          <w:p w14:paraId="0106E9AB" w14:textId="77777777" w:rsidR="001B328E" w:rsidRPr="0072723F" w:rsidRDefault="001B328E" w:rsidP="002460E1">
            <w:pPr>
              <w:pStyle w:val="TAC"/>
            </w:pPr>
            <w:r w:rsidRPr="0072723F">
              <w:t>3490</w:t>
            </w:r>
          </w:p>
        </w:tc>
        <w:tc>
          <w:tcPr>
            <w:tcW w:w="667" w:type="dxa"/>
            <w:shd w:val="clear" w:color="auto" w:fill="auto"/>
            <w:vAlign w:val="center"/>
          </w:tcPr>
          <w:p w14:paraId="013EEBCA" w14:textId="77777777" w:rsidR="001B328E" w:rsidRPr="0072723F" w:rsidRDefault="001B328E" w:rsidP="002460E1">
            <w:pPr>
              <w:pStyle w:val="TAC"/>
            </w:pPr>
            <w:r w:rsidRPr="00B94952">
              <w:rPr>
                <w:rFonts w:eastAsia="DengXian"/>
              </w:rPr>
              <w:t>4.8</w:t>
            </w:r>
          </w:p>
        </w:tc>
        <w:tc>
          <w:tcPr>
            <w:tcW w:w="817" w:type="dxa"/>
            <w:shd w:val="clear" w:color="auto" w:fill="auto"/>
            <w:vAlign w:val="center"/>
          </w:tcPr>
          <w:p w14:paraId="65E84D5E" w14:textId="77777777" w:rsidR="001B328E" w:rsidRPr="0072723F" w:rsidRDefault="001B328E" w:rsidP="002460E1">
            <w:pPr>
              <w:pStyle w:val="TAC"/>
            </w:pPr>
          </w:p>
        </w:tc>
        <w:tc>
          <w:tcPr>
            <w:tcW w:w="1223" w:type="dxa"/>
            <w:gridSpan w:val="2"/>
            <w:shd w:val="clear" w:color="auto" w:fill="auto"/>
            <w:vAlign w:val="center"/>
          </w:tcPr>
          <w:p w14:paraId="1BED0233" w14:textId="77777777" w:rsidR="001B328E" w:rsidRPr="0072723F" w:rsidRDefault="001B328E" w:rsidP="002460E1">
            <w:pPr>
              <w:pStyle w:val="TAC"/>
            </w:pPr>
            <w:r w:rsidRPr="00B94952">
              <w:rPr>
                <w:rFonts w:eastAsia="DengXian"/>
              </w:rPr>
              <w:t>IMD5</w:t>
            </w:r>
          </w:p>
        </w:tc>
      </w:tr>
      <w:tr w:rsidR="001B328E" w:rsidRPr="0072723F" w14:paraId="253F7E55" w14:textId="77777777" w:rsidTr="002460E1">
        <w:trPr>
          <w:trHeight w:val="22"/>
        </w:trPr>
        <w:tc>
          <w:tcPr>
            <w:tcW w:w="2241" w:type="dxa"/>
            <w:vMerge/>
            <w:shd w:val="clear" w:color="auto" w:fill="auto"/>
            <w:vAlign w:val="center"/>
          </w:tcPr>
          <w:p w14:paraId="60BA6C5D" w14:textId="77777777" w:rsidR="001B328E" w:rsidRPr="0072723F" w:rsidRDefault="001B328E" w:rsidP="002460E1">
            <w:pPr>
              <w:pStyle w:val="TAC"/>
            </w:pPr>
          </w:p>
        </w:tc>
        <w:tc>
          <w:tcPr>
            <w:tcW w:w="1146" w:type="dxa"/>
            <w:shd w:val="clear" w:color="auto" w:fill="auto"/>
            <w:vAlign w:val="center"/>
          </w:tcPr>
          <w:p w14:paraId="6ADC155B" w14:textId="77777777" w:rsidR="001B328E" w:rsidRPr="0072723F" w:rsidRDefault="001B328E" w:rsidP="002460E1">
            <w:pPr>
              <w:pStyle w:val="TAC"/>
            </w:pPr>
            <w:r w:rsidRPr="00B94952">
              <w:rPr>
                <w:rFonts w:eastAsia="Malgun Gothic"/>
              </w:rPr>
              <w:t>42</w:t>
            </w:r>
          </w:p>
        </w:tc>
        <w:tc>
          <w:tcPr>
            <w:tcW w:w="1258" w:type="dxa"/>
            <w:shd w:val="clear" w:color="auto" w:fill="auto"/>
            <w:noWrap/>
            <w:vAlign w:val="center"/>
          </w:tcPr>
          <w:p w14:paraId="182C41A4" w14:textId="77777777" w:rsidR="001B328E" w:rsidRPr="0072723F" w:rsidRDefault="001B328E" w:rsidP="002460E1">
            <w:pPr>
              <w:pStyle w:val="TAC"/>
            </w:pPr>
            <w:r w:rsidRPr="0072723F">
              <w:t>3402.5</w:t>
            </w:r>
          </w:p>
        </w:tc>
        <w:tc>
          <w:tcPr>
            <w:tcW w:w="746" w:type="dxa"/>
            <w:shd w:val="clear" w:color="auto" w:fill="auto"/>
            <w:noWrap/>
            <w:vAlign w:val="center"/>
          </w:tcPr>
          <w:p w14:paraId="74DEF489" w14:textId="77777777" w:rsidR="001B328E" w:rsidRPr="0072723F" w:rsidRDefault="001B328E" w:rsidP="002460E1">
            <w:pPr>
              <w:pStyle w:val="TAC"/>
            </w:pPr>
            <w:r w:rsidRPr="0072723F">
              <w:t>5</w:t>
            </w:r>
          </w:p>
        </w:tc>
        <w:tc>
          <w:tcPr>
            <w:tcW w:w="690" w:type="dxa"/>
            <w:shd w:val="clear" w:color="auto" w:fill="auto"/>
            <w:noWrap/>
            <w:vAlign w:val="center"/>
          </w:tcPr>
          <w:p w14:paraId="2858224F" w14:textId="77777777" w:rsidR="001B328E" w:rsidRPr="0072723F" w:rsidRDefault="001B328E" w:rsidP="002460E1">
            <w:pPr>
              <w:pStyle w:val="TAC"/>
            </w:pPr>
            <w:r w:rsidRPr="0072723F">
              <w:t>25</w:t>
            </w:r>
          </w:p>
        </w:tc>
        <w:tc>
          <w:tcPr>
            <w:tcW w:w="1258" w:type="dxa"/>
            <w:shd w:val="clear" w:color="auto" w:fill="auto"/>
            <w:noWrap/>
            <w:vAlign w:val="center"/>
          </w:tcPr>
          <w:p w14:paraId="5828F1F6" w14:textId="77777777" w:rsidR="001B328E" w:rsidRPr="0072723F" w:rsidRDefault="001B328E" w:rsidP="002460E1">
            <w:pPr>
              <w:pStyle w:val="TAC"/>
            </w:pPr>
            <w:r w:rsidRPr="0072723F">
              <w:t>3402.5</w:t>
            </w:r>
          </w:p>
        </w:tc>
        <w:tc>
          <w:tcPr>
            <w:tcW w:w="667" w:type="dxa"/>
            <w:shd w:val="clear" w:color="auto" w:fill="auto"/>
            <w:vAlign w:val="center"/>
          </w:tcPr>
          <w:p w14:paraId="35D74C39" w14:textId="77777777" w:rsidR="001B328E" w:rsidRPr="0072723F" w:rsidRDefault="001B328E" w:rsidP="002460E1">
            <w:pPr>
              <w:pStyle w:val="TAC"/>
            </w:pPr>
            <w:r w:rsidRPr="0072723F">
              <w:t>N/A</w:t>
            </w:r>
          </w:p>
        </w:tc>
        <w:tc>
          <w:tcPr>
            <w:tcW w:w="817" w:type="dxa"/>
            <w:shd w:val="clear" w:color="auto" w:fill="auto"/>
            <w:vAlign w:val="center"/>
          </w:tcPr>
          <w:p w14:paraId="1F940917" w14:textId="77777777" w:rsidR="001B328E" w:rsidRPr="0072723F" w:rsidRDefault="001B328E" w:rsidP="002460E1">
            <w:pPr>
              <w:pStyle w:val="TAC"/>
            </w:pPr>
          </w:p>
        </w:tc>
        <w:tc>
          <w:tcPr>
            <w:tcW w:w="1223" w:type="dxa"/>
            <w:gridSpan w:val="2"/>
            <w:shd w:val="clear" w:color="auto" w:fill="auto"/>
            <w:vAlign w:val="center"/>
          </w:tcPr>
          <w:p w14:paraId="0D2D7DCB" w14:textId="77777777" w:rsidR="001B328E" w:rsidRPr="0072723F" w:rsidRDefault="001B328E" w:rsidP="002460E1">
            <w:pPr>
              <w:pStyle w:val="TAC"/>
            </w:pPr>
            <w:r w:rsidRPr="0072723F">
              <w:t>N/A</w:t>
            </w:r>
          </w:p>
        </w:tc>
      </w:tr>
      <w:tr w:rsidR="001B328E" w:rsidRPr="0072723F" w14:paraId="24C4A350" w14:textId="77777777" w:rsidTr="002460E1">
        <w:trPr>
          <w:trHeight w:val="22"/>
        </w:trPr>
        <w:tc>
          <w:tcPr>
            <w:tcW w:w="2241" w:type="dxa"/>
            <w:vMerge/>
            <w:shd w:val="clear" w:color="auto" w:fill="auto"/>
            <w:vAlign w:val="center"/>
          </w:tcPr>
          <w:p w14:paraId="0FDE5574" w14:textId="77777777" w:rsidR="001B328E" w:rsidRPr="0072723F" w:rsidRDefault="001B328E" w:rsidP="002460E1">
            <w:pPr>
              <w:pStyle w:val="TAC"/>
            </w:pPr>
          </w:p>
        </w:tc>
        <w:tc>
          <w:tcPr>
            <w:tcW w:w="1146" w:type="dxa"/>
            <w:shd w:val="clear" w:color="auto" w:fill="auto"/>
            <w:vAlign w:val="center"/>
          </w:tcPr>
          <w:p w14:paraId="5F80FD0F" w14:textId="77777777" w:rsidR="001B328E" w:rsidRPr="0072723F" w:rsidRDefault="001B328E" w:rsidP="002460E1">
            <w:pPr>
              <w:pStyle w:val="TAC"/>
            </w:pPr>
            <w:r w:rsidRPr="00B94952">
              <w:rPr>
                <w:rFonts w:eastAsia="Malgun Gothic"/>
              </w:rPr>
              <w:t>n79</w:t>
            </w:r>
          </w:p>
        </w:tc>
        <w:tc>
          <w:tcPr>
            <w:tcW w:w="1258" w:type="dxa"/>
            <w:shd w:val="clear" w:color="auto" w:fill="auto"/>
            <w:noWrap/>
            <w:vAlign w:val="center"/>
          </w:tcPr>
          <w:p w14:paraId="727911F2" w14:textId="77777777" w:rsidR="001B328E" w:rsidRPr="0072723F" w:rsidRDefault="001B328E" w:rsidP="002460E1">
            <w:pPr>
              <w:pStyle w:val="TAC"/>
            </w:pPr>
            <w:r w:rsidRPr="0072723F">
              <w:t>4640</w:t>
            </w:r>
          </w:p>
        </w:tc>
        <w:tc>
          <w:tcPr>
            <w:tcW w:w="746" w:type="dxa"/>
            <w:shd w:val="clear" w:color="auto" w:fill="auto"/>
            <w:noWrap/>
            <w:vAlign w:val="center"/>
          </w:tcPr>
          <w:p w14:paraId="29B26787" w14:textId="77777777" w:rsidR="001B328E" w:rsidRPr="0072723F" w:rsidRDefault="001B328E" w:rsidP="002460E1">
            <w:pPr>
              <w:pStyle w:val="TAC"/>
            </w:pPr>
            <w:r w:rsidRPr="0072723F">
              <w:t>40</w:t>
            </w:r>
          </w:p>
        </w:tc>
        <w:tc>
          <w:tcPr>
            <w:tcW w:w="690" w:type="dxa"/>
            <w:shd w:val="clear" w:color="auto" w:fill="auto"/>
            <w:noWrap/>
            <w:vAlign w:val="center"/>
          </w:tcPr>
          <w:p w14:paraId="3C3A6E33" w14:textId="77777777" w:rsidR="001B328E" w:rsidRPr="0072723F" w:rsidRDefault="001B328E" w:rsidP="002460E1">
            <w:pPr>
              <w:pStyle w:val="TAC"/>
            </w:pPr>
            <w:r w:rsidRPr="0072723F">
              <w:t>216</w:t>
            </w:r>
          </w:p>
        </w:tc>
        <w:tc>
          <w:tcPr>
            <w:tcW w:w="1258" w:type="dxa"/>
            <w:shd w:val="clear" w:color="auto" w:fill="auto"/>
            <w:noWrap/>
            <w:vAlign w:val="center"/>
          </w:tcPr>
          <w:p w14:paraId="28A2714C" w14:textId="77777777" w:rsidR="001B328E" w:rsidRPr="0072723F" w:rsidRDefault="001B328E" w:rsidP="002460E1">
            <w:pPr>
              <w:pStyle w:val="TAC"/>
            </w:pPr>
            <w:r w:rsidRPr="0072723F">
              <w:t>4640</w:t>
            </w:r>
          </w:p>
        </w:tc>
        <w:tc>
          <w:tcPr>
            <w:tcW w:w="667" w:type="dxa"/>
            <w:shd w:val="clear" w:color="auto" w:fill="auto"/>
            <w:vAlign w:val="center"/>
          </w:tcPr>
          <w:p w14:paraId="7AE1311F" w14:textId="77777777" w:rsidR="001B328E" w:rsidRPr="0072723F" w:rsidRDefault="001B328E" w:rsidP="002460E1">
            <w:pPr>
              <w:pStyle w:val="TAC"/>
            </w:pPr>
            <w:r w:rsidRPr="0072723F">
              <w:t>N/A</w:t>
            </w:r>
          </w:p>
        </w:tc>
        <w:tc>
          <w:tcPr>
            <w:tcW w:w="817" w:type="dxa"/>
            <w:shd w:val="clear" w:color="auto" w:fill="auto"/>
            <w:vAlign w:val="center"/>
          </w:tcPr>
          <w:p w14:paraId="2C265B2A" w14:textId="77777777" w:rsidR="001B328E" w:rsidRPr="0072723F" w:rsidRDefault="001B328E" w:rsidP="002460E1">
            <w:pPr>
              <w:pStyle w:val="TAC"/>
            </w:pPr>
          </w:p>
        </w:tc>
        <w:tc>
          <w:tcPr>
            <w:tcW w:w="1223" w:type="dxa"/>
            <w:gridSpan w:val="2"/>
            <w:shd w:val="clear" w:color="auto" w:fill="auto"/>
            <w:vAlign w:val="center"/>
          </w:tcPr>
          <w:p w14:paraId="5684191F" w14:textId="77777777" w:rsidR="001B328E" w:rsidRPr="0072723F" w:rsidRDefault="001B328E" w:rsidP="002460E1">
            <w:pPr>
              <w:pStyle w:val="TAC"/>
            </w:pPr>
            <w:r w:rsidRPr="0072723F">
              <w:t>N/A</w:t>
            </w:r>
          </w:p>
        </w:tc>
      </w:tr>
      <w:tr w:rsidR="001B328E" w:rsidRPr="0072723F" w14:paraId="2EED7352" w14:textId="77777777" w:rsidTr="002460E1">
        <w:trPr>
          <w:trHeight w:val="22"/>
        </w:trPr>
        <w:tc>
          <w:tcPr>
            <w:tcW w:w="2241" w:type="dxa"/>
            <w:vMerge/>
            <w:shd w:val="clear" w:color="auto" w:fill="auto"/>
            <w:vAlign w:val="center"/>
          </w:tcPr>
          <w:p w14:paraId="26BA00DE" w14:textId="77777777" w:rsidR="001B328E" w:rsidRPr="0072723F" w:rsidRDefault="001B328E" w:rsidP="002460E1">
            <w:pPr>
              <w:pStyle w:val="TAC"/>
            </w:pPr>
          </w:p>
        </w:tc>
        <w:tc>
          <w:tcPr>
            <w:tcW w:w="1146" w:type="dxa"/>
            <w:shd w:val="clear" w:color="auto" w:fill="auto"/>
            <w:vAlign w:val="center"/>
          </w:tcPr>
          <w:p w14:paraId="48BFFF18"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08AA0946" w14:textId="77777777" w:rsidR="001B328E" w:rsidRPr="0072723F" w:rsidRDefault="001B328E" w:rsidP="002460E1">
            <w:pPr>
              <w:pStyle w:val="TAC"/>
            </w:pPr>
            <w:r w:rsidRPr="0072723F">
              <w:t>1975</w:t>
            </w:r>
          </w:p>
        </w:tc>
        <w:tc>
          <w:tcPr>
            <w:tcW w:w="746" w:type="dxa"/>
            <w:shd w:val="clear" w:color="auto" w:fill="auto"/>
            <w:noWrap/>
            <w:vAlign w:val="center"/>
          </w:tcPr>
          <w:p w14:paraId="7E3275D4" w14:textId="77777777" w:rsidR="001B328E" w:rsidRPr="0072723F" w:rsidRDefault="001B328E" w:rsidP="002460E1">
            <w:pPr>
              <w:pStyle w:val="TAC"/>
            </w:pPr>
            <w:r w:rsidRPr="0072723F">
              <w:t>5</w:t>
            </w:r>
          </w:p>
        </w:tc>
        <w:tc>
          <w:tcPr>
            <w:tcW w:w="690" w:type="dxa"/>
            <w:shd w:val="clear" w:color="auto" w:fill="auto"/>
            <w:noWrap/>
            <w:vAlign w:val="center"/>
          </w:tcPr>
          <w:p w14:paraId="70DF3714" w14:textId="77777777" w:rsidR="001B328E" w:rsidRPr="0072723F" w:rsidRDefault="001B328E" w:rsidP="002460E1">
            <w:pPr>
              <w:pStyle w:val="TAC"/>
            </w:pPr>
            <w:r w:rsidRPr="0072723F">
              <w:t>25</w:t>
            </w:r>
          </w:p>
        </w:tc>
        <w:tc>
          <w:tcPr>
            <w:tcW w:w="1258" w:type="dxa"/>
            <w:shd w:val="clear" w:color="auto" w:fill="auto"/>
            <w:noWrap/>
            <w:vAlign w:val="center"/>
          </w:tcPr>
          <w:p w14:paraId="3E50FE37" w14:textId="77777777" w:rsidR="001B328E" w:rsidRPr="0072723F" w:rsidRDefault="001B328E" w:rsidP="002460E1">
            <w:pPr>
              <w:pStyle w:val="TAC"/>
            </w:pPr>
            <w:r w:rsidRPr="0072723F">
              <w:t>2165</w:t>
            </w:r>
          </w:p>
        </w:tc>
        <w:tc>
          <w:tcPr>
            <w:tcW w:w="667" w:type="dxa"/>
            <w:shd w:val="clear" w:color="auto" w:fill="auto"/>
            <w:vAlign w:val="center"/>
          </w:tcPr>
          <w:p w14:paraId="443558E0" w14:textId="77777777" w:rsidR="001B328E" w:rsidRPr="0072723F" w:rsidRDefault="001B328E" w:rsidP="002460E1">
            <w:pPr>
              <w:pStyle w:val="TAC"/>
            </w:pPr>
            <w:r w:rsidRPr="00B94952">
              <w:rPr>
                <w:rFonts w:eastAsia="DengXian"/>
              </w:rPr>
              <w:t>15.5</w:t>
            </w:r>
          </w:p>
        </w:tc>
        <w:tc>
          <w:tcPr>
            <w:tcW w:w="817" w:type="dxa"/>
            <w:shd w:val="clear" w:color="auto" w:fill="auto"/>
            <w:vAlign w:val="center"/>
          </w:tcPr>
          <w:p w14:paraId="4D9F5B7F" w14:textId="77777777" w:rsidR="001B328E" w:rsidRPr="0072723F" w:rsidRDefault="001B328E" w:rsidP="002460E1">
            <w:pPr>
              <w:pStyle w:val="TAC"/>
            </w:pPr>
          </w:p>
        </w:tc>
        <w:tc>
          <w:tcPr>
            <w:tcW w:w="1223" w:type="dxa"/>
            <w:gridSpan w:val="2"/>
            <w:shd w:val="clear" w:color="auto" w:fill="auto"/>
            <w:vAlign w:val="center"/>
          </w:tcPr>
          <w:p w14:paraId="7585F3F8" w14:textId="77777777" w:rsidR="001B328E" w:rsidRPr="0072723F" w:rsidRDefault="001B328E" w:rsidP="002460E1">
            <w:pPr>
              <w:pStyle w:val="TAC"/>
            </w:pPr>
            <w:r w:rsidRPr="00B94952">
              <w:rPr>
                <w:rFonts w:eastAsia="DengXian"/>
              </w:rPr>
              <w:t>IMD3</w:t>
            </w:r>
          </w:p>
        </w:tc>
      </w:tr>
      <w:tr w:rsidR="001B328E" w:rsidRPr="0072723F" w14:paraId="01D3E321" w14:textId="77777777" w:rsidTr="002460E1">
        <w:trPr>
          <w:trHeight w:val="22"/>
        </w:trPr>
        <w:tc>
          <w:tcPr>
            <w:tcW w:w="2241" w:type="dxa"/>
            <w:vMerge/>
            <w:shd w:val="clear" w:color="auto" w:fill="auto"/>
            <w:vAlign w:val="center"/>
          </w:tcPr>
          <w:p w14:paraId="666DDEF0" w14:textId="77777777" w:rsidR="001B328E" w:rsidRPr="0072723F" w:rsidRDefault="001B328E" w:rsidP="002460E1">
            <w:pPr>
              <w:pStyle w:val="TAC"/>
            </w:pPr>
          </w:p>
        </w:tc>
        <w:tc>
          <w:tcPr>
            <w:tcW w:w="1146" w:type="dxa"/>
            <w:shd w:val="clear" w:color="auto" w:fill="auto"/>
            <w:vAlign w:val="center"/>
          </w:tcPr>
          <w:p w14:paraId="200E8856" w14:textId="77777777" w:rsidR="001B328E" w:rsidRPr="0072723F" w:rsidRDefault="001B328E" w:rsidP="002460E1">
            <w:pPr>
              <w:pStyle w:val="TAC"/>
            </w:pPr>
            <w:r w:rsidRPr="00B94952">
              <w:rPr>
                <w:rFonts w:eastAsia="Malgun Gothic"/>
              </w:rPr>
              <w:t>42</w:t>
            </w:r>
          </w:p>
        </w:tc>
        <w:tc>
          <w:tcPr>
            <w:tcW w:w="1258" w:type="dxa"/>
            <w:shd w:val="clear" w:color="auto" w:fill="auto"/>
            <w:noWrap/>
            <w:vAlign w:val="center"/>
          </w:tcPr>
          <w:p w14:paraId="68911B57" w14:textId="77777777" w:rsidR="001B328E" w:rsidRPr="0072723F" w:rsidRDefault="001B328E" w:rsidP="002460E1">
            <w:pPr>
              <w:pStyle w:val="TAC"/>
            </w:pPr>
            <w:r w:rsidRPr="0072723F">
              <w:t>3450</w:t>
            </w:r>
          </w:p>
        </w:tc>
        <w:tc>
          <w:tcPr>
            <w:tcW w:w="746" w:type="dxa"/>
            <w:shd w:val="clear" w:color="auto" w:fill="auto"/>
            <w:noWrap/>
            <w:vAlign w:val="center"/>
          </w:tcPr>
          <w:p w14:paraId="21D2B91E" w14:textId="77777777" w:rsidR="001B328E" w:rsidRPr="0072723F" w:rsidRDefault="001B328E" w:rsidP="002460E1">
            <w:pPr>
              <w:pStyle w:val="TAC"/>
            </w:pPr>
            <w:r w:rsidRPr="0072723F">
              <w:t>5</w:t>
            </w:r>
          </w:p>
        </w:tc>
        <w:tc>
          <w:tcPr>
            <w:tcW w:w="690" w:type="dxa"/>
            <w:shd w:val="clear" w:color="auto" w:fill="auto"/>
            <w:noWrap/>
            <w:vAlign w:val="center"/>
          </w:tcPr>
          <w:p w14:paraId="2C146594" w14:textId="77777777" w:rsidR="001B328E" w:rsidRPr="0072723F" w:rsidRDefault="001B328E" w:rsidP="002460E1">
            <w:pPr>
              <w:pStyle w:val="TAC"/>
            </w:pPr>
            <w:r w:rsidRPr="0072723F">
              <w:t>25</w:t>
            </w:r>
          </w:p>
        </w:tc>
        <w:tc>
          <w:tcPr>
            <w:tcW w:w="1258" w:type="dxa"/>
            <w:shd w:val="clear" w:color="auto" w:fill="auto"/>
            <w:noWrap/>
            <w:vAlign w:val="center"/>
          </w:tcPr>
          <w:p w14:paraId="2589A2A7" w14:textId="77777777" w:rsidR="001B328E" w:rsidRPr="0072723F" w:rsidRDefault="001B328E" w:rsidP="002460E1">
            <w:pPr>
              <w:pStyle w:val="TAC"/>
            </w:pPr>
            <w:r w:rsidRPr="0072723F">
              <w:t>3450</w:t>
            </w:r>
          </w:p>
        </w:tc>
        <w:tc>
          <w:tcPr>
            <w:tcW w:w="667" w:type="dxa"/>
            <w:shd w:val="clear" w:color="auto" w:fill="auto"/>
            <w:vAlign w:val="center"/>
          </w:tcPr>
          <w:p w14:paraId="2C31A9E0" w14:textId="77777777" w:rsidR="001B328E" w:rsidRPr="0072723F" w:rsidRDefault="001B328E" w:rsidP="002460E1">
            <w:pPr>
              <w:pStyle w:val="TAC"/>
            </w:pPr>
            <w:r w:rsidRPr="0072723F">
              <w:t>N/A</w:t>
            </w:r>
          </w:p>
        </w:tc>
        <w:tc>
          <w:tcPr>
            <w:tcW w:w="817" w:type="dxa"/>
            <w:shd w:val="clear" w:color="auto" w:fill="auto"/>
            <w:vAlign w:val="center"/>
          </w:tcPr>
          <w:p w14:paraId="084EBB9D" w14:textId="77777777" w:rsidR="001B328E" w:rsidRPr="0072723F" w:rsidRDefault="001B328E" w:rsidP="002460E1">
            <w:pPr>
              <w:pStyle w:val="TAC"/>
            </w:pPr>
          </w:p>
        </w:tc>
        <w:tc>
          <w:tcPr>
            <w:tcW w:w="1223" w:type="dxa"/>
            <w:gridSpan w:val="2"/>
            <w:shd w:val="clear" w:color="auto" w:fill="auto"/>
            <w:vAlign w:val="center"/>
          </w:tcPr>
          <w:p w14:paraId="4F802337" w14:textId="77777777" w:rsidR="001B328E" w:rsidRPr="0072723F" w:rsidRDefault="001B328E" w:rsidP="002460E1">
            <w:pPr>
              <w:pStyle w:val="TAC"/>
            </w:pPr>
            <w:r w:rsidRPr="0072723F">
              <w:t>N/A</w:t>
            </w:r>
          </w:p>
        </w:tc>
      </w:tr>
      <w:tr w:rsidR="001B328E" w:rsidRPr="0072723F" w14:paraId="7438E0CE" w14:textId="77777777" w:rsidTr="002460E1">
        <w:trPr>
          <w:trHeight w:val="22"/>
        </w:trPr>
        <w:tc>
          <w:tcPr>
            <w:tcW w:w="2241" w:type="dxa"/>
            <w:vMerge/>
            <w:shd w:val="clear" w:color="auto" w:fill="auto"/>
            <w:vAlign w:val="center"/>
          </w:tcPr>
          <w:p w14:paraId="38BD1CEA" w14:textId="77777777" w:rsidR="001B328E" w:rsidRPr="0072723F" w:rsidRDefault="001B328E" w:rsidP="002460E1">
            <w:pPr>
              <w:pStyle w:val="TAC"/>
            </w:pPr>
          </w:p>
        </w:tc>
        <w:tc>
          <w:tcPr>
            <w:tcW w:w="1146" w:type="dxa"/>
            <w:shd w:val="clear" w:color="auto" w:fill="auto"/>
            <w:vAlign w:val="center"/>
          </w:tcPr>
          <w:p w14:paraId="4A0B1221" w14:textId="77777777" w:rsidR="001B328E" w:rsidRPr="0072723F" w:rsidRDefault="001B328E" w:rsidP="002460E1">
            <w:pPr>
              <w:pStyle w:val="TAC"/>
            </w:pPr>
            <w:r w:rsidRPr="00B94952">
              <w:rPr>
                <w:rFonts w:eastAsia="Malgun Gothic"/>
              </w:rPr>
              <w:t>n79</w:t>
            </w:r>
          </w:p>
        </w:tc>
        <w:tc>
          <w:tcPr>
            <w:tcW w:w="1258" w:type="dxa"/>
            <w:shd w:val="clear" w:color="auto" w:fill="auto"/>
            <w:noWrap/>
            <w:vAlign w:val="center"/>
          </w:tcPr>
          <w:p w14:paraId="25C353A8" w14:textId="77777777" w:rsidR="001B328E" w:rsidRPr="0072723F" w:rsidRDefault="001B328E" w:rsidP="002460E1">
            <w:pPr>
              <w:pStyle w:val="TAC"/>
            </w:pPr>
            <w:r w:rsidRPr="0072723F">
              <w:t>4520</w:t>
            </w:r>
          </w:p>
        </w:tc>
        <w:tc>
          <w:tcPr>
            <w:tcW w:w="746" w:type="dxa"/>
            <w:shd w:val="clear" w:color="auto" w:fill="auto"/>
            <w:noWrap/>
            <w:vAlign w:val="center"/>
          </w:tcPr>
          <w:p w14:paraId="516D1B70" w14:textId="77777777" w:rsidR="001B328E" w:rsidRPr="0072723F" w:rsidRDefault="001B328E" w:rsidP="002460E1">
            <w:pPr>
              <w:pStyle w:val="TAC"/>
            </w:pPr>
            <w:r w:rsidRPr="0072723F">
              <w:t>40</w:t>
            </w:r>
          </w:p>
        </w:tc>
        <w:tc>
          <w:tcPr>
            <w:tcW w:w="690" w:type="dxa"/>
            <w:shd w:val="clear" w:color="auto" w:fill="auto"/>
            <w:noWrap/>
            <w:vAlign w:val="center"/>
          </w:tcPr>
          <w:p w14:paraId="61C2757F" w14:textId="77777777" w:rsidR="001B328E" w:rsidRPr="0072723F" w:rsidRDefault="001B328E" w:rsidP="002460E1">
            <w:pPr>
              <w:pStyle w:val="TAC"/>
            </w:pPr>
            <w:r w:rsidRPr="0072723F">
              <w:t>216</w:t>
            </w:r>
          </w:p>
        </w:tc>
        <w:tc>
          <w:tcPr>
            <w:tcW w:w="1258" w:type="dxa"/>
            <w:shd w:val="clear" w:color="auto" w:fill="auto"/>
            <w:noWrap/>
            <w:vAlign w:val="center"/>
          </w:tcPr>
          <w:p w14:paraId="7C2272DB" w14:textId="77777777" w:rsidR="001B328E" w:rsidRPr="0072723F" w:rsidRDefault="001B328E" w:rsidP="002460E1">
            <w:pPr>
              <w:pStyle w:val="TAC"/>
            </w:pPr>
            <w:r w:rsidRPr="0072723F">
              <w:t>4520</w:t>
            </w:r>
          </w:p>
        </w:tc>
        <w:tc>
          <w:tcPr>
            <w:tcW w:w="667" w:type="dxa"/>
            <w:shd w:val="clear" w:color="auto" w:fill="auto"/>
            <w:vAlign w:val="center"/>
          </w:tcPr>
          <w:p w14:paraId="509D4713" w14:textId="77777777" w:rsidR="001B328E" w:rsidRPr="0072723F" w:rsidRDefault="001B328E" w:rsidP="002460E1">
            <w:pPr>
              <w:pStyle w:val="TAC"/>
            </w:pPr>
            <w:r w:rsidRPr="0072723F">
              <w:t>N/A</w:t>
            </w:r>
          </w:p>
        </w:tc>
        <w:tc>
          <w:tcPr>
            <w:tcW w:w="817" w:type="dxa"/>
            <w:shd w:val="clear" w:color="auto" w:fill="auto"/>
            <w:vAlign w:val="center"/>
          </w:tcPr>
          <w:p w14:paraId="3CBC8622" w14:textId="77777777" w:rsidR="001B328E" w:rsidRPr="0072723F" w:rsidRDefault="001B328E" w:rsidP="002460E1">
            <w:pPr>
              <w:pStyle w:val="TAC"/>
            </w:pPr>
          </w:p>
        </w:tc>
        <w:tc>
          <w:tcPr>
            <w:tcW w:w="1223" w:type="dxa"/>
            <w:gridSpan w:val="2"/>
            <w:shd w:val="clear" w:color="auto" w:fill="auto"/>
            <w:vAlign w:val="center"/>
          </w:tcPr>
          <w:p w14:paraId="2772A536" w14:textId="77777777" w:rsidR="001B328E" w:rsidRPr="0072723F" w:rsidRDefault="001B328E" w:rsidP="002460E1">
            <w:pPr>
              <w:pStyle w:val="TAC"/>
            </w:pPr>
            <w:r w:rsidRPr="0072723F">
              <w:t>N/A</w:t>
            </w:r>
          </w:p>
        </w:tc>
      </w:tr>
      <w:tr w:rsidR="001B328E" w:rsidRPr="0072723F" w14:paraId="40FE7590" w14:textId="77777777" w:rsidTr="002460E1">
        <w:trPr>
          <w:trHeight w:val="22"/>
        </w:trPr>
        <w:tc>
          <w:tcPr>
            <w:tcW w:w="2241" w:type="dxa"/>
            <w:vMerge/>
            <w:shd w:val="clear" w:color="auto" w:fill="auto"/>
            <w:vAlign w:val="center"/>
          </w:tcPr>
          <w:p w14:paraId="45153705" w14:textId="77777777" w:rsidR="001B328E" w:rsidRPr="0072723F" w:rsidRDefault="001B328E" w:rsidP="002460E1">
            <w:pPr>
              <w:pStyle w:val="TAC"/>
            </w:pPr>
          </w:p>
        </w:tc>
        <w:tc>
          <w:tcPr>
            <w:tcW w:w="1146" w:type="dxa"/>
            <w:shd w:val="clear" w:color="auto" w:fill="auto"/>
            <w:vAlign w:val="center"/>
          </w:tcPr>
          <w:p w14:paraId="59ECA224" w14:textId="77777777" w:rsidR="001B328E" w:rsidRPr="0072723F" w:rsidRDefault="001B328E" w:rsidP="002460E1">
            <w:pPr>
              <w:pStyle w:val="TAC"/>
            </w:pPr>
            <w:r w:rsidRPr="00B94952">
              <w:rPr>
                <w:rFonts w:eastAsia="Malgun Gothic"/>
              </w:rPr>
              <w:t>1</w:t>
            </w:r>
          </w:p>
        </w:tc>
        <w:tc>
          <w:tcPr>
            <w:tcW w:w="1258" w:type="dxa"/>
            <w:shd w:val="clear" w:color="auto" w:fill="auto"/>
            <w:noWrap/>
            <w:vAlign w:val="center"/>
          </w:tcPr>
          <w:p w14:paraId="66152B6C" w14:textId="77777777" w:rsidR="001B328E" w:rsidRPr="0072723F" w:rsidRDefault="001B328E" w:rsidP="002460E1">
            <w:pPr>
              <w:pStyle w:val="TAC"/>
            </w:pPr>
            <w:r w:rsidRPr="0072723F">
              <w:t>1950</w:t>
            </w:r>
          </w:p>
        </w:tc>
        <w:tc>
          <w:tcPr>
            <w:tcW w:w="746" w:type="dxa"/>
            <w:shd w:val="clear" w:color="auto" w:fill="auto"/>
            <w:noWrap/>
            <w:vAlign w:val="center"/>
          </w:tcPr>
          <w:p w14:paraId="552FC119" w14:textId="77777777" w:rsidR="001B328E" w:rsidRPr="0072723F" w:rsidRDefault="001B328E" w:rsidP="002460E1">
            <w:pPr>
              <w:pStyle w:val="TAC"/>
            </w:pPr>
            <w:r w:rsidRPr="0072723F">
              <w:t>5</w:t>
            </w:r>
          </w:p>
        </w:tc>
        <w:tc>
          <w:tcPr>
            <w:tcW w:w="690" w:type="dxa"/>
            <w:shd w:val="clear" w:color="auto" w:fill="auto"/>
            <w:noWrap/>
            <w:vAlign w:val="center"/>
          </w:tcPr>
          <w:p w14:paraId="240FC762" w14:textId="77777777" w:rsidR="001B328E" w:rsidRPr="0072723F" w:rsidRDefault="001B328E" w:rsidP="002460E1">
            <w:pPr>
              <w:pStyle w:val="TAC"/>
            </w:pPr>
            <w:r w:rsidRPr="0072723F">
              <w:t>25</w:t>
            </w:r>
          </w:p>
        </w:tc>
        <w:tc>
          <w:tcPr>
            <w:tcW w:w="1258" w:type="dxa"/>
            <w:shd w:val="clear" w:color="auto" w:fill="auto"/>
            <w:noWrap/>
            <w:vAlign w:val="center"/>
          </w:tcPr>
          <w:p w14:paraId="0C60B247" w14:textId="77777777" w:rsidR="001B328E" w:rsidRPr="0072723F" w:rsidRDefault="001B328E" w:rsidP="002460E1">
            <w:pPr>
              <w:pStyle w:val="TAC"/>
            </w:pPr>
            <w:r w:rsidRPr="0072723F">
              <w:t>2140</w:t>
            </w:r>
          </w:p>
        </w:tc>
        <w:tc>
          <w:tcPr>
            <w:tcW w:w="667" w:type="dxa"/>
            <w:shd w:val="clear" w:color="auto" w:fill="auto"/>
            <w:vAlign w:val="center"/>
          </w:tcPr>
          <w:p w14:paraId="74A3FFB1" w14:textId="77777777" w:rsidR="001B328E" w:rsidRPr="0072723F" w:rsidRDefault="001B328E" w:rsidP="002460E1">
            <w:pPr>
              <w:pStyle w:val="TAC"/>
            </w:pPr>
            <w:r w:rsidRPr="00B94952">
              <w:rPr>
                <w:rFonts w:eastAsia="DengXian"/>
              </w:rPr>
              <w:t>9.3</w:t>
            </w:r>
          </w:p>
        </w:tc>
        <w:tc>
          <w:tcPr>
            <w:tcW w:w="817" w:type="dxa"/>
            <w:shd w:val="clear" w:color="auto" w:fill="auto"/>
            <w:vAlign w:val="center"/>
          </w:tcPr>
          <w:p w14:paraId="52952874" w14:textId="77777777" w:rsidR="001B328E" w:rsidRPr="0072723F" w:rsidRDefault="001B328E" w:rsidP="002460E1">
            <w:pPr>
              <w:pStyle w:val="TAC"/>
            </w:pPr>
          </w:p>
        </w:tc>
        <w:tc>
          <w:tcPr>
            <w:tcW w:w="1223" w:type="dxa"/>
            <w:gridSpan w:val="2"/>
            <w:shd w:val="clear" w:color="auto" w:fill="auto"/>
            <w:vAlign w:val="center"/>
          </w:tcPr>
          <w:p w14:paraId="3F3DCD6C" w14:textId="77777777" w:rsidR="001B328E" w:rsidRPr="0072723F" w:rsidRDefault="001B328E" w:rsidP="002460E1">
            <w:pPr>
              <w:pStyle w:val="TAC"/>
            </w:pPr>
            <w:r w:rsidRPr="00B94952">
              <w:rPr>
                <w:rFonts w:eastAsia="DengXian"/>
              </w:rPr>
              <w:t>IMD4</w:t>
            </w:r>
          </w:p>
        </w:tc>
      </w:tr>
      <w:tr w:rsidR="001B328E" w:rsidRPr="0072723F" w14:paraId="6E66F773" w14:textId="77777777" w:rsidTr="002460E1">
        <w:trPr>
          <w:trHeight w:val="22"/>
        </w:trPr>
        <w:tc>
          <w:tcPr>
            <w:tcW w:w="2241" w:type="dxa"/>
            <w:vMerge w:val="restart"/>
            <w:shd w:val="clear" w:color="auto" w:fill="auto"/>
            <w:vAlign w:val="center"/>
          </w:tcPr>
          <w:p w14:paraId="7CF0DA2B" w14:textId="77777777" w:rsidR="001B328E" w:rsidRPr="0072723F" w:rsidRDefault="001B328E" w:rsidP="002460E1">
            <w:pPr>
              <w:pStyle w:val="TAC"/>
            </w:pPr>
            <w:r w:rsidRPr="0072723F">
              <w:t>DC_1A-SUL_n77A-n80A</w:t>
            </w:r>
          </w:p>
        </w:tc>
        <w:tc>
          <w:tcPr>
            <w:tcW w:w="1146" w:type="dxa"/>
            <w:shd w:val="clear" w:color="auto" w:fill="auto"/>
            <w:vAlign w:val="center"/>
          </w:tcPr>
          <w:p w14:paraId="3EEEA10D" w14:textId="77777777" w:rsidR="001B328E" w:rsidRPr="0072723F" w:rsidRDefault="001B328E" w:rsidP="002460E1">
            <w:pPr>
              <w:pStyle w:val="TAC"/>
            </w:pPr>
            <w:r w:rsidRPr="0072723F">
              <w:t>1</w:t>
            </w:r>
          </w:p>
        </w:tc>
        <w:tc>
          <w:tcPr>
            <w:tcW w:w="1258" w:type="dxa"/>
            <w:shd w:val="clear" w:color="auto" w:fill="auto"/>
            <w:noWrap/>
            <w:vAlign w:val="center"/>
          </w:tcPr>
          <w:p w14:paraId="63A54C42" w14:textId="77777777" w:rsidR="001B328E" w:rsidRPr="0072723F" w:rsidRDefault="001B328E" w:rsidP="002460E1">
            <w:pPr>
              <w:pStyle w:val="TAC"/>
            </w:pPr>
            <w:r w:rsidRPr="0072723F">
              <w:t>1950</w:t>
            </w:r>
          </w:p>
        </w:tc>
        <w:tc>
          <w:tcPr>
            <w:tcW w:w="746" w:type="dxa"/>
            <w:shd w:val="clear" w:color="auto" w:fill="auto"/>
            <w:noWrap/>
            <w:vAlign w:val="center"/>
          </w:tcPr>
          <w:p w14:paraId="576B6654" w14:textId="77777777" w:rsidR="001B328E" w:rsidRPr="0072723F" w:rsidRDefault="001B328E" w:rsidP="002460E1">
            <w:pPr>
              <w:pStyle w:val="TAC"/>
            </w:pPr>
            <w:r w:rsidRPr="0072723F">
              <w:t>5</w:t>
            </w:r>
          </w:p>
        </w:tc>
        <w:tc>
          <w:tcPr>
            <w:tcW w:w="690" w:type="dxa"/>
            <w:shd w:val="clear" w:color="auto" w:fill="auto"/>
            <w:noWrap/>
            <w:vAlign w:val="center"/>
          </w:tcPr>
          <w:p w14:paraId="4E418300" w14:textId="77777777" w:rsidR="001B328E" w:rsidRPr="0072723F" w:rsidRDefault="001B328E" w:rsidP="002460E1">
            <w:pPr>
              <w:pStyle w:val="TAC"/>
            </w:pPr>
            <w:r w:rsidRPr="0072723F">
              <w:t>25</w:t>
            </w:r>
          </w:p>
        </w:tc>
        <w:tc>
          <w:tcPr>
            <w:tcW w:w="1258" w:type="dxa"/>
            <w:shd w:val="clear" w:color="auto" w:fill="auto"/>
            <w:noWrap/>
            <w:vAlign w:val="center"/>
          </w:tcPr>
          <w:p w14:paraId="424B72B6" w14:textId="77777777" w:rsidR="001B328E" w:rsidRPr="0072723F" w:rsidRDefault="001B328E" w:rsidP="002460E1">
            <w:pPr>
              <w:pStyle w:val="TAC"/>
            </w:pPr>
            <w:r w:rsidRPr="0072723F">
              <w:t>2140</w:t>
            </w:r>
          </w:p>
        </w:tc>
        <w:tc>
          <w:tcPr>
            <w:tcW w:w="667" w:type="dxa"/>
            <w:shd w:val="clear" w:color="auto" w:fill="auto"/>
            <w:vAlign w:val="center"/>
          </w:tcPr>
          <w:p w14:paraId="637C968B" w14:textId="77777777" w:rsidR="001B328E" w:rsidRPr="00B94952" w:rsidRDefault="001B328E" w:rsidP="002460E1">
            <w:pPr>
              <w:pStyle w:val="TAC"/>
              <w:rPr>
                <w:rFonts w:eastAsia="Malgun Gothic"/>
              </w:rPr>
            </w:pPr>
            <w:r w:rsidRPr="0072723F">
              <w:t>23</w:t>
            </w:r>
          </w:p>
        </w:tc>
        <w:tc>
          <w:tcPr>
            <w:tcW w:w="817" w:type="dxa"/>
            <w:shd w:val="clear" w:color="auto" w:fill="auto"/>
          </w:tcPr>
          <w:p w14:paraId="3DA837F3" w14:textId="77777777" w:rsidR="001B328E" w:rsidRPr="00B94952" w:rsidRDefault="001B328E" w:rsidP="002460E1">
            <w:pPr>
              <w:pStyle w:val="TAC"/>
              <w:rPr>
                <w:rFonts w:eastAsia="Malgun Gothic"/>
              </w:rPr>
            </w:pPr>
          </w:p>
        </w:tc>
        <w:tc>
          <w:tcPr>
            <w:tcW w:w="1223" w:type="dxa"/>
            <w:gridSpan w:val="2"/>
            <w:shd w:val="clear" w:color="auto" w:fill="auto"/>
          </w:tcPr>
          <w:p w14:paraId="79773CDE" w14:textId="77777777" w:rsidR="001B328E" w:rsidRPr="00B94952" w:rsidRDefault="001B328E" w:rsidP="002460E1">
            <w:pPr>
              <w:pStyle w:val="TAC"/>
              <w:rPr>
                <w:rFonts w:eastAsia="Malgun Gothic"/>
              </w:rPr>
            </w:pPr>
            <w:r w:rsidRPr="0072723F">
              <w:t>IMD3</w:t>
            </w:r>
          </w:p>
        </w:tc>
      </w:tr>
      <w:tr w:rsidR="001B328E" w:rsidRPr="0072723F" w14:paraId="4BCB97A1" w14:textId="77777777" w:rsidTr="002460E1">
        <w:trPr>
          <w:trHeight w:val="22"/>
        </w:trPr>
        <w:tc>
          <w:tcPr>
            <w:tcW w:w="2241" w:type="dxa"/>
            <w:vMerge/>
            <w:shd w:val="clear" w:color="auto" w:fill="auto"/>
            <w:vAlign w:val="center"/>
          </w:tcPr>
          <w:p w14:paraId="7F2FD8B5" w14:textId="77777777" w:rsidR="001B328E" w:rsidRPr="0072723F" w:rsidRDefault="001B328E" w:rsidP="002460E1">
            <w:pPr>
              <w:pStyle w:val="TAC"/>
            </w:pPr>
          </w:p>
        </w:tc>
        <w:tc>
          <w:tcPr>
            <w:tcW w:w="1146" w:type="dxa"/>
            <w:shd w:val="clear" w:color="auto" w:fill="auto"/>
            <w:vAlign w:val="center"/>
          </w:tcPr>
          <w:p w14:paraId="6999812D" w14:textId="77777777" w:rsidR="001B328E" w:rsidRPr="0072723F" w:rsidRDefault="001B328E" w:rsidP="002460E1">
            <w:pPr>
              <w:pStyle w:val="TAC"/>
            </w:pPr>
            <w:r w:rsidRPr="0072723F">
              <w:t>n80</w:t>
            </w:r>
          </w:p>
        </w:tc>
        <w:tc>
          <w:tcPr>
            <w:tcW w:w="1258" w:type="dxa"/>
            <w:shd w:val="clear" w:color="auto" w:fill="auto"/>
            <w:noWrap/>
            <w:vAlign w:val="center"/>
          </w:tcPr>
          <w:p w14:paraId="40FD8B11" w14:textId="77777777" w:rsidR="001B328E" w:rsidRPr="0072723F" w:rsidRDefault="001B328E" w:rsidP="002460E1">
            <w:pPr>
              <w:pStyle w:val="TAC"/>
            </w:pPr>
            <w:r w:rsidRPr="0072723F">
              <w:t>1760</w:t>
            </w:r>
          </w:p>
        </w:tc>
        <w:tc>
          <w:tcPr>
            <w:tcW w:w="746" w:type="dxa"/>
            <w:shd w:val="clear" w:color="auto" w:fill="auto"/>
            <w:noWrap/>
            <w:vAlign w:val="center"/>
          </w:tcPr>
          <w:p w14:paraId="59CCDE58" w14:textId="77777777" w:rsidR="001B328E" w:rsidRPr="0072723F" w:rsidRDefault="001B328E" w:rsidP="002460E1">
            <w:pPr>
              <w:pStyle w:val="TAC"/>
            </w:pPr>
            <w:r w:rsidRPr="0072723F">
              <w:t>5</w:t>
            </w:r>
          </w:p>
        </w:tc>
        <w:tc>
          <w:tcPr>
            <w:tcW w:w="690" w:type="dxa"/>
            <w:shd w:val="clear" w:color="auto" w:fill="auto"/>
            <w:noWrap/>
            <w:vAlign w:val="center"/>
          </w:tcPr>
          <w:p w14:paraId="237AC7A3" w14:textId="77777777" w:rsidR="001B328E" w:rsidRPr="0072723F" w:rsidRDefault="001B328E" w:rsidP="002460E1">
            <w:pPr>
              <w:pStyle w:val="TAC"/>
            </w:pPr>
            <w:r w:rsidRPr="0072723F">
              <w:t>25</w:t>
            </w:r>
          </w:p>
        </w:tc>
        <w:tc>
          <w:tcPr>
            <w:tcW w:w="1258" w:type="dxa"/>
            <w:shd w:val="clear" w:color="auto" w:fill="auto"/>
            <w:noWrap/>
            <w:vAlign w:val="center"/>
          </w:tcPr>
          <w:p w14:paraId="384980BF" w14:textId="77777777" w:rsidR="001B328E" w:rsidRPr="0072723F" w:rsidRDefault="001B328E" w:rsidP="002460E1">
            <w:pPr>
              <w:pStyle w:val="TAC"/>
            </w:pPr>
          </w:p>
        </w:tc>
        <w:tc>
          <w:tcPr>
            <w:tcW w:w="667" w:type="dxa"/>
            <w:shd w:val="clear" w:color="auto" w:fill="auto"/>
            <w:vAlign w:val="center"/>
          </w:tcPr>
          <w:p w14:paraId="76DCF2A1" w14:textId="77777777" w:rsidR="001B328E" w:rsidRPr="00B94952" w:rsidRDefault="001B328E" w:rsidP="002460E1">
            <w:pPr>
              <w:pStyle w:val="TAC"/>
              <w:rPr>
                <w:rFonts w:eastAsia="Malgun Gothic"/>
              </w:rPr>
            </w:pPr>
            <w:r w:rsidRPr="0072723F">
              <w:t>N/A</w:t>
            </w:r>
          </w:p>
        </w:tc>
        <w:tc>
          <w:tcPr>
            <w:tcW w:w="817" w:type="dxa"/>
            <w:shd w:val="clear" w:color="auto" w:fill="auto"/>
          </w:tcPr>
          <w:p w14:paraId="15550320" w14:textId="77777777" w:rsidR="001B328E" w:rsidRPr="00B94952" w:rsidRDefault="001B328E" w:rsidP="002460E1">
            <w:pPr>
              <w:pStyle w:val="TAC"/>
              <w:rPr>
                <w:rFonts w:eastAsia="Malgun Gothic"/>
              </w:rPr>
            </w:pPr>
          </w:p>
        </w:tc>
        <w:tc>
          <w:tcPr>
            <w:tcW w:w="1223" w:type="dxa"/>
            <w:gridSpan w:val="2"/>
            <w:shd w:val="clear" w:color="auto" w:fill="auto"/>
          </w:tcPr>
          <w:p w14:paraId="7965A72E" w14:textId="77777777" w:rsidR="001B328E" w:rsidRPr="00B94952" w:rsidRDefault="001B328E" w:rsidP="002460E1">
            <w:pPr>
              <w:pStyle w:val="TAC"/>
              <w:rPr>
                <w:rFonts w:eastAsia="Malgun Gothic"/>
              </w:rPr>
            </w:pPr>
            <w:r w:rsidRPr="0072723F">
              <w:t>N/A</w:t>
            </w:r>
          </w:p>
        </w:tc>
      </w:tr>
      <w:tr w:rsidR="001B328E" w:rsidRPr="0072723F" w14:paraId="7173A87E" w14:textId="77777777" w:rsidTr="002460E1">
        <w:trPr>
          <w:trHeight w:val="22"/>
        </w:trPr>
        <w:tc>
          <w:tcPr>
            <w:tcW w:w="2241" w:type="dxa"/>
            <w:vMerge w:val="restart"/>
            <w:shd w:val="clear" w:color="auto" w:fill="auto"/>
            <w:vAlign w:val="center"/>
          </w:tcPr>
          <w:p w14:paraId="5C84E882" w14:textId="77777777" w:rsidR="001B328E" w:rsidRPr="0072723F" w:rsidRDefault="001B328E" w:rsidP="002460E1">
            <w:pPr>
              <w:pStyle w:val="TAC"/>
            </w:pPr>
            <w:r w:rsidRPr="0072723F">
              <w:t>DC_1A-SUL_n77A-n80A</w:t>
            </w:r>
          </w:p>
        </w:tc>
        <w:tc>
          <w:tcPr>
            <w:tcW w:w="1146" w:type="dxa"/>
            <w:shd w:val="clear" w:color="auto" w:fill="auto"/>
            <w:vAlign w:val="center"/>
          </w:tcPr>
          <w:p w14:paraId="71D8A814" w14:textId="77777777" w:rsidR="001B328E" w:rsidRPr="0072723F" w:rsidRDefault="001B328E" w:rsidP="002460E1">
            <w:pPr>
              <w:pStyle w:val="TAC"/>
            </w:pPr>
            <w:r w:rsidRPr="0072723F">
              <w:t>1</w:t>
            </w:r>
          </w:p>
        </w:tc>
        <w:tc>
          <w:tcPr>
            <w:tcW w:w="1258" w:type="dxa"/>
            <w:shd w:val="clear" w:color="auto" w:fill="auto"/>
            <w:noWrap/>
            <w:vAlign w:val="center"/>
          </w:tcPr>
          <w:p w14:paraId="1FB4F3D7" w14:textId="77777777" w:rsidR="001B328E" w:rsidRPr="0072723F" w:rsidRDefault="001B328E" w:rsidP="002460E1">
            <w:pPr>
              <w:pStyle w:val="TAC"/>
            </w:pPr>
            <w:r w:rsidRPr="0072723F">
              <w:t>1922.5</w:t>
            </w:r>
          </w:p>
        </w:tc>
        <w:tc>
          <w:tcPr>
            <w:tcW w:w="746" w:type="dxa"/>
            <w:shd w:val="clear" w:color="auto" w:fill="auto"/>
            <w:noWrap/>
            <w:vAlign w:val="center"/>
          </w:tcPr>
          <w:p w14:paraId="7BFB3A38" w14:textId="77777777" w:rsidR="001B328E" w:rsidRPr="0072723F" w:rsidRDefault="001B328E" w:rsidP="002460E1">
            <w:pPr>
              <w:pStyle w:val="TAC"/>
            </w:pPr>
            <w:r w:rsidRPr="0072723F">
              <w:t>5</w:t>
            </w:r>
          </w:p>
        </w:tc>
        <w:tc>
          <w:tcPr>
            <w:tcW w:w="690" w:type="dxa"/>
            <w:shd w:val="clear" w:color="auto" w:fill="auto"/>
            <w:noWrap/>
            <w:vAlign w:val="center"/>
          </w:tcPr>
          <w:p w14:paraId="6FF5829B" w14:textId="77777777" w:rsidR="001B328E" w:rsidRPr="0072723F" w:rsidRDefault="001B328E" w:rsidP="002460E1">
            <w:pPr>
              <w:pStyle w:val="TAC"/>
            </w:pPr>
            <w:r w:rsidRPr="0072723F">
              <w:t>25</w:t>
            </w:r>
          </w:p>
        </w:tc>
        <w:tc>
          <w:tcPr>
            <w:tcW w:w="1258" w:type="dxa"/>
            <w:shd w:val="clear" w:color="auto" w:fill="auto"/>
            <w:noWrap/>
            <w:vAlign w:val="center"/>
          </w:tcPr>
          <w:p w14:paraId="38A075B6" w14:textId="77777777" w:rsidR="001B328E" w:rsidRPr="0072723F" w:rsidRDefault="001B328E" w:rsidP="002460E1">
            <w:pPr>
              <w:pStyle w:val="TAC"/>
            </w:pPr>
            <w:r w:rsidRPr="0072723F">
              <w:t>2112.5</w:t>
            </w:r>
          </w:p>
        </w:tc>
        <w:tc>
          <w:tcPr>
            <w:tcW w:w="667" w:type="dxa"/>
            <w:shd w:val="clear" w:color="auto" w:fill="auto"/>
            <w:vAlign w:val="center"/>
          </w:tcPr>
          <w:p w14:paraId="7ED09544" w14:textId="77777777" w:rsidR="001B328E" w:rsidRPr="00B94952" w:rsidRDefault="001B328E" w:rsidP="002460E1">
            <w:pPr>
              <w:pStyle w:val="TAC"/>
              <w:rPr>
                <w:rFonts w:eastAsia="Malgun Gothic"/>
              </w:rPr>
            </w:pPr>
            <w:r w:rsidRPr="0072723F">
              <w:t>N/A</w:t>
            </w:r>
          </w:p>
        </w:tc>
        <w:tc>
          <w:tcPr>
            <w:tcW w:w="817" w:type="dxa"/>
            <w:shd w:val="clear" w:color="auto" w:fill="auto"/>
          </w:tcPr>
          <w:p w14:paraId="22FB3CDA" w14:textId="77777777" w:rsidR="001B328E" w:rsidRPr="00B94952" w:rsidRDefault="001B328E" w:rsidP="002460E1">
            <w:pPr>
              <w:pStyle w:val="TAC"/>
              <w:rPr>
                <w:rFonts w:eastAsia="Malgun Gothic"/>
              </w:rPr>
            </w:pPr>
          </w:p>
        </w:tc>
        <w:tc>
          <w:tcPr>
            <w:tcW w:w="1223" w:type="dxa"/>
            <w:gridSpan w:val="2"/>
            <w:shd w:val="clear" w:color="auto" w:fill="auto"/>
          </w:tcPr>
          <w:p w14:paraId="1B5A4772" w14:textId="77777777" w:rsidR="001B328E" w:rsidRPr="00B94952" w:rsidRDefault="001B328E" w:rsidP="002460E1">
            <w:pPr>
              <w:pStyle w:val="TAC"/>
              <w:rPr>
                <w:rFonts w:eastAsia="Malgun Gothic"/>
              </w:rPr>
            </w:pPr>
            <w:r w:rsidRPr="0072723F">
              <w:t>N/A</w:t>
            </w:r>
          </w:p>
        </w:tc>
      </w:tr>
      <w:tr w:rsidR="001B328E" w:rsidRPr="0072723F" w14:paraId="28DC91D3" w14:textId="77777777" w:rsidTr="002460E1">
        <w:trPr>
          <w:trHeight w:val="22"/>
        </w:trPr>
        <w:tc>
          <w:tcPr>
            <w:tcW w:w="2241" w:type="dxa"/>
            <w:vMerge/>
            <w:shd w:val="clear" w:color="auto" w:fill="auto"/>
            <w:vAlign w:val="center"/>
          </w:tcPr>
          <w:p w14:paraId="7D13DFEF" w14:textId="77777777" w:rsidR="001B328E" w:rsidRPr="0072723F" w:rsidRDefault="001B328E" w:rsidP="002460E1">
            <w:pPr>
              <w:pStyle w:val="TAC"/>
            </w:pPr>
          </w:p>
        </w:tc>
        <w:tc>
          <w:tcPr>
            <w:tcW w:w="1146" w:type="dxa"/>
            <w:shd w:val="clear" w:color="auto" w:fill="auto"/>
            <w:vAlign w:val="center"/>
          </w:tcPr>
          <w:p w14:paraId="7E82BEE5" w14:textId="77777777" w:rsidR="001B328E" w:rsidRPr="0072723F" w:rsidRDefault="001B328E" w:rsidP="002460E1">
            <w:pPr>
              <w:pStyle w:val="TAC"/>
            </w:pPr>
            <w:r w:rsidRPr="0072723F">
              <w:t>n80</w:t>
            </w:r>
          </w:p>
        </w:tc>
        <w:tc>
          <w:tcPr>
            <w:tcW w:w="1258" w:type="dxa"/>
            <w:shd w:val="clear" w:color="auto" w:fill="auto"/>
            <w:noWrap/>
            <w:vAlign w:val="center"/>
          </w:tcPr>
          <w:p w14:paraId="78E246C2" w14:textId="77777777" w:rsidR="001B328E" w:rsidRPr="0072723F" w:rsidRDefault="001B328E" w:rsidP="002460E1">
            <w:pPr>
              <w:pStyle w:val="TAC"/>
            </w:pPr>
            <w:r w:rsidRPr="0072723F">
              <w:t>1782.5</w:t>
            </w:r>
          </w:p>
        </w:tc>
        <w:tc>
          <w:tcPr>
            <w:tcW w:w="746" w:type="dxa"/>
            <w:shd w:val="clear" w:color="auto" w:fill="auto"/>
            <w:noWrap/>
            <w:vAlign w:val="center"/>
          </w:tcPr>
          <w:p w14:paraId="1BC16C27" w14:textId="77777777" w:rsidR="001B328E" w:rsidRPr="0072723F" w:rsidRDefault="001B328E" w:rsidP="002460E1">
            <w:pPr>
              <w:pStyle w:val="TAC"/>
            </w:pPr>
            <w:r w:rsidRPr="0072723F">
              <w:t>5</w:t>
            </w:r>
          </w:p>
        </w:tc>
        <w:tc>
          <w:tcPr>
            <w:tcW w:w="690" w:type="dxa"/>
            <w:shd w:val="clear" w:color="auto" w:fill="auto"/>
            <w:noWrap/>
            <w:vAlign w:val="center"/>
          </w:tcPr>
          <w:p w14:paraId="665EC864" w14:textId="77777777" w:rsidR="001B328E" w:rsidRPr="0072723F" w:rsidRDefault="001B328E" w:rsidP="002460E1">
            <w:pPr>
              <w:pStyle w:val="TAC"/>
            </w:pPr>
            <w:r w:rsidRPr="0072723F">
              <w:t>25</w:t>
            </w:r>
          </w:p>
        </w:tc>
        <w:tc>
          <w:tcPr>
            <w:tcW w:w="1258" w:type="dxa"/>
            <w:shd w:val="clear" w:color="auto" w:fill="auto"/>
            <w:noWrap/>
            <w:vAlign w:val="center"/>
          </w:tcPr>
          <w:p w14:paraId="5D3A9552" w14:textId="77777777" w:rsidR="001B328E" w:rsidRPr="0072723F" w:rsidRDefault="001B328E" w:rsidP="002460E1">
            <w:pPr>
              <w:pStyle w:val="TAC"/>
            </w:pPr>
          </w:p>
        </w:tc>
        <w:tc>
          <w:tcPr>
            <w:tcW w:w="667" w:type="dxa"/>
            <w:shd w:val="clear" w:color="auto" w:fill="auto"/>
            <w:vAlign w:val="center"/>
          </w:tcPr>
          <w:p w14:paraId="2B7F4155" w14:textId="77777777" w:rsidR="001B328E" w:rsidRPr="00B94952" w:rsidRDefault="001B328E" w:rsidP="002460E1">
            <w:pPr>
              <w:pStyle w:val="TAC"/>
              <w:rPr>
                <w:rFonts w:eastAsia="Malgun Gothic"/>
              </w:rPr>
            </w:pPr>
            <w:r w:rsidRPr="0072723F">
              <w:t>N/A</w:t>
            </w:r>
          </w:p>
        </w:tc>
        <w:tc>
          <w:tcPr>
            <w:tcW w:w="817" w:type="dxa"/>
            <w:shd w:val="clear" w:color="auto" w:fill="auto"/>
          </w:tcPr>
          <w:p w14:paraId="4BFA2BDA" w14:textId="77777777" w:rsidR="001B328E" w:rsidRPr="00B94952" w:rsidRDefault="001B328E" w:rsidP="002460E1">
            <w:pPr>
              <w:pStyle w:val="TAC"/>
              <w:rPr>
                <w:rFonts w:eastAsia="Malgun Gothic"/>
              </w:rPr>
            </w:pPr>
          </w:p>
        </w:tc>
        <w:tc>
          <w:tcPr>
            <w:tcW w:w="1223" w:type="dxa"/>
            <w:gridSpan w:val="2"/>
            <w:shd w:val="clear" w:color="auto" w:fill="auto"/>
          </w:tcPr>
          <w:p w14:paraId="57711918" w14:textId="77777777" w:rsidR="001B328E" w:rsidRPr="00B94952" w:rsidRDefault="001B328E" w:rsidP="002460E1">
            <w:pPr>
              <w:pStyle w:val="TAC"/>
              <w:rPr>
                <w:rFonts w:eastAsia="Malgun Gothic"/>
              </w:rPr>
            </w:pPr>
            <w:r w:rsidRPr="0072723F">
              <w:t>N/A</w:t>
            </w:r>
          </w:p>
        </w:tc>
      </w:tr>
      <w:tr w:rsidR="001B328E" w:rsidRPr="0072723F" w14:paraId="24264355" w14:textId="77777777" w:rsidTr="002460E1">
        <w:trPr>
          <w:trHeight w:val="22"/>
        </w:trPr>
        <w:tc>
          <w:tcPr>
            <w:tcW w:w="2241" w:type="dxa"/>
            <w:vMerge/>
            <w:shd w:val="clear" w:color="auto" w:fill="auto"/>
            <w:vAlign w:val="center"/>
          </w:tcPr>
          <w:p w14:paraId="30D318E8" w14:textId="77777777" w:rsidR="001B328E" w:rsidRPr="0072723F" w:rsidRDefault="001B328E" w:rsidP="002460E1">
            <w:pPr>
              <w:pStyle w:val="TAC"/>
            </w:pPr>
          </w:p>
        </w:tc>
        <w:tc>
          <w:tcPr>
            <w:tcW w:w="1146" w:type="dxa"/>
            <w:shd w:val="clear" w:color="auto" w:fill="auto"/>
            <w:vAlign w:val="center"/>
          </w:tcPr>
          <w:p w14:paraId="2D6F3A2C" w14:textId="77777777" w:rsidR="001B328E" w:rsidRPr="0072723F" w:rsidRDefault="001B328E" w:rsidP="002460E1">
            <w:pPr>
              <w:pStyle w:val="TAC"/>
            </w:pPr>
            <w:r w:rsidRPr="0072723F">
              <w:t>n78</w:t>
            </w:r>
          </w:p>
        </w:tc>
        <w:tc>
          <w:tcPr>
            <w:tcW w:w="1258" w:type="dxa"/>
            <w:shd w:val="clear" w:color="auto" w:fill="auto"/>
            <w:noWrap/>
            <w:vAlign w:val="center"/>
          </w:tcPr>
          <w:p w14:paraId="1F17852D" w14:textId="77777777" w:rsidR="001B328E" w:rsidRPr="0072723F" w:rsidRDefault="001B328E" w:rsidP="002460E1">
            <w:pPr>
              <w:pStyle w:val="TAC"/>
            </w:pPr>
            <w:r w:rsidRPr="0072723F">
              <w:t>3425</w:t>
            </w:r>
          </w:p>
        </w:tc>
        <w:tc>
          <w:tcPr>
            <w:tcW w:w="746" w:type="dxa"/>
            <w:shd w:val="clear" w:color="auto" w:fill="auto"/>
            <w:noWrap/>
            <w:vAlign w:val="center"/>
          </w:tcPr>
          <w:p w14:paraId="645CC4FF" w14:textId="77777777" w:rsidR="001B328E" w:rsidRPr="0072723F" w:rsidRDefault="001B328E" w:rsidP="002460E1">
            <w:pPr>
              <w:pStyle w:val="TAC"/>
            </w:pPr>
            <w:r w:rsidRPr="0072723F">
              <w:t>10</w:t>
            </w:r>
          </w:p>
        </w:tc>
        <w:tc>
          <w:tcPr>
            <w:tcW w:w="690" w:type="dxa"/>
            <w:shd w:val="clear" w:color="auto" w:fill="auto"/>
            <w:noWrap/>
            <w:vAlign w:val="center"/>
          </w:tcPr>
          <w:p w14:paraId="55FE4693" w14:textId="77777777" w:rsidR="001B328E" w:rsidRPr="0072723F" w:rsidRDefault="001B328E" w:rsidP="002460E1">
            <w:pPr>
              <w:pStyle w:val="TAC"/>
            </w:pPr>
            <w:r w:rsidRPr="0072723F">
              <w:t>50</w:t>
            </w:r>
          </w:p>
        </w:tc>
        <w:tc>
          <w:tcPr>
            <w:tcW w:w="1258" w:type="dxa"/>
            <w:shd w:val="clear" w:color="auto" w:fill="auto"/>
            <w:noWrap/>
            <w:vAlign w:val="center"/>
          </w:tcPr>
          <w:p w14:paraId="16E64A60" w14:textId="77777777" w:rsidR="001B328E" w:rsidRPr="0072723F" w:rsidRDefault="001B328E" w:rsidP="002460E1">
            <w:pPr>
              <w:pStyle w:val="TAC"/>
            </w:pPr>
            <w:r w:rsidRPr="0072723F">
              <w:t>3425</w:t>
            </w:r>
          </w:p>
        </w:tc>
        <w:tc>
          <w:tcPr>
            <w:tcW w:w="667" w:type="dxa"/>
            <w:shd w:val="clear" w:color="auto" w:fill="auto"/>
            <w:vAlign w:val="center"/>
          </w:tcPr>
          <w:p w14:paraId="1BBFF79B" w14:textId="77777777" w:rsidR="001B328E" w:rsidRPr="00B94952" w:rsidRDefault="001B328E" w:rsidP="002460E1">
            <w:pPr>
              <w:pStyle w:val="TAC"/>
              <w:rPr>
                <w:rFonts w:eastAsia="Malgun Gothic"/>
              </w:rPr>
            </w:pPr>
            <w:r w:rsidRPr="0072723F">
              <w:t>13.0</w:t>
            </w:r>
          </w:p>
        </w:tc>
        <w:tc>
          <w:tcPr>
            <w:tcW w:w="817" w:type="dxa"/>
            <w:shd w:val="clear" w:color="auto" w:fill="auto"/>
          </w:tcPr>
          <w:p w14:paraId="2E8AA7A9" w14:textId="77777777" w:rsidR="001B328E" w:rsidRPr="00B94952" w:rsidRDefault="001B328E" w:rsidP="002460E1">
            <w:pPr>
              <w:pStyle w:val="TAC"/>
              <w:rPr>
                <w:rFonts w:eastAsia="Malgun Gothic"/>
              </w:rPr>
            </w:pPr>
          </w:p>
        </w:tc>
        <w:tc>
          <w:tcPr>
            <w:tcW w:w="1223" w:type="dxa"/>
            <w:gridSpan w:val="2"/>
            <w:shd w:val="clear" w:color="auto" w:fill="auto"/>
          </w:tcPr>
          <w:p w14:paraId="184EDAA2" w14:textId="77777777" w:rsidR="001B328E" w:rsidRPr="00B94952" w:rsidRDefault="001B328E" w:rsidP="002460E1">
            <w:pPr>
              <w:pStyle w:val="TAC"/>
              <w:rPr>
                <w:rFonts w:eastAsia="Malgun Gothic"/>
              </w:rPr>
            </w:pPr>
            <w:r w:rsidRPr="0072723F">
              <w:t>IMD4</w:t>
            </w:r>
          </w:p>
        </w:tc>
      </w:tr>
      <w:tr w:rsidR="001B328E" w:rsidRPr="0072723F" w14:paraId="4CD2F22D" w14:textId="77777777" w:rsidTr="002460E1">
        <w:trPr>
          <w:trHeight w:val="22"/>
        </w:trPr>
        <w:tc>
          <w:tcPr>
            <w:tcW w:w="2241" w:type="dxa"/>
            <w:vMerge w:val="restart"/>
            <w:shd w:val="clear" w:color="auto" w:fill="auto"/>
            <w:vAlign w:val="center"/>
          </w:tcPr>
          <w:p w14:paraId="6AF1DC7B" w14:textId="77777777" w:rsidR="001B328E" w:rsidRPr="0072723F" w:rsidRDefault="001B328E" w:rsidP="002460E1">
            <w:pPr>
              <w:pStyle w:val="TAC"/>
            </w:pPr>
            <w:r w:rsidRPr="0072723F">
              <w:t>DC_1A_n78A-n79A</w:t>
            </w:r>
          </w:p>
        </w:tc>
        <w:tc>
          <w:tcPr>
            <w:tcW w:w="1146" w:type="dxa"/>
            <w:shd w:val="clear" w:color="auto" w:fill="auto"/>
            <w:vAlign w:val="center"/>
          </w:tcPr>
          <w:p w14:paraId="5BA45B42" w14:textId="77777777" w:rsidR="001B328E" w:rsidRPr="0072723F" w:rsidRDefault="001B328E" w:rsidP="002460E1">
            <w:pPr>
              <w:pStyle w:val="TAC"/>
            </w:pPr>
            <w:r w:rsidRPr="0072723F">
              <w:t>1</w:t>
            </w:r>
          </w:p>
        </w:tc>
        <w:tc>
          <w:tcPr>
            <w:tcW w:w="1258" w:type="dxa"/>
            <w:shd w:val="clear" w:color="auto" w:fill="auto"/>
            <w:noWrap/>
            <w:vAlign w:val="center"/>
          </w:tcPr>
          <w:p w14:paraId="4B4DE77D" w14:textId="77777777" w:rsidR="001B328E" w:rsidRPr="0072723F" w:rsidRDefault="001B328E" w:rsidP="002460E1">
            <w:pPr>
              <w:pStyle w:val="TAC"/>
            </w:pPr>
            <w:r w:rsidRPr="0072723F">
              <w:t>1950</w:t>
            </w:r>
          </w:p>
        </w:tc>
        <w:tc>
          <w:tcPr>
            <w:tcW w:w="746" w:type="dxa"/>
            <w:shd w:val="clear" w:color="auto" w:fill="auto"/>
            <w:noWrap/>
            <w:vAlign w:val="center"/>
          </w:tcPr>
          <w:p w14:paraId="06B69190" w14:textId="77777777" w:rsidR="001B328E" w:rsidRPr="0072723F" w:rsidRDefault="001B328E" w:rsidP="002460E1">
            <w:pPr>
              <w:pStyle w:val="TAC"/>
            </w:pPr>
            <w:r w:rsidRPr="0072723F">
              <w:t>5</w:t>
            </w:r>
          </w:p>
        </w:tc>
        <w:tc>
          <w:tcPr>
            <w:tcW w:w="690" w:type="dxa"/>
            <w:shd w:val="clear" w:color="auto" w:fill="auto"/>
            <w:noWrap/>
            <w:vAlign w:val="center"/>
          </w:tcPr>
          <w:p w14:paraId="24FAEB0D" w14:textId="77777777" w:rsidR="001B328E" w:rsidRPr="0072723F" w:rsidRDefault="001B328E" w:rsidP="002460E1">
            <w:pPr>
              <w:pStyle w:val="TAC"/>
            </w:pPr>
            <w:r w:rsidRPr="0072723F">
              <w:t>25</w:t>
            </w:r>
          </w:p>
        </w:tc>
        <w:tc>
          <w:tcPr>
            <w:tcW w:w="1258" w:type="dxa"/>
            <w:shd w:val="clear" w:color="auto" w:fill="auto"/>
            <w:noWrap/>
            <w:vAlign w:val="center"/>
          </w:tcPr>
          <w:p w14:paraId="49180BDE" w14:textId="77777777" w:rsidR="001B328E" w:rsidRPr="0072723F" w:rsidRDefault="001B328E" w:rsidP="002460E1">
            <w:pPr>
              <w:pStyle w:val="TAC"/>
            </w:pPr>
            <w:r w:rsidRPr="0072723F">
              <w:t>2140</w:t>
            </w:r>
          </w:p>
        </w:tc>
        <w:tc>
          <w:tcPr>
            <w:tcW w:w="667" w:type="dxa"/>
            <w:shd w:val="clear" w:color="auto" w:fill="auto"/>
            <w:vAlign w:val="center"/>
          </w:tcPr>
          <w:p w14:paraId="3A8C1BB1" w14:textId="77777777" w:rsidR="001B328E" w:rsidRPr="00B94952" w:rsidRDefault="001B328E" w:rsidP="002460E1">
            <w:pPr>
              <w:pStyle w:val="TAC"/>
              <w:rPr>
                <w:rFonts w:eastAsia="DengXian"/>
              </w:rPr>
            </w:pPr>
            <w:r w:rsidRPr="00B94952">
              <w:rPr>
                <w:rFonts w:eastAsia="Malgun Gothic"/>
              </w:rPr>
              <w:t>N/A</w:t>
            </w:r>
          </w:p>
        </w:tc>
        <w:tc>
          <w:tcPr>
            <w:tcW w:w="817" w:type="dxa"/>
            <w:shd w:val="clear" w:color="auto" w:fill="auto"/>
            <w:vAlign w:val="center"/>
          </w:tcPr>
          <w:p w14:paraId="2C0F1930"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5A460FA4" w14:textId="77777777" w:rsidR="001B328E" w:rsidRPr="00B94952" w:rsidRDefault="001B328E" w:rsidP="002460E1">
            <w:pPr>
              <w:pStyle w:val="TAC"/>
              <w:rPr>
                <w:rFonts w:eastAsia="DengXian"/>
              </w:rPr>
            </w:pPr>
            <w:r w:rsidRPr="00B94952">
              <w:rPr>
                <w:rFonts w:eastAsia="Malgun Gothic"/>
              </w:rPr>
              <w:t>N/A</w:t>
            </w:r>
          </w:p>
        </w:tc>
      </w:tr>
      <w:tr w:rsidR="001B328E" w:rsidRPr="0072723F" w14:paraId="0C4D0E56" w14:textId="77777777" w:rsidTr="002460E1">
        <w:trPr>
          <w:trHeight w:val="22"/>
        </w:trPr>
        <w:tc>
          <w:tcPr>
            <w:tcW w:w="2241" w:type="dxa"/>
            <w:vMerge/>
            <w:shd w:val="clear" w:color="auto" w:fill="auto"/>
            <w:vAlign w:val="center"/>
          </w:tcPr>
          <w:p w14:paraId="53A17BE4" w14:textId="77777777" w:rsidR="001B328E" w:rsidRPr="0072723F" w:rsidRDefault="001B328E" w:rsidP="002460E1">
            <w:pPr>
              <w:pStyle w:val="TAC"/>
            </w:pPr>
          </w:p>
        </w:tc>
        <w:tc>
          <w:tcPr>
            <w:tcW w:w="1146" w:type="dxa"/>
            <w:shd w:val="clear" w:color="auto" w:fill="auto"/>
            <w:vAlign w:val="center"/>
          </w:tcPr>
          <w:p w14:paraId="751AC7F8" w14:textId="77777777" w:rsidR="001B328E" w:rsidRPr="0072723F" w:rsidRDefault="001B328E" w:rsidP="002460E1">
            <w:pPr>
              <w:pStyle w:val="TAC"/>
            </w:pPr>
            <w:r w:rsidRPr="0072723F">
              <w:t>n78</w:t>
            </w:r>
          </w:p>
        </w:tc>
        <w:tc>
          <w:tcPr>
            <w:tcW w:w="1258" w:type="dxa"/>
            <w:shd w:val="clear" w:color="auto" w:fill="auto"/>
            <w:noWrap/>
            <w:vAlign w:val="center"/>
          </w:tcPr>
          <w:p w14:paraId="1F7675BF" w14:textId="77777777" w:rsidR="001B328E" w:rsidRPr="0072723F" w:rsidRDefault="001B328E" w:rsidP="002460E1">
            <w:pPr>
              <w:pStyle w:val="TAC"/>
            </w:pPr>
            <w:r w:rsidRPr="0072723F">
              <w:t>3410</w:t>
            </w:r>
          </w:p>
        </w:tc>
        <w:tc>
          <w:tcPr>
            <w:tcW w:w="746" w:type="dxa"/>
            <w:shd w:val="clear" w:color="auto" w:fill="auto"/>
            <w:noWrap/>
            <w:vAlign w:val="center"/>
          </w:tcPr>
          <w:p w14:paraId="1E8FF595" w14:textId="77777777" w:rsidR="001B328E" w:rsidRPr="0072723F" w:rsidRDefault="001B328E" w:rsidP="002460E1">
            <w:pPr>
              <w:pStyle w:val="TAC"/>
            </w:pPr>
            <w:r w:rsidRPr="0072723F">
              <w:t>10</w:t>
            </w:r>
          </w:p>
        </w:tc>
        <w:tc>
          <w:tcPr>
            <w:tcW w:w="690" w:type="dxa"/>
            <w:shd w:val="clear" w:color="auto" w:fill="auto"/>
            <w:noWrap/>
            <w:vAlign w:val="center"/>
          </w:tcPr>
          <w:p w14:paraId="13CD1CC3" w14:textId="77777777" w:rsidR="001B328E" w:rsidRPr="0072723F" w:rsidRDefault="001B328E" w:rsidP="002460E1">
            <w:pPr>
              <w:pStyle w:val="TAC"/>
            </w:pPr>
            <w:r w:rsidRPr="0072723F">
              <w:t>50</w:t>
            </w:r>
          </w:p>
        </w:tc>
        <w:tc>
          <w:tcPr>
            <w:tcW w:w="1258" w:type="dxa"/>
            <w:shd w:val="clear" w:color="auto" w:fill="auto"/>
            <w:noWrap/>
            <w:vAlign w:val="center"/>
          </w:tcPr>
          <w:p w14:paraId="3ED53131" w14:textId="77777777" w:rsidR="001B328E" w:rsidRPr="0072723F" w:rsidRDefault="001B328E" w:rsidP="002460E1">
            <w:pPr>
              <w:pStyle w:val="TAC"/>
            </w:pPr>
            <w:r w:rsidRPr="0072723F">
              <w:t>3410</w:t>
            </w:r>
          </w:p>
        </w:tc>
        <w:tc>
          <w:tcPr>
            <w:tcW w:w="667" w:type="dxa"/>
            <w:shd w:val="clear" w:color="auto" w:fill="auto"/>
            <w:vAlign w:val="center"/>
          </w:tcPr>
          <w:p w14:paraId="13CD022A" w14:textId="77777777" w:rsidR="001B328E" w:rsidRPr="00B94952" w:rsidRDefault="001B328E" w:rsidP="002460E1">
            <w:pPr>
              <w:pStyle w:val="TAC"/>
              <w:rPr>
                <w:rFonts w:eastAsia="DengXian"/>
              </w:rPr>
            </w:pPr>
            <w:r w:rsidRPr="00B94952">
              <w:rPr>
                <w:rFonts w:eastAsia="Malgun Gothic"/>
              </w:rPr>
              <w:t>N/A</w:t>
            </w:r>
          </w:p>
        </w:tc>
        <w:tc>
          <w:tcPr>
            <w:tcW w:w="817" w:type="dxa"/>
            <w:shd w:val="clear" w:color="auto" w:fill="auto"/>
            <w:vAlign w:val="center"/>
          </w:tcPr>
          <w:p w14:paraId="3AD8C52C"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29110081" w14:textId="77777777" w:rsidR="001B328E" w:rsidRPr="00B94952" w:rsidRDefault="001B328E" w:rsidP="002460E1">
            <w:pPr>
              <w:pStyle w:val="TAC"/>
              <w:rPr>
                <w:rFonts w:eastAsia="DengXian"/>
              </w:rPr>
            </w:pPr>
            <w:r w:rsidRPr="00B94952">
              <w:rPr>
                <w:rFonts w:eastAsia="Malgun Gothic"/>
              </w:rPr>
              <w:t>N/A</w:t>
            </w:r>
          </w:p>
        </w:tc>
      </w:tr>
      <w:tr w:rsidR="001B328E" w:rsidRPr="0072723F" w14:paraId="05BC8B6F" w14:textId="77777777" w:rsidTr="002460E1">
        <w:trPr>
          <w:trHeight w:val="22"/>
        </w:trPr>
        <w:tc>
          <w:tcPr>
            <w:tcW w:w="2241" w:type="dxa"/>
            <w:vMerge/>
            <w:shd w:val="clear" w:color="auto" w:fill="auto"/>
            <w:vAlign w:val="center"/>
          </w:tcPr>
          <w:p w14:paraId="032BB8EF" w14:textId="77777777" w:rsidR="001B328E" w:rsidRPr="0072723F" w:rsidRDefault="001B328E" w:rsidP="002460E1">
            <w:pPr>
              <w:pStyle w:val="TAC"/>
            </w:pPr>
          </w:p>
        </w:tc>
        <w:tc>
          <w:tcPr>
            <w:tcW w:w="1146" w:type="dxa"/>
            <w:shd w:val="clear" w:color="auto" w:fill="auto"/>
            <w:vAlign w:val="center"/>
          </w:tcPr>
          <w:p w14:paraId="3F626B70" w14:textId="77777777" w:rsidR="001B328E" w:rsidRPr="0072723F" w:rsidRDefault="001B328E" w:rsidP="002460E1">
            <w:pPr>
              <w:pStyle w:val="TAC"/>
            </w:pPr>
            <w:r w:rsidRPr="0072723F">
              <w:t>n79</w:t>
            </w:r>
          </w:p>
        </w:tc>
        <w:tc>
          <w:tcPr>
            <w:tcW w:w="1258" w:type="dxa"/>
            <w:shd w:val="clear" w:color="auto" w:fill="auto"/>
            <w:noWrap/>
            <w:vAlign w:val="center"/>
          </w:tcPr>
          <w:p w14:paraId="3DC06D86" w14:textId="77777777" w:rsidR="001B328E" w:rsidRPr="0072723F" w:rsidRDefault="001B328E" w:rsidP="002460E1">
            <w:pPr>
              <w:pStyle w:val="TAC"/>
            </w:pPr>
            <w:r w:rsidRPr="0072723F">
              <w:t>4870</w:t>
            </w:r>
          </w:p>
        </w:tc>
        <w:tc>
          <w:tcPr>
            <w:tcW w:w="746" w:type="dxa"/>
            <w:shd w:val="clear" w:color="auto" w:fill="auto"/>
            <w:noWrap/>
            <w:vAlign w:val="center"/>
          </w:tcPr>
          <w:p w14:paraId="1A368340" w14:textId="77777777" w:rsidR="001B328E" w:rsidRPr="0072723F" w:rsidRDefault="001B328E" w:rsidP="002460E1">
            <w:pPr>
              <w:pStyle w:val="TAC"/>
            </w:pPr>
            <w:r w:rsidRPr="0072723F">
              <w:t>40</w:t>
            </w:r>
          </w:p>
        </w:tc>
        <w:tc>
          <w:tcPr>
            <w:tcW w:w="690" w:type="dxa"/>
            <w:shd w:val="clear" w:color="auto" w:fill="auto"/>
            <w:noWrap/>
            <w:vAlign w:val="center"/>
          </w:tcPr>
          <w:p w14:paraId="3855F25C" w14:textId="77777777" w:rsidR="001B328E" w:rsidRPr="0072723F" w:rsidRDefault="001B328E" w:rsidP="002460E1">
            <w:pPr>
              <w:pStyle w:val="TAC"/>
            </w:pPr>
            <w:r w:rsidRPr="0072723F">
              <w:t>216</w:t>
            </w:r>
          </w:p>
        </w:tc>
        <w:tc>
          <w:tcPr>
            <w:tcW w:w="1258" w:type="dxa"/>
            <w:shd w:val="clear" w:color="auto" w:fill="auto"/>
            <w:noWrap/>
            <w:vAlign w:val="center"/>
          </w:tcPr>
          <w:p w14:paraId="543F9188" w14:textId="77777777" w:rsidR="001B328E" w:rsidRPr="0072723F" w:rsidRDefault="001B328E" w:rsidP="002460E1">
            <w:pPr>
              <w:pStyle w:val="TAC"/>
            </w:pPr>
            <w:r w:rsidRPr="0072723F">
              <w:t>4870</w:t>
            </w:r>
          </w:p>
        </w:tc>
        <w:tc>
          <w:tcPr>
            <w:tcW w:w="667" w:type="dxa"/>
            <w:shd w:val="clear" w:color="auto" w:fill="auto"/>
            <w:vAlign w:val="center"/>
          </w:tcPr>
          <w:p w14:paraId="25BEEDA4" w14:textId="77777777" w:rsidR="001B328E" w:rsidRPr="00B94952" w:rsidRDefault="001B328E" w:rsidP="002460E1">
            <w:pPr>
              <w:pStyle w:val="TAC"/>
              <w:rPr>
                <w:rFonts w:eastAsia="DengXian"/>
              </w:rPr>
            </w:pPr>
            <w:r w:rsidRPr="00B94952">
              <w:rPr>
                <w:rFonts w:eastAsia="Malgun Gothic"/>
              </w:rPr>
              <w:t>15.9</w:t>
            </w:r>
          </w:p>
        </w:tc>
        <w:tc>
          <w:tcPr>
            <w:tcW w:w="817" w:type="dxa"/>
            <w:shd w:val="clear" w:color="auto" w:fill="auto"/>
            <w:vAlign w:val="center"/>
          </w:tcPr>
          <w:p w14:paraId="28AF8140"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6FFE3177" w14:textId="77777777" w:rsidR="001B328E" w:rsidRPr="00B94952" w:rsidRDefault="001B328E" w:rsidP="002460E1">
            <w:pPr>
              <w:pStyle w:val="TAC"/>
              <w:rPr>
                <w:rFonts w:eastAsia="DengXian"/>
              </w:rPr>
            </w:pPr>
            <w:r w:rsidRPr="00B94952">
              <w:rPr>
                <w:rFonts w:eastAsia="Malgun Gothic"/>
              </w:rPr>
              <w:t>IMD3</w:t>
            </w:r>
          </w:p>
        </w:tc>
      </w:tr>
      <w:tr w:rsidR="001B328E" w:rsidRPr="0072723F" w14:paraId="141E41E4" w14:textId="77777777" w:rsidTr="002460E1">
        <w:trPr>
          <w:trHeight w:val="22"/>
        </w:trPr>
        <w:tc>
          <w:tcPr>
            <w:tcW w:w="2241" w:type="dxa"/>
            <w:vMerge/>
            <w:shd w:val="clear" w:color="auto" w:fill="auto"/>
            <w:vAlign w:val="center"/>
          </w:tcPr>
          <w:p w14:paraId="2D3DD5B3" w14:textId="77777777" w:rsidR="001B328E" w:rsidRPr="0072723F" w:rsidRDefault="001B328E" w:rsidP="002460E1">
            <w:pPr>
              <w:pStyle w:val="TAC"/>
            </w:pPr>
          </w:p>
        </w:tc>
        <w:tc>
          <w:tcPr>
            <w:tcW w:w="1146" w:type="dxa"/>
            <w:shd w:val="clear" w:color="auto" w:fill="auto"/>
            <w:vAlign w:val="center"/>
          </w:tcPr>
          <w:p w14:paraId="383C0C98" w14:textId="77777777" w:rsidR="001B328E" w:rsidRPr="0072723F" w:rsidRDefault="001B328E" w:rsidP="002460E1">
            <w:pPr>
              <w:pStyle w:val="TAC"/>
            </w:pPr>
            <w:r w:rsidRPr="0072723F">
              <w:t>1</w:t>
            </w:r>
          </w:p>
        </w:tc>
        <w:tc>
          <w:tcPr>
            <w:tcW w:w="1258" w:type="dxa"/>
            <w:shd w:val="clear" w:color="auto" w:fill="auto"/>
            <w:noWrap/>
            <w:vAlign w:val="center"/>
          </w:tcPr>
          <w:p w14:paraId="72BBF184" w14:textId="77777777" w:rsidR="001B328E" w:rsidRPr="0072723F" w:rsidRDefault="001B328E" w:rsidP="002460E1">
            <w:pPr>
              <w:pStyle w:val="TAC"/>
            </w:pPr>
            <w:r w:rsidRPr="0072723F">
              <w:t>1950</w:t>
            </w:r>
          </w:p>
        </w:tc>
        <w:tc>
          <w:tcPr>
            <w:tcW w:w="746" w:type="dxa"/>
            <w:shd w:val="clear" w:color="auto" w:fill="auto"/>
            <w:noWrap/>
            <w:vAlign w:val="center"/>
          </w:tcPr>
          <w:p w14:paraId="2F2D4E0A" w14:textId="77777777" w:rsidR="001B328E" w:rsidRPr="0072723F" w:rsidRDefault="001B328E" w:rsidP="002460E1">
            <w:pPr>
              <w:pStyle w:val="TAC"/>
            </w:pPr>
            <w:r w:rsidRPr="0072723F">
              <w:t>5</w:t>
            </w:r>
          </w:p>
        </w:tc>
        <w:tc>
          <w:tcPr>
            <w:tcW w:w="690" w:type="dxa"/>
            <w:shd w:val="clear" w:color="auto" w:fill="auto"/>
            <w:noWrap/>
            <w:vAlign w:val="center"/>
          </w:tcPr>
          <w:p w14:paraId="78179D7C" w14:textId="77777777" w:rsidR="001B328E" w:rsidRPr="0072723F" w:rsidRDefault="001B328E" w:rsidP="002460E1">
            <w:pPr>
              <w:pStyle w:val="TAC"/>
            </w:pPr>
            <w:r w:rsidRPr="0072723F">
              <w:t>25</w:t>
            </w:r>
          </w:p>
        </w:tc>
        <w:tc>
          <w:tcPr>
            <w:tcW w:w="1258" w:type="dxa"/>
            <w:shd w:val="clear" w:color="auto" w:fill="auto"/>
            <w:noWrap/>
            <w:vAlign w:val="center"/>
          </w:tcPr>
          <w:p w14:paraId="3D01A5AB" w14:textId="77777777" w:rsidR="001B328E" w:rsidRPr="0072723F" w:rsidRDefault="001B328E" w:rsidP="002460E1">
            <w:pPr>
              <w:pStyle w:val="TAC"/>
            </w:pPr>
            <w:r w:rsidRPr="0072723F">
              <w:t>2140</w:t>
            </w:r>
          </w:p>
        </w:tc>
        <w:tc>
          <w:tcPr>
            <w:tcW w:w="667" w:type="dxa"/>
            <w:shd w:val="clear" w:color="auto" w:fill="auto"/>
            <w:vAlign w:val="center"/>
          </w:tcPr>
          <w:p w14:paraId="033D6246" w14:textId="77777777" w:rsidR="001B328E" w:rsidRPr="00B94952" w:rsidRDefault="001B328E" w:rsidP="002460E1">
            <w:pPr>
              <w:pStyle w:val="TAC"/>
              <w:rPr>
                <w:rFonts w:eastAsia="DengXian"/>
              </w:rPr>
            </w:pPr>
            <w:r w:rsidRPr="00B94952">
              <w:rPr>
                <w:rFonts w:eastAsia="Malgun Gothic"/>
              </w:rPr>
              <w:t>N/A</w:t>
            </w:r>
          </w:p>
        </w:tc>
        <w:tc>
          <w:tcPr>
            <w:tcW w:w="817" w:type="dxa"/>
            <w:shd w:val="clear" w:color="auto" w:fill="auto"/>
            <w:vAlign w:val="center"/>
          </w:tcPr>
          <w:p w14:paraId="64EFC00A"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5CA72AB5" w14:textId="77777777" w:rsidR="001B328E" w:rsidRPr="00B94952" w:rsidRDefault="001B328E" w:rsidP="002460E1">
            <w:pPr>
              <w:pStyle w:val="TAC"/>
              <w:rPr>
                <w:rFonts w:eastAsia="DengXian"/>
              </w:rPr>
            </w:pPr>
            <w:r w:rsidRPr="00B94952">
              <w:rPr>
                <w:rFonts w:eastAsia="Malgun Gothic"/>
              </w:rPr>
              <w:t>N/A</w:t>
            </w:r>
          </w:p>
        </w:tc>
      </w:tr>
      <w:tr w:rsidR="001B328E" w:rsidRPr="0072723F" w14:paraId="36B438B2" w14:textId="77777777" w:rsidTr="002460E1">
        <w:trPr>
          <w:trHeight w:val="22"/>
        </w:trPr>
        <w:tc>
          <w:tcPr>
            <w:tcW w:w="2241" w:type="dxa"/>
            <w:vMerge/>
            <w:shd w:val="clear" w:color="auto" w:fill="auto"/>
            <w:vAlign w:val="center"/>
          </w:tcPr>
          <w:p w14:paraId="67D27D06" w14:textId="77777777" w:rsidR="001B328E" w:rsidRPr="0072723F" w:rsidRDefault="001B328E" w:rsidP="002460E1">
            <w:pPr>
              <w:pStyle w:val="TAC"/>
            </w:pPr>
          </w:p>
        </w:tc>
        <w:tc>
          <w:tcPr>
            <w:tcW w:w="1146" w:type="dxa"/>
            <w:shd w:val="clear" w:color="auto" w:fill="auto"/>
            <w:vAlign w:val="center"/>
          </w:tcPr>
          <w:p w14:paraId="11134E09" w14:textId="77777777" w:rsidR="001B328E" w:rsidRPr="0072723F" w:rsidRDefault="001B328E" w:rsidP="002460E1">
            <w:pPr>
              <w:pStyle w:val="TAC"/>
            </w:pPr>
            <w:r w:rsidRPr="0072723F">
              <w:t>n79</w:t>
            </w:r>
          </w:p>
        </w:tc>
        <w:tc>
          <w:tcPr>
            <w:tcW w:w="1258" w:type="dxa"/>
            <w:shd w:val="clear" w:color="auto" w:fill="auto"/>
            <w:noWrap/>
            <w:vAlign w:val="center"/>
          </w:tcPr>
          <w:p w14:paraId="2CA5769A" w14:textId="77777777" w:rsidR="001B328E" w:rsidRPr="0072723F" w:rsidRDefault="001B328E" w:rsidP="002460E1">
            <w:pPr>
              <w:pStyle w:val="TAC"/>
            </w:pPr>
            <w:r w:rsidRPr="0072723F">
              <w:t>4670</w:t>
            </w:r>
          </w:p>
        </w:tc>
        <w:tc>
          <w:tcPr>
            <w:tcW w:w="746" w:type="dxa"/>
            <w:shd w:val="clear" w:color="auto" w:fill="auto"/>
            <w:noWrap/>
            <w:vAlign w:val="center"/>
          </w:tcPr>
          <w:p w14:paraId="62C3C8C9" w14:textId="77777777" w:rsidR="001B328E" w:rsidRPr="0072723F" w:rsidRDefault="001B328E" w:rsidP="002460E1">
            <w:pPr>
              <w:pStyle w:val="TAC"/>
            </w:pPr>
            <w:r w:rsidRPr="0072723F">
              <w:t>40</w:t>
            </w:r>
          </w:p>
        </w:tc>
        <w:tc>
          <w:tcPr>
            <w:tcW w:w="690" w:type="dxa"/>
            <w:shd w:val="clear" w:color="auto" w:fill="auto"/>
            <w:noWrap/>
            <w:vAlign w:val="center"/>
          </w:tcPr>
          <w:p w14:paraId="0BFAB4DE" w14:textId="77777777" w:rsidR="001B328E" w:rsidRPr="0072723F" w:rsidRDefault="001B328E" w:rsidP="002460E1">
            <w:pPr>
              <w:pStyle w:val="TAC"/>
            </w:pPr>
            <w:r w:rsidRPr="0072723F">
              <w:t>216</w:t>
            </w:r>
          </w:p>
        </w:tc>
        <w:tc>
          <w:tcPr>
            <w:tcW w:w="1258" w:type="dxa"/>
            <w:shd w:val="clear" w:color="auto" w:fill="auto"/>
            <w:noWrap/>
            <w:vAlign w:val="center"/>
          </w:tcPr>
          <w:p w14:paraId="2BF96711" w14:textId="77777777" w:rsidR="001B328E" w:rsidRPr="0072723F" w:rsidRDefault="001B328E" w:rsidP="002460E1">
            <w:pPr>
              <w:pStyle w:val="TAC"/>
            </w:pPr>
            <w:r w:rsidRPr="0072723F">
              <w:t>4670</w:t>
            </w:r>
          </w:p>
        </w:tc>
        <w:tc>
          <w:tcPr>
            <w:tcW w:w="667" w:type="dxa"/>
            <w:shd w:val="clear" w:color="auto" w:fill="auto"/>
            <w:vAlign w:val="center"/>
          </w:tcPr>
          <w:p w14:paraId="19F3B66B" w14:textId="77777777" w:rsidR="001B328E" w:rsidRPr="00B94952" w:rsidRDefault="001B328E" w:rsidP="002460E1">
            <w:pPr>
              <w:pStyle w:val="TAC"/>
              <w:rPr>
                <w:rFonts w:eastAsia="DengXian"/>
              </w:rPr>
            </w:pPr>
            <w:r w:rsidRPr="00B94952">
              <w:rPr>
                <w:rFonts w:eastAsia="Malgun Gothic"/>
              </w:rPr>
              <w:t>N/A</w:t>
            </w:r>
          </w:p>
        </w:tc>
        <w:tc>
          <w:tcPr>
            <w:tcW w:w="817" w:type="dxa"/>
            <w:shd w:val="clear" w:color="auto" w:fill="auto"/>
            <w:vAlign w:val="center"/>
          </w:tcPr>
          <w:p w14:paraId="35A9E609"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51EAC5D4" w14:textId="77777777" w:rsidR="001B328E" w:rsidRPr="00B94952" w:rsidRDefault="001B328E" w:rsidP="002460E1">
            <w:pPr>
              <w:pStyle w:val="TAC"/>
              <w:rPr>
                <w:rFonts w:eastAsia="DengXian"/>
              </w:rPr>
            </w:pPr>
            <w:r w:rsidRPr="00B94952">
              <w:rPr>
                <w:rFonts w:eastAsia="Malgun Gothic"/>
              </w:rPr>
              <w:t>N/A</w:t>
            </w:r>
          </w:p>
        </w:tc>
      </w:tr>
      <w:tr w:rsidR="001B328E" w:rsidRPr="0072723F" w14:paraId="5EAAD362" w14:textId="77777777" w:rsidTr="002460E1">
        <w:trPr>
          <w:trHeight w:val="22"/>
        </w:trPr>
        <w:tc>
          <w:tcPr>
            <w:tcW w:w="2241" w:type="dxa"/>
            <w:vMerge/>
            <w:shd w:val="clear" w:color="auto" w:fill="auto"/>
            <w:vAlign w:val="center"/>
          </w:tcPr>
          <w:p w14:paraId="3AEFE6F8" w14:textId="77777777" w:rsidR="001B328E" w:rsidRPr="0072723F" w:rsidRDefault="001B328E" w:rsidP="002460E1">
            <w:pPr>
              <w:pStyle w:val="TAC"/>
            </w:pPr>
          </w:p>
        </w:tc>
        <w:tc>
          <w:tcPr>
            <w:tcW w:w="1146" w:type="dxa"/>
            <w:shd w:val="clear" w:color="auto" w:fill="auto"/>
            <w:vAlign w:val="center"/>
          </w:tcPr>
          <w:p w14:paraId="207C9DEC" w14:textId="77777777" w:rsidR="001B328E" w:rsidRPr="0072723F" w:rsidRDefault="001B328E" w:rsidP="002460E1">
            <w:pPr>
              <w:pStyle w:val="TAC"/>
            </w:pPr>
            <w:r w:rsidRPr="0072723F">
              <w:t>n78</w:t>
            </w:r>
          </w:p>
        </w:tc>
        <w:tc>
          <w:tcPr>
            <w:tcW w:w="1258" w:type="dxa"/>
            <w:shd w:val="clear" w:color="auto" w:fill="auto"/>
            <w:noWrap/>
            <w:vAlign w:val="center"/>
          </w:tcPr>
          <w:p w14:paraId="67C33ACD" w14:textId="77777777" w:rsidR="001B328E" w:rsidRPr="0072723F" w:rsidRDefault="001B328E" w:rsidP="002460E1">
            <w:pPr>
              <w:pStyle w:val="TAC"/>
            </w:pPr>
            <w:r w:rsidRPr="0072723F">
              <w:t>3490</w:t>
            </w:r>
          </w:p>
        </w:tc>
        <w:tc>
          <w:tcPr>
            <w:tcW w:w="746" w:type="dxa"/>
            <w:shd w:val="clear" w:color="auto" w:fill="auto"/>
            <w:noWrap/>
            <w:vAlign w:val="center"/>
          </w:tcPr>
          <w:p w14:paraId="47B3C308" w14:textId="77777777" w:rsidR="001B328E" w:rsidRPr="0072723F" w:rsidRDefault="001B328E" w:rsidP="002460E1">
            <w:pPr>
              <w:pStyle w:val="TAC"/>
            </w:pPr>
            <w:r w:rsidRPr="0072723F">
              <w:t>10</w:t>
            </w:r>
          </w:p>
        </w:tc>
        <w:tc>
          <w:tcPr>
            <w:tcW w:w="690" w:type="dxa"/>
            <w:shd w:val="clear" w:color="auto" w:fill="auto"/>
            <w:noWrap/>
            <w:vAlign w:val="center"/>
          </w:tcPr>
          <w:p w14:paraId="564DEDB6" w14:textId="77777777" w:rsidR="001B328E" w:rsidRPr="0072723F" w:rsidRDefault="001B328E" w:rsidP="002460E1">
            <w:pPr>
              <w:pStyle w:val="TAC"/>
            </w:pPr>
            <w:r w:rsidRPr="0072723F">
              <w:t>50</w:t>
            </w:r>
          </w:p>
        </w:tc>
        <w:tc>
          <w:tcPr>
            <w:tcW w:w="1258" w:type="dxa"/>
            <w:shd w:val="clear" w:color="auto" w:fill="auto"/>
            <w:noWrap/>
            <w:vAlign w:val="center"/>
          </w:tcPr>
          <w:p w14:paraId="06A536DD" w14:textId="77777777" w:rsidR="001B328E" w:rsidRPr="0072723F" w:rsidRDefault="001B328E" w:rsidP="002460E1">
            <w:pPr>
              <w:pStyle w:val="TAC"/>
            </w:pPr>
            <w:r w:rsidRPr="0072723F">
              <w:t>3490</w:t>
            </w:r>
          </w:p>
        </w:tc>
        <w:tc>
          <w:tcPr>
            <w:tcW w:w="667" w:type="dxa"/>
            <w:shd w:val="clear" w:color="auto" w:fill="auto"/>
            <w:vAlign w:val="center"/>
          </w:tcPr>
          <w:p w14:paraId="0B36644D" w14:textId="77777777" w:rsidR="001B328E" w:rsidRPr="00B94952" w:rsidRDefault="001B328E" w:rsidP="002460E1">
            <w:pPr>
              <w:pStyle w:val="TAC"/>
              <w:rPr>
                <w:rFonts w:eastAsia="DengXian"/>
              </w:rPr>
            </w:pPr>
            <w:r w:rsidRPr="00B94952">
              <w:rPr>
                <w:rFonts w:eastAsia="Malgun Gothic"/>
              </w:rPr>
              <w:t>4.6</w:t>
            </w:r>
          </w:p>
        </w:tc>
        <w:tc>
          <w:tcPr>
            <w:tcW w:w="817" w:type="dxa"/>
            <w:shd w:val="clear" w:color="auto" w:fill="auto"/>
            <w:vAlign w:val="center"/>
          </w:tcPr>
          <w:p w14:paraId="40B2914C"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1D7CFAB6" w14:textId="77777777" w:rsidR="001B328E" w:rsidRPr="00B94952" w:rsidRDefault="001B328E" w:rsidP="002460E1">
            <w:pPr>
              <w:pStyle w:val="TAC"/>
              <w:rPr>
                <w:rFonts w:eastAsia="DengXian"/>
              </w:rPr>
            </w:pPr>
            <w:r w:rsidRPr="00B94952">
              <w:rPr>
                <w:rFonts w:eastAsia="Malgun Gothic"/>
              </w:rPr>
              <w:t>IMD5</w:t>
            </w:r>
          </w:p>
        </w:tc>
      </w:tr>
      <w:tr w:rsidR="001B328E" w:rsidRPr="0072723F" w14:paraId="47111CB1" w14:textId="77777777" w:rsidTr="002460E1">
        <w:trPr>
          <w:trHeight w:val="22"/>
        </w:trPr>
        <w:tc>
          <w:tcPr>
            <w:tcW w:w="2241" w:type="dxa"/>
            <w:vMerge w:val="restart"/>
            <w:shd w:val="clear" w:color="auto" w:fill="auto"/>
            <w:vAlign w:val="center"/>
          </w:tcPr>
          <w:p w14:paraId="5A7C4A70" w14:textId="77777777" w:rsidR="001B328E" w:rsidRPr="0072723F" w:rsidRDefault="001B328E" w:rsidP="002460E1">
            <w:pPr>
              <w:pStyle w:val="TAC"/>
            </w:pPr>
            <w:r w:rsidRPr="0072723F">
              <w:rPr>
                <w:rFonts w:cs="Arial"/>
              </w:rPr>
              <w:t>DC_2A-14A_n66A</w:t>
            </w:r>
          </w:p>
        </w:tc>
        <w:tc>
          <w:tcPr>
            <w:tcW w:w="1146" w:type="dxa"/>
            <w:shd w:val="clear" w:color="auto" w:fill="auto"/>
            <w:vAlign w:val="center"/>
          </w:tcPr>
          <w:p w14:paraId="6D40A3D8" w14:textId="77777777" w:rsidR="001B328E" w:rsidRPr="0072723F" w:rsidRDefault="001B328E" w:rsidP="002460E1">
            <w:pPr>
              <w:pStyle w:val="TAC"/>
            </w:pPr>
            <w:r w:rsidRPr="0072723F">
              <w:t>2</w:t>
            </w:r>
          </w:p>
        </w:tc>
        <w:tc>
          <w:tcPr>
            <w:tcW w:w="1258" w:type="dxa"/>
            <w:shd w:val="clear" w:color="auto" w:fill="auto"/>
            <w:noWrap/>
            <w:vAlign w:val="center"/>
          </w:tcPr>
          <w:p w14:paraId="63DA8AA8" w14:textId="77777777" w:rsidR="001B328E" w:rsidRPr="0072723F" w:rsidRDefault="001B328E" w:rsidP="002460E1">
            <w:pPr>
              <w:pStyle w:val="TAC"/>
            </w:pPr>
            <w:r w:rsidRPr="0072723F">
              <w:t>1874</w:t>
            </w:r>
          </w:p>
        </w:tc>
        <w:tc>
          <w:tcPr>
            <w:tcW w:w="746" w:type="dxa"/>
            <w:shd w:val="clear" w:color="auto" w:fill="auto"/>
            <w:noWrap/>
            <w:vAlign w:val="center"/>
          </w:tcPr>
          <w:p w14:paraId="52062C2B"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51D93EFE"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16527A28" w14:textId="77777777" w:rsidR="001B328E" w:rsidRPr="0072723F" w:rsidRDefault="001B328E" w:rsidP="002460E1">
            <w:pPr>
              <w:pStyle w:val="TAC"/>
            </w:pPr>
            <w:r w:rsidRPr="0072723F">
              <w:rPr>
                <w:rFonts w:cs="Arial"/>
              </w:rPr>
              <w:t>1954</w:t>
            </w:r>
          </w:p>
        </w:tc>
        <w:tc>
          <w:tcPr>
            <w:tcW w:w="667" w:type="dxa"/>
            <w:shd w:val="clear" w:color="auto" w:fill="auto"/>
            <w:vAlign w:val="center"/>
          </w:tcPr>
          <w:p w14:paraId="752508E0" w14:textId="77777777" w:rsidR="001B328E" w:rsidRPr="00B94952" w:rsidRDefault="001B328E" w:rsidP="002460E1">
            <w:pPr>
              <w:pStyle w:val="TAC"/>
              <w:rPr>
                <w:rFonts w:eastAsia="Malgun Gothic"/>
              </w:rPr>
            </w:pPr>
            <w:r w:rsidRPr="0072723F">
              <w:t>7.2</w:t>
            </w:r>
          </w:p>
        </w:tc>
        <w:tc>
          <w:tcPr>
            <w:tcW w:w="817" w:type="dxa"/>
            <w:shd w:val="clear" w:color="auto" w:fill="auto"/>
            <w:vAlign w:val="center"/>
          </w:tcPr>
          <w:p w14:paraId="28D269FE"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2B390F6A" w14:textId="77777777" w:rsidR="001B328E" w:rsidRPr="00B94952" w:rsidRDefault="001B328E" w:rsidP="002460E1">
            <w:pPr>
              <w:pStyle w:val="TAC"/>
              <w:rPr>
                <w:rFonts w:eastAsia="Malgun Gothic"/>
              </w:rPr>
            </w:pPr>
            <w:r w:rsidRPr="0072723F">
              <w:t>IMD4</w:t>
            </w:r>
          </w:p>
        </w:tc>
      </w:tr>
      <w:tr w:rsidR="001B328E" w:rsidRPr="0072723F" w14:paraId="6D879ECF" w14:textId="77777777" w:rsidTr="002460E1">
        <w:trPr>
          <w:trHeight w:val="22"/>
        </w:trPr>
        <w:tc>
          <w:tcPr>
            <w:tcW w:w="2241" w:type="dxa"/>
            <w:vMerge/>
            <w:shd w:val="clear" w:color="auto" w:fill="auto"/>
            <w:vAlign w:val="center"/>
          </w:tcPr>
          <w:p w14:paraId="76867B34" w14:textId="77777777" w:rsidR="001B328E" w:rsidRPr="0072723F" w:rsidRDefault="001B328E" w:rsidP="002460E1">
            <w:pPr>
              <w:pStyle w:val="TAC"/>
            </w:pPr>
          </w:p>
        </w:tc>
        <w:tc>
          <w:tcPr>
            <w:tcW w:w="1146" w:type="dxa"/>
            <w:shd w:val="clear" w:color="auto" w:fill="auto"/>
            <w:vAlign w:val="center"/>
          </w:tcPr>
          <w:p w14:paraId="20316FFB" w14:textId="77777777" w:rsidR="001B328E" w:rsidRPr="0072723F" w:rsidRDefault="001B328E" w:rsidP="002460E1">
            <w:pPr>
              <w:pStyle w:val="TAC"/>
            </w:pPr>
            <w:r w:rsidRPr="0072723F">
              <w:t>14</w:t>
            </w:r>
          </w:p>
        </w:tc>
        <w:tc>
          <w:tcPr>
            <w:tcW w:w="1258" w:type="dxa"/>
            <w:shd w:val="clear" w:color="auto" w:fill="auto"/>
            <w:noWrap/>
            <w:vAlign w:val="center"/>
          </w:tcPr>
          <w:p w14:paraId="23A1ADDA" w14:textId="77777777" w:rsidR="001B328E" w:rsidRPr="0072723F" w:rsidRDefault="001B328E" w:rsidP="002460E1">
            <w:pPr>
              <w:pStyle w:val="TAC"/>
            </w:pPr>
            <w:r w:rsidRPr="0072723F">
              <w:rPr>
                <w:rFonts w:cs="Arial"/>
              </w:rPr>
              <w:t>793</w:t>
            </w:r>
          </w:p>
        </w:tc>
        <w:tc>
          <w:tcPr>
            <w:tcW w:w="746" w:type="dxa"/>
            <w:shd w:val="clear" w:color="auto" w:fill="auto"/>
            <w:noWrap/>
            <w:vAlign w:val="center"/>
          </w:tcPr>
          <w:p w14:paraId="0C974A7B"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231112B3"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6107117A" w14:textId="77777777" w:rsidR="001B328E" w:rsidRPr="0072723F" w:rsidRDefault="001B328E" w:rsidP="002460E1">
            <w:pPr>
              <w:pStyle w:val="TAC"/>
            </w:pPr>
            <w:r w:rsidRPr="0072723F">
              <w:t>763</w:t>
            </w:r>
          </w:p>
        </w:tc>
        <w:tc>
          <w:tcPr>
            <w:tcW w:w="667" w:type="dxa"/>
            <w:shd w:val="clear" w:color="auto" w:fill="auto"/>
            <w:vAlign w:val="center"/>
          </w:tcPr>
          <w:p w14:paraId="673654DA"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2A621FBD"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116868C2" w14:textId="77777777" w:rsidR="001B328E" w:rsidRPr="00B94952" w:rsidRDefault="001B328E" w:rsidP="002460E1">
            <w:pPr>
              <w:pStyle w:val="TAC"/>
              <w:rPr>
                <w:rFonts w:eastAsia="Malgun Gothic"/>
              </w:rPr>
            </w:pPr>
            <w:r w:rsidRPr="0072723F">
              <w:t>N/A</w:t>
            </w:r>
          </w:p>
        </w:tc>
      </w:tr>
      <w:tr w:rsidR="001B328E" w:rsidRPr="0072723F" w14:paraId="0F9C53BE" w14:textId="77777777" w:rsidTr="002460E1">
        <w:trPr>
          <w:trHeight w:val="22"/>
        </w:trPr>
        <w:tc>
          <w:tcPr>
            <w:tcW w:w="2241" w:type="dxa"/>
            <w:vMerge/>
            <w:shd w:val="clear" w:color="auto" w:fill="auto"/>
            <w:vAlign w:val="center"/>
          </w:tcPr>
          <w:p w14:paraId="06E45E38" w14:textId="77777777" w:rsidR="001B328E" w:rsidRPr="0072723F" w:rsidRDefault="001B328E" w:rsidP="002460E1">
            <w:pPr>
              <w:pStyle w:val="TAC"/>
            </w:pPr>
          </w:p>
        </w:tc>
        <w:tc>
          <w:tcPr>
            <w:tcW w:w="1146" w:type="dxa"/>
            <w:shd w:val="clear" w:color="auto" w:fill="auto"/>
            <w:vAlign w:val="center"/>
          </w:tcPr>
          <w:p w14:paraId="01FF36EE" w14:textId="77777777" w:rsidR="001B328E" w:rsidRPr="0072723F" w:rsidRDefault="001B328E" w:rsidP="002460E1">
            <w:pPr>
              <w:pStyle w:val="TAC"/>
            </w:pPr>
            <w:r w:rsidRPr="0072723F">
              <w:t>66</w:t>
            </w:r>
          </w:p>
        </w:tc>
        <w:tc>
          <w:tcPr>
            <w:tcW w:w="1258" w:type="dxa"/>
            <w:shd w:val="clear" w:color="auto" w:fill="auto"/>
            <w:noWrap/>
            <w:vAlign w:val="center"/>
          </w:tcPr>
          <w:p w14:paraId="36EAFEDC" w14:textId="77777777" w:rsidR="001B328E" w:rsidRPr="0072723F" w:rsidRDefault="001B328E" w:rsidP="002460E1">
            <w:pPr>
              <w:pStyle w:val="TAC"/>
            </w:pPr>
            <w:r w:rsidRPr="0072723F">
              <w:rPr>
                <w:rFonts w:cs="Arial"/>
              </w:rPr>
              <w:t>1770</w:t>
            </w:r>
          </w:p>
        </w:tc>
        <w:tc>
          <w:tcPr>
            <w:tcW w:w="746" w:type="dxa"/>
            <w:shd w:val="clear" w:color="auto" w:fill="auto"/>
            <w:noWrap/>
            <w:vAlign w:val="center"/>
          </w:tcPr>
          <w:p w14:paraId="704012D1"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651EC50C"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687A5791" w14:textId="77777777" w:rsidR="001B328E" w:rsidRPr="0072723F" w:rsidRDefault="001B328E" w:rsidP="002460E1">
            <w:pPr>
              <w:pStyle w:val="TAC"/>
            </w:pPr>
            <w:r w:rsidRPr="0072723F">
              <w:t>2170</w:t>
            </w:r>
          </w:p>
        </w:tc>
        <w:tc>
          <w:tcPr>
            <w:tcW w:w="667" w:type="dxa"/>
            <w:shd w:val="clear" w:color="auto" w:fill="auto"/>
            <w:vAlign w:val="center"/>
          </w:tcPr>
          <w:p w14:paraId="387E3955"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5D6A3BAF" w14:textId="77777777" w:rsidR="001B328E" w:rsidRPr="00B94952" w:rsidRDefault="001B328E" w:rsidP="002460E1">
            <w:pPr>
              <w:pStyle w:val="TAC"/>
              <w:rPr>
                <w:rFonts w:eastAsia="Malgun Gothic"/>
              </w:rPr>
            </w:pPr>
          </w:p>
        </w:tc>
        <w:tc>
          <w:tcPr>
            <w:tcW w:w="1223" w:type="dxa"/>
            <w:gridSpan w:val="2"/>
            <w:shd w:val="clear" w:color="auto" w:fill="auto"/>
            <w:vAlign w:val="center"/>
          </w:tcPr>
          <w:p w14:paraId="4F807F31" w14:textId="77777777" w:rsidR="001B328E" w:rsidRPr="00B94952" w:rsidRDefault="001B328E" w:rsidP="002460E1">
            <w:pPr>
              <w:pStyle w:val="TAC"/>
              <w:rPr>
                <w:rFonts w:eastAsia="Malgun Gothic"/>
              </w:rPr>
            </w:pPr>
            <w:r w:rsidRPr="0072723F">
              <w:t>N/A</w:t>
            </w:r>
          </w:p>
        </w:tc>
      </w:tr>
      <w:tr w:rsidR="001B328E" w:rsidRPr="0072723F" w14:paraId="1FEFA6F9" w14:textId="77777777" w:rsidTr="002460E1">
        <w:trPr>
          <w:trHeight w:val="54"/>
        </w:trPr>
        <w:tc>
          <w:tcPr>
            <w:tcW w:w="2241" w:type="dxa"/>
            <w:vMerge w:val="restart"/>
            <w:shd w:val="clear" w:color="auto" w:fill="auto"/>
            <w:vAlign w:val="center"/>
          </w:tcPr>
          <w:p w14:paraId="7B456ACC" w14:textId="77777777" w:rsidR="001B328E" w:rsidRPr="00B94952" w:rsidRDefault="001B328E" w:rsidP="002460E1">
            <w:pPr>
              <w:pStyle w:val="TAC"/>
              <w:rPr>
                <w:rFonts w:eastAsia="Malgun Gothic"/>
              </w:rPr>
            </w:pPr>
            <w:r w:rsidRPr="00B94952">
              <w:rPr>
                <w:rFonts w:eastAsia="Malgun Gothic"/>
              </w:rPr>
              <w:t>DC_3A-7A_n28A</w:t>
            </w:r>
          </w:p>
          <w:p w14:paraId="311F1EF4" w14:textId="77777777" w:rsidR="001B328E" w:rsidRPr="0072723F" w:rsidRDefault="001B328E" w:rsidP="002460E1">
            <w:pPr>
              <w:pStyle w:val="TAC"/>
            </w:pPr>
            <w:r w:rsidRPr="0072723F">
              <w:t>DC_3A-7C_n28A</w:t>
            </w:r>
          </w:p>
          <w:p w14:paraId="11F34073" w14:textId="77777777" w:rsidR="001B328E" w:rsidRPr="0072723F" w:rsidRDefault="001B328E" w:rsidP="002460E1">
            <w:pPr>
              <w:pStyle w:val="TAC"/>
            </w:pPr>
            <w:r w:rsidRPr="0072723F">
              <w:t>DC_3C-7A_n28A</w:t>
            </w:r>
          </w:p>
          <w:p w14:paraId="3BFC2C08" w14:textId="77777777" w:rsidR="001B328E" w:rsidRPr="00B94952" w:rsidRDefault="001B328E" w:rsidP="002460E1">
            <w:pPr>
              <w:pStyle w:val="TAC"/>
              <w:rPr>
                <w:rFonts w:eastAsia="Malgun Gothic"/>
              </w:rPr>
            </w:pPr>
            <w:r w:rsidRPr="0072723F">
              <w:t>DC_3C-7C_n28A</w:t>
            </w:r>
          </w:p>
        </w:tc>
        <w:tc>
          <w:tcPr>
            <w:tcW w:w="1146" w:type="dxa"/>
            <w:shd w:val="clear" w:color="auto" w:fill="auto"/>
            <w:vAlign w:val="center"/>
          </w:tcPr>
          <w:p w14:paraId="543207D8" w14:textId="77777777" w:rsidR="001B328E" w:rsidRPr="00B94952" w:rsidRDefault="001B328E" w:rsidP="002460E1">
            <w:pPr>
              <w:pStyle w:val="TAC"/>
            </w:pPr>
            <w:r w:rsidRPr="00B94952">
              <w:rPr>
                <w:rFonts w:eastAsia="Malgun Gothic"/>
              </w:rPr>
              <w:t>3</w:t>
            </w:r>
          </w:p>
        </w:tc>
        <w:tc>
          <w:tcPr>
            <w:tcW w:w="1258" w:type="dxa"/>
            <w:shd w:val="clear" w:color="auto" w:fill="auto"/>
            <w:noWrap/>
            <w:vAlign w:val="center"/>
          </w:tcPr>
          <w:p w14:paraId="1E63DA9D" w14:textId="77777777" w:rsidR="001B328E" w:rsidRPr="00B94952" w:rsidRDefault="001B328E" w:rsidP="002460E1">
            <w:pPr>
              <w:pStyle w:val="TAC"/>
            </w:pPr>
            <w:r w:rsidRPr="00B94952">
              <w:rPr>
                <w:rFonts w:eastAsia="Malgun Gothic"/>
              </w:rPr>
              <w:t>1712.5</w:t>
            </w:r>
          </w:p>
        </w:tc>
        <w:tc>
          <w:tcPr>
            <w:tcW w:w="746" w:type="dxa"/>
            <w:shd w:val="clear" w:color="auto" w:fill="auto"/>
            <w:noWrap/>
            <w:vAlign w:val="center"/>
          </w:tcPr>
          <w:p w14:paraId="77C67726"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13D5DCE7"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0E883335" w14:textId="77777777" w:rsidR="001B328E" w:rsidRPr="00B94952" w:rsidRDefault="001B328E" w:rsidP="002460E1">
            <w:pPr>
              <w:pStyle w:val="TAC"/>
            </w:pPr>
            <w:r w:rsidRPr="00B94952">
              <w:rPr>
                <w:rFonts w:eastAsia="Malgun Gothic"/>
              </w:rPr>
              <w:t>1807.5</w:t>
            </w:r>
          </w:p>
        </w:tc>
        <w:tc>
          <w:tcPr>
            <w:tcW w:w="667" w:type="dxa"/>
            <w:shd w:val="clear" w:color="auto" w:fill="auto"/>
            <w:vAlign w:val="center"/>
          </w:tcPr>
          <w:p w14:paraId="1A212EF4"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613110C" w14:textId="77777777" w:rsidR="001B328E" w:rsidRPr="0072723F" w:rsidRDefault="001B328E" w:rsidP="002460E1">
            <w:pPr>
              <w:pStyle w:val="TAC"/>
            </w:pPr>
          </w:p>
        </w:tc>
        <w:tc>
          <w:tcPr>
            <w:tcW w:w="1223" w:type="dxa"/>
            <w:gridSpan w:val="2"/>
            <w:shd w:val="clear" w:color="auto" w:fill="auto"/>
          </w:tcPr>
          <w:p w14:paraId="2481BB00" w14:textId="77777777" w:rsidR="001B328E" w:rsidRPr="0072723F" w:rsidRDefault="001B328E" w:rsidP="002460E1">
            <w:pPr>
              <w:pStyle w:val="TAC"/>
            </w:pPr>
            <w:r w:rsidRPr="0072723F">
              <w:t>N/A</w:t>
            </w:r>
          </w:p>
        </w:tc>
      </w:tr>
      <w:tr w:rsidR="001B328E" w:rsidRPr="0072723F" w14:paraId="4B9F993E" w14:textId="77777777" w:rsidTr="002460E1">
        <w:trPr>
          <w:trHeight w:val="54"/>
        </w:trPr>
        <w:tc>
          <w:tcPr>
            <w:tcW w:w="2241" w:type="dxa"/>
            <w:vMerge/>
            <w:shd w:val="clear" w:color="auto" w:fill="auto"/>
            <w:vAlign w:val="center"/>
          </w:tcPr>
          <w:p w14:paraId="47E56C3C" w14:textId="77777777" w:rsidR="001B328E" w:rsidRPr="00B94952" w:rsidRDefault="001B328E" w:rsidP="002460E1">
            <w:pPr>
              <w:pStyle w:val="TAC"/>
            </w:pPr>
          </w:p>
        </w:tc>
        <w:tc>
          <w:tcPr>
            <w:tcW w:w="1146" w:type="dxa"/>
            <w:shd w:val="clear" w:color="auto" w:fill="auto"/>
            <w:vAlign w:val="center"/>
          </w:tcPr>
          <w:p w14:paraId="4776021A" w14:textId="77777777" w:rsidR="001B328E" w:rsidRPr="00B94952" w:rsidRDefault="001B328E" w:rsidP="002460E1">
            <w:pPr>
              <w:pStyle w:val="TAC"/>
            </w:pPr>
            <w:r w:rsidRPr="00B94952">
              <w:rPr>
                <w:rFonts w:eastAsia="Malgun Gothic"/>
              </w:rPr>
              <w:t>n28</w:t>
            </w:r>
          </w:p>
        </w:tc>
        <w:tc>
          <w:tcPr>
            <w:tcW w:w="1258" w:type="dxa"/>
            <w:shd w:val="clear" w:color="auto" w:fill="auto"/>
            <w:noWrap/>
            <w:vAlign w:val="center"/>
          </w:tcPr>
          <w:p w14:paraId="153B8427" w14:textId="77777777" w:rsidR="001B328E" w:rsidRPr="00B94952" w:rsidRDefault="001B328E" w:rsidP="002460E1">
            <w:pPr>
              <w:pStyle w:val="TAC"/>
            </w:pPr>
            <w:r w:rsidRPr="00B94952">
              <w:rPr>
                <w:rFonts w:eastAsia="Malgun Gothic"/>
              </w:rPr>
              <w:t>743</w:t>
            </w:r>
          </w:p>
        </w:tc>
        <w:tc>
          <w:tcPr>
            <w:tcW w:w="746" w:type="dxa"/>
            <w:shd w:val="clear" w:color="auto" w:fill="auto"/>
            <w:noWrap/>
            <w:vAlign w:val="center"/>
          </w:tcPr>
          <w:p w14:paraId="27498471"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4A6AA656"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787C0F6D" w14:textId="77777777" w:rsidR="001B328E" w:rsidRPr="00B94952" w:rsidRDefault="001B328E" w:rsidP="002460E1">
            <w:pPr>
              <w:pStyle w:val="TAC"/>
            </w:pPr>
            <w:r w:rsidRPr="00B94952">
              <w:rPr>
                <w:rFonts w:eastAsia="Malgun Gothic"/>
              </w:rPr>
              <w:t>798</w:t>
            </w:r>
          </w:p>
        </w:tc>
        <w:tc>
          <w:tcPr>
            <w:tcW w:w="667" w:type="dxa"/>
            <w:shd w:val="clear" w:color="auto" w:fill="auto"/>
            <w:vAlign w:val="center"/>
          </w:tcPr>
          <w:p w14:paraId="4A68AECD"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2D06BF06" w14:textId="77777777" w:rsidR="001B328E" w:rsidRPr="0072723F" w:rsidRDefault="001B328E" w:rsidP="002460E1">
            <w:pPr>
              <w:pStyle w:val="TAC"/>
            </w:pPr>
          </w:p>
        </w:tc>
        <w:tc>
          <w:tcPr>
            <w:tcW w:w="1223" w:type="dxa"/>
            <w:gridSpan w:val="2"/>
            <w:shd w:val="clear" w:color="auto" w:fill="auto"/>
          </w:tcPr>
          <w:p w14:paraId="76DB06C5" w14:textId="77777777" w:rsidR="001B328E" w:rsidRPr="0072723F" w:rsidRDefault="001B328E" w:rsidP="002460E1">
            <w:pPr>
              <w:pStyle w:val="TAC"/>
            </w:pPr>
            <w:r w:rsidRPr="0072723F">
              <w:t>N/A</w:t>
            </w:r>
          </w:p>
        </w:tc>
      </w:tr>
      <w:tr w:rsidR="001B328E" w:rsidRPr="0072723F" w14:paraId="77A07DAD" w14:textId="77777777" w:rsidTr="002460E1">
        <w:trPr>
          <w:trHeight w:val="54"/>
        </w:trPr>
        <w:tc>
          <w:tcPr>
            <w:tcW w:w="2241" w:type="dxa"/>
            <w:vMerge/>
            <w:shd w:val="clear" w:color="auto" w:fill="auto"/>
            <w:vAlign w:val="center"/>
          </w:tcPr>
          <w:p w14:paraId="44C6CC18" w14:textId="77777777" w:rsidR="001B328E" w:rsidRPr="00B94952" w:rsidRDefault="001B328E" w:rsidP="002460E1">
            <w:pPr>
              <w:pStyle w:val="TAC"/>
            </w:pPr>
          </w:p>
        </w:tc>
        <w:tc>
          <w:tcPr>
            <w:tcW w:w="1146" w:type="dxa"/>
            <w:shd w:val="clear" w:color="auto" w:fill="auto"/>
            <w:vAlign w:val="center"/>
          </w:tcPr>
          <w:p w14:paraId="19909621" w14:textId="77777777" w:rsidR="001B328E" w:rsidRPr="00B94952" w:rsidRDefault="001B328E" w:rsidP="002460E1">
            <w:pPr>
              <w:pStyle w:val="TAC"/>
            </w:pPr>
            <w:r w:rsidRPr="00B94952">
              <w:rPr>
                <w:rFonts w:eastAsia="Malgun Gothic"/>
              </w:rPr>
              <w:t>7</w:t>
            </w:r>
          </w:p>
        </w:tc>
        <w:tc>
          <w:tcPr>
            <w:tcW w:w="1258" w:type="dxa"/>
            <w:shd w:val="clear" w:color="auto" w:fill="auto"/>
            <w:noWrap/>
            <w:vAlign w:val="center"/>
          </w:tcPr>
          <w:p w14:paraId="5ADC288F" w14:textId="77777777" w:rsidR="001B328E" w:rsidRPr="00B94952" w:rsidRDefault="001B328E" w:rsidP="002460E1">
            <w:pPr>
              <w:pStyle w:val="TAC"/>
            </w:pPr>
            <w:r w:rsidRPr="00B94952">
              <w:rPr>
                <w:rFonts w:eastAsia="Malgun Gothic"/>
              </w:rPr>
              <w:t>2562</w:t>
            </w:r>
          </w:p>
        </w:tc>
        <w:tc>
          <w:tcPr>
            <w:tcW w:w="746" w:type="dxa"/>
            <w:shd w:val="clear" w:color="auto" w:fill="auto"/>
            <w:noWrap/>
            <w:vAlign w:val="center"/>
          </w:tcPr>
          <w:p w14:paraId="4B0CD51C" w14:textId="77777777" w:rsidR="001B328E" w:rsidRPr="00B94952" w:rsidRDefault="001B328E" w:rsidP="002460E1">
            <w:pPr>
              <w:pStyle w:val="TAC"/>
            </w:pPr>
            <w:r w:rsidRPr="00B94952">
              <w:rPr>
                <w:rFonts w:eastAsia="Malgun Gothic"/>
              </w:rPr>
              <w:t>10</w:t>
            </w:r>
          </w:p>
        </w:tc>
        <w:tc>
          <w:tcPr>
            <w:tcW w:w="690" w:type="dxa"/>
            <w:shd w:val="clear" w:color="auto" w:fill="auto"/>
            <w:noWrap/>
            <w:vAlign w:val="center"/>
          </w:tcPr>
          <w:p w14:paraId="465860DF" w14:textId="77777777" w:rsidR="001B328E" w:rsidRPr="00B94952" w:rsidRDefault="001B328E" w:rsidP="002460E1">
            <w:pPr>
              <w:pStyle w:val="TAC"/>
            </w:pPr>
            <w:r w:rsidRPr="00B94952">
              <w:rPr>
                <w:rFonts w:eastAsia="Malgun Gothic"/>
              </w:rPr>
              <w:t>50</w:t>
            </w:r>
          </w:p>
        </w:tc>
        <w:tc>
          <w:tcPr>
            <w:tcW w:w="1258" w:type="dxa"/>
            <w:shd w:val="clear" w:color="auto" w:fill="auto"/>
            <w:noWrap/>
            <w:vAlign w:val="center"/>
          </w:tcPr>
          <w:p w14:paraId="478932B6" w14:textId="77777777" w:rsidR="001B328E" w:rsidRPr="00B94952" w:rsidRDefault="001B328E" w:rsidP="002460E1">
            <w:pPr>
              <w:pStyle w:val="TAC"/>
            </w:pPr>
            <w:r w:rsidRPr="00B94952">
              <w:rPr>
                <w:rFonts w:eastAsia="Malgun Gothic"/>
              </w:rPr>
              <w:t>2682</w:t>
            </w:r>
          </w:p>
        </w:tc>
        <w:tc>
          <w:tcPr>
            <w:tcW w:w="667" w:type="dxa"/>
            <w:shd w:val="clear" w:color="auto" w:fill="auto"/>
            <w:vAlign w:val="center"/>
          </w:tcPr>
          <w:p w14:paraId="756B58F0" w14:textId="77777777" w:rsidR="001B328E" w:rsidRPr="00B94952" w:rsidRDefault="001B328E" w:rsidP="002460E1">
            <w:pPr>
              <w:pStyle w:val="TAC"/>
              <w:rPr>
                <w:rFonts w:eastAsia="Malgun Gothic"/>
              </w:rPr>
            </w:pPr>
            <w:r w:rsidRPr="0072723F">
              <w:t>16.9</w:t>
            </w:r>
          </w:p>
        </w:tc>
        <w:tc>
          <w:tcPr>
            <w:tcW w:w="817" w:type="dxa"/>
            <w:shd w:val="clear" w:color="auto" w:fill="auto"/>
            <w:vAlign w:val="center"/>
          </w:tcPr>
          <w:p w14:paraId="323FF3D0" w14:textId="77777777" w:rsidR="001B328E" w:rsidRPr="0072723F" w:rsidRDefault="001B328E" w:rsidP="002460E1">
            <w:pPr>
              <w:pStyle w:val="TAC"/>
            </w:pPr>
          </w:p>
        </w:tc>
        <w:tc>
          <w:tcPr>
            <w:tcW w:w="1223" w:type="dxa"/>
            <w:gridSpan w:val="2"/>
            <w:shd w:val="clear" w:color="auto" w:fill="auto"/>
          </w:tcPr>
          <w:p w14:paraId="5A793985" w14:textId="77777777" w:rsidR="001B328E" w:rsidRPr="0072723F" w:rsidRDefault="001B328E" w:rsidP="002460E1">
            <w:pPr>
              <w:pStyle w:val="TAC"/>
            </w:pPr>
            <w:r w:rsidRPr="0072723F">
              <w:t>IMD3</w:t>
            </w:r>
          </w:p>
        </w:tc>
      </w:tr>
      <w:tr w:rsidR="001B328E" w:rsidRPr="0072723F" w14:paraId="6409B2E6" w14:textId="77777777" w:rsidTr="002460E1">
        <w:trPr>
          <w:trHeight w:val="54"/>
        </w:trPr>
        <w:tc>
          <w:tcPr>
            <w:tcW w:w="2241" w:type="dxa"/>
            <w:vMerge/>
            <w:shd w:val="clear" w:color="auto" w:fill="auto"/>
            <w:vAlign w:val="center"/>
          </w:tcPr>
          <w:p w14:paraId="6302584C" w14:textId="77777777" w:rsidR="001B328E" w:rsidRPr="00B94952" w:rsidRDefault="001B328E" w:rsidP="002460E1">
            <w:pPr>
              <w:pStyle w:val="TAC"/>
            </w:pPr>
          </w:p>
        </w:tc>
        <w:tc>
          <w:tcPr>
            <w:tcW w:w="1146" w:type="dxa"/>
            <w:shd w:val="clear" w:color="auto" w:fill="auto"/>
            <w:vAlign w:val="center"/>
          </w:tcPr>
          <w:p w14:paraId="6C023E96" w14:textId="77777777" w:rsidR="001B328E" w:rsidRPr="00B94952" w:rsidRDefault="001B328E" w:rsidP="002460E1">
            <w:pPr>
              <w:pStyle w:val="TAC"/>
            </w:pPr>
            <w:r w:rsidRPr="00B94952">
              <w:rPr>
                <w:rFonts w:eastAsia="Malgun Gothic"/>
              </w:rPr>
              <w:t>7</w:t>
            </w:r>
          </w:p>
        </w:tc>
        <w:tc>
          <w:tcPr>
            <w:tcW w:w="1258" w:type="dxa"/>
            <w:shd w:val="clear" w:color="auto" w:fill="auto"/>
            <w:noWrap/>
            <w:vAlign w:val="center"/>
          </w:tcPr>
          <w:p w14:paraId="2D27FEAC" w14:textId="77777777" w:rsidR="001B328E" w:rsidRPr="00B94952" w:rsidRDefault="001B328E" w:rsidP="002460E1">
            <w:pPr>
              <w:pStyle w:val="TAC"/>
            </w:pPr>
            <w:r w:rsidRPr="00B94952">
              <w:rPr>
                <w:rFonts w:eastAsia="Malgun Gothic"/>
              </w:rPr>
              <w:t>2543</w:t>
            </w:r>
          </w:p>
        </w:tc>
        <w:tc>
          <w:tcPr>
            <w:tcW w:w="746" w:type="dxa"/>
            <w:shd w:val="clear" w:color="auto" w:fill="auto"/>
            <w:noWrap/>
            <w:vAlign w:val="center"/>
          </w:tcPr>
          <w:p w14:paraId="7261E1D3" w14:textId="77777777" w:rsidR="001B328E" w:rsidRPr="00B94952" w:rsidRDefault="001B328E" w:rsidP="002460E1">
            <w:pPr>
              <w:pStyle w:val="TAC"/>
            </w:pPr>
            <w:r w:rsidRPr="0072723F">
              <w:t>10</w:t>
            </w:r>
          </w:p>
        </w:tc>
        <w:tc>
          <w:tcPr>
            <w:tcW w:w="690" w:type="dxa"/>
            <w:shd w:val="clear" w:color="auto" w:fill="auto"/>
            <w:noWrap/>
            <w:vAlign w:val="center"/>
          </w:tcPr>
          <w:p w14:paraId="30215796" w14:textId="77777777" w:rsidR="001B328E" w:rsidRPr="00B94952" w:rsidRDefault="001B328E" w:rsidP="002460E1">
            <w:pPr>
              <w:pStyle w:val="TAC"/>
            </w:pPr>
            <w:r w:rsidRPr="0072723F">
              <w:t>50</w:t>
            </w:r>
          </w:p>
        </w:tc>
        <w:tc>
          <w:tcPr>
            <w:tcW w:w="1258" w:type="dxa"/>
            <w:shd w:val="clear" w:color="auto" w:fill="auto"/>
            <w:noWrap/>
            <w:vAlign w:val="center"/>
          </w:tcPr>
          <w:p w14:paraId="0A29D9C1" w14:textId="77777777" w:rsidR="001B328E" w:rsidRPr="00B94952" w:rsidRDefault="001B328E" w:rsidP="002460E1">
            <w:pPr>
              <w:pStyle w:val="TAC"/>
            </w:pPr>
            <w:r w:rsidRPr="00B94952">
              <w:rPr>
                <w:rFonts w:eastAsia="Malgun Gothic"/>
              </w:rPr>
              <w:t>2663</w:t>
            </w:r>
          </w:p>
        </w:tc>
        <w:tc>
          <w:tcPr>
            <w:tcW w:w="667" w:type="dxa"/>
            <w:shd w:val="clear" w:color="auto" w:fill="auto"/>
            <w:vAlign w:val="center"/>
          </w:tcPr>
          <w:p w14:paraId="029386CD"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70A71719" w14:textId="77777777" w:rsidR="001B328E" w:rsidRPr="0072723F" w:rsidRDefault="001B328E" w:rsidP="002460E1">
            <w:pPr>
              <w:pStyle w:val="TAC"/>
            </w:pPr>
          </w:p>
        </w:tc>
        <w:tc>
          <w:tcPr>
            <w:tcW w:w="1223" w:type="dxa"/>
            <w:gridSpan w:val="2"/>
            <w:shd w:val="clear" w:color="auto" w:fill="auto"/>
          </w:tcPr>
          <w:p w14:paraId="552E15DD" w14:textId="77777777" w:rsidR="001B328E" w:rsidRPr="0072723F" w:rsidRDefault="001B328E" w:rsidP="002460E1">
            <w:pPr>
              <w:pStyle w:val="TAC"/>
            </w:pPr>
            <w:r w:rsidRPr="0072723F">
              <w:t>N/A</w:t>
            </w:r>
          </w:p>
        </w:tc>
      </w:tr>
      <w:tr w:rsidR="001B328E" w:rsidRPr="0072723F" w14:paraId="4152645E" w14:textId="77777777" w:rsidTr="002460E1">
        <w:trPr>
          <w:trHeight w:val="54"/>
        </w:trPr>
        <w:tc>
          <w:tcPr>
            <w:tcW w:w="2241" w:type="dxa"/>
            <w:vMerge/>
            <w:shd w:val="clear" w:color="auto" w:fill="auto"/>
            <w:vAlign w:val="center"/>
          </w:tcPr>
          <w:p w14:paraId="632105CF" w14:textId="77777777" w:rsidR="001B328E" w:rsidRPr="00B94952" w:rsidRDefault="001B328E" w:rsidP="002460E1">
            <w:pPr>
              <w:pStyle w:val="TAC"/>
            </w:pPr>
          </w:p>
        </w:tc>
        <w:tc>
          <w:tcPr>
            <w:tcW w:w="1146" w:type="dxa"/>
            <w:shd w:val="clear" w:color="auto" w:fill="auto"/>
            <w:vAlign w:val="center"/>
          </w:tcPr>
          <w:p w14:paraId="04E8B164" w14:textId="77777777" w:rsidR="001B328E" w:rsidRPr="00B94952" w:rsidRDefault="001B328E" w:rsidP="002460E1">
            <w:pPr>
              <w:pStyle w:val="TAC"/>
            </w:pPr>
            <w:r w:rsidRPr="00B94952">
              <w:rPr>
                <w:rFonts w:eastAsia="Malgun Gothic"/>
              </w:rPr>
              <w:t>n28</w:t>
            </w:r>
          </w:p>
        </w:tc>
        <w:tc>
          <w:tcPr>
            <w:tcW w:w="1258" w:type="dxa"/>
            <w:shd w:val="clear" w:color="auto" w:fill="auto"/>
            <w:noWrap/>
            <w:vAlign w:val="center"/>
          </w:tcPr>
          <w:p w14:paraId="6DE9FEF9" w14:textId="77777777" w:rsidR="001B328E" w:rsidRPr="00B94952" w:rsidRDefault="001B328E" w:rsidP="002460E1">
            <w:pPr>
              <w:pStyle w:val="TAC"/>
            </w:pPr>
            <w:r w:rsidRPr="00B94952">
              <w:rPr>
                <w:rFonts w:eastAsia="Malgun Gothic"/>
              </w:rPr>
              <w:t>710.5</w:t>
            </w:r>
          </w:p>
        </w:tc>
        <w:tc>
          <w:tcPr>
            <w:tcW w:w="746" w:type="dxa"/>
            <w:shd w:val="clear" w:color="auto" w:fill="auto"/>
            <w:noWrap/>
            <w:vAlign w:val="center"/>
          </w:tcPr>
          <w:p w14:paraId="44E798C2"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03DC1F86"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2EB21160" w14:textId="77777777" w:rsidR="001B328E" w:rsidRPr="00B94952" w:rsidRDefault="001B328E" w:rsidP="002460E1">
            <w:pPr>
              <w:pStyle w:val="TAC"/>
            </w:pPr>
            <w:r w:rsidRPr="00B94952">
              <w:rPr>
                <w:rFonts w:eastAsia="Malgun Gothic"/>
              </w:rPr>
              <w:t>765.5</w:t>
            </w:r>
          </w:p>
        </w:tc>
        <w:tc>
          <w:tcPr>
            <w:tcW w:w="667" w:type="dxa"/>
            <w:shd w:val="clear" w:color="auto" w:fill="auto"/>
            <w:vAlign w:val="center"/>
          </w:tcPr>
          <w:p w14:paraId="00516479"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4D882C34" w14:textId="77777777" w:rsidR="001B328E" w:rsidRPr="0072723F" w:rsidRDefault="001B328E" w:rsidP="002460E1">
            <w:pPr>
              <w:pStyle w:val="TAC"/>
            </w:pPr>
          </w:p>
        </w:tc>
        <w:tc>
          <w:tcPr>
            <w:tcW w:w="1223" w:type="dxa"/>
            <w:gridSpan w:val="2"/>
            <w:shd w:val="clear" w:color="auto" w:fill="auto"/>
          </w:tcPr>
          <w:p w14:paraId="7C14B436" w14:textId="77777777" w:rsidR="001B328E" w:rsidRPr="0072723F" w:rsidRDefault="001B328E" w:rsidP="002460E1">
            <w:pPr>
              <w:pStyle w:val="TAC"/>
            </w:pPr>
            <w:r w:rsidRPr="0072723F">
              <w:t>N/A</w:t>
            </w:r>
          </w:p>
        </w:tc>
      </w:tr>
      <w:tr w:rsidR="001B328E" w:rsidRPr="0072723F" w14:paraId="7638D066" w14:textId="77777777" w:rsidTr="002460E1">
        <w:trPr>
          <w:trHeight w:val="54"/>
        </w:trPr>
        <w:tc>
          <w:tcPr>
            <w:tcW w:w="2241" w:type="dxa"/>
            <w:vMerge/>
            <w:shd w:val="clear" w:color="auto" w:fill="auto"/>
            <w:vAlign w:val="center"/>
          </w:tcPr>
          <w:p w14:paraId="10E14198" w14:textId="77777777" w:rsidR="001B328E" w:rsidRPr="00B94952" w:rsidRDefault="001B328E" w:rsidP="002460E1">
            <w:pPr>
              <w:pStyle w:val="TAC"/>
            </w:pPr>
          </w:p>
        </w:tc>
        <w:tc>
          <w:tcPr>
            <w:tcW w:w="1146" w:type="dxa"/>
            <w:shd w:val="clear" w:color="auto" w:fill="auto"/>
            <w:vAlign w:val="center"/>
          </w:tcPr>
          <w:p w14:paraId="2C9E16B9" w14:textId="77777777" w:rsidR="001B328E" w:rsidRPr="00B94952" w:rsidRDefault="001B328E" w:rsidP="002460E1">
            <w:pPr>
              <w:pStyle w:val="TAC"/>
            </w:pPr>
            <w:r w:rsidRPr="00B94952">
              <w:rPr>
                <w:rFonts w:eastAsia="Malgun Gothic"/>
              </w:rPr>
              <w:t>3</w:t>
            </w:r>
          </w:p>
        </w:tc>
        <w:tc>
          <w:tcPr>
            <w:tcW w:w="1258" w:type="dxa"/>
            <w:shd w:val="clear" w:color="auto" w:fill="auto"/>
            <w:noWrap/>
            <w:vAlign w:val="center"/>
          </w:tcPr>
          <w:p w14:paraId="47DA7B04" w14:textId="77777777" w:rsidR="001B328E" w:rsidRPr="00B94952" w:rsidRDefault="001B328E" w:rsidP="002460E1">
            <w:pPr>
              <w:pStyle w:val="TAC"/>
            </w:pPr>
            <w:r w:rsidRPr="00B94952">
              <w:rPr>
                <w:rFonts w:eastAsia="Malgun Gothic"/>
              </w:rPr>
              <w:t>1737.5</w:t>
            </w:r>
          </w:p>
        </w:tc>
        <w:tc>
          <w:tcPr>
            <w:tcW w:w="746" w:type="dxa"/>
            <w:shd w:val="clear" w:color="auto" w:fill="auto"/>
            <w:noWrap/>
            <w:vAlign w:val="center"/>
          </w:tcPr>
          <w:p w14:paraId="23AE310E"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6C9CAF70"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52035538" w14:textId="77777777" w:rsidR="001B328E" w:rsidRPr="00B94952" w:rsidRDefault="001B328E" w:rsidP="002460E1">
            <w:pPr>
              <w:pStyle w:val="TAC"/>
            </w:pPr>
            <w:r w:rsidRPr="00B94952">
              <w:rPr>
                <w:rFonts w:eastAsia="Malgun Gothic"/>
              </w:rPr>
              <w:t>1832.5</w:t>
            </w:r>
          </w:p>
        </w:tc>
        <w:tc>
          <w:tcPr>
            <w:tcW w:w="667" w:type="dxa"/>
            <w:shd w:val="clear" w:color="auto" w:fill="auto"/>
            <w:vAlign w:val="center"/>
          </w:tcPr>
          <w:p w14:paraId="64E93728" w14:textId="77777777" w:rsidR="001B328E" w:rsidRPr="00B94952" w:rsidRDefault="001B328E" w:rsidP="002460E1">
            <w:pPr>
              <w:pStyle w:val="TAC"/>
              <w:rPr>
                <w:rFonts w:eastAsia="Malgun Gothic"/>
              </w:rPr>
            </w:pPr>
            <w:r w:rsidRPr="0072723F">
              <w:t>26.0</w:t>
            </w:r>
          </w:p>
        </w:tc>
        <w:tc>
          <w:tcPr>
            <w:tcW w:w="817" w:type="dxa"/>
            <w:shd w:val="clear" w:color="auto" w:fill="auto"/>
            <w:vAlign w:val="center"/>
          </w:tcPr>
          <w:p w14:paraId="61F5F65C" w14:textId="77777777" w:rsidR="001B328E" w:rsidRPr="0072723F" w:rsidRDefault="001B328E" w:rsidP="002460E1">
            <w:pPr>
              <w:pStyle w:val="TAC"/>
            </w:pPr>
          </w:p>
        </w:tc>
        <w:tc>
          <w:tcPr>
            <w:tcW w:w="1223" w:type="dxa"/>
            <w:gridSpan w:val="2"/>
            <w:shd w:val="clear" w:color="auto" w:fill="auto"/>
          </w:tcPr>
          <w:p w14:paraId="33F918CA" w14:textId="77777777" w:rsidR="001B328E" w:rsidRPr="0072723F" w:rsidRDefault="001B328E" w:rsidP="002460E1">
            <w:pPr>
              <w:pStyle w:val="TAC"/>
            </w:pPr>
            <w:r w:rsidRPr="0072723F">
              <w:t>IMD2</w:t>
            </w:r>
          </w:p>
        </w:tc>
      </w:tr>
      <w:tr w:rsidR="001B328E" w:rsidRPr="0072723F" w14:paraId="63148637" w14:textId="77777777" w:rsidTr="002460E1">
        <w:trPr>
          <w:trHeight w:val="54"/>
        </w:trPr>
        <w:tc>
          <w:tcPr>
            <w:tcW w:w="2241" w:type="dxa"/>
            <w:vMerge w:val="restart"/>
            <w:shd w:val="clear" w:color="auto" w:fill="auto"/>
            <w:vAlign w:val="center"/>
          </w:tcPr>
          <w:p w14:paraId="7C9FE325" w14:textId="77777777" w:rsidR="001B328E" w:rsidRPr="0072723F" w:rsidRDefault="001B328E" w:rsidP="002460E1">
            <w:pPr>
              <w:pStyle w:val="TAC"/>
            </w:pPr>
            <w:r w:rsidRPr="0072723F">
              <w:t>DC_3A-7A_n78A</w:t>
            </w:r>
          </w:p>
          <w:p w14:paraId="1CD9F9A8" w14:textId="77777777" w:rsidR="001B328E" w:rsidRPr="0072723F" w:rsidRDefault="001B328E" w:rsidP="002460E1">
            <w:pPr>
              <w:pStyle w:val="TAC"/>
            </w:pPr>
            <w:r w:rsidRPr="0072723F">
              <w:t>DC_3C-7A_n78A</w:t>
            </w:r>
          </w:p>
          <w:p w14:paraId="714B5534" w14:textId="77777777" w:rsidR="001B328E" w:rsidRPr="0072723F" w:rsidRDefault="001B328E" w:rsidP="002460E1">
            <w:pPr>
              <w:pStyle w:val="TAC"/>
            </w:pPr>
            <w:r w:rsidRPr="0072723F">
              <w:t>DC_3C-7C_n78A</w:t>
            </w:r>
          </w:p>
          <w:p w14:paraId="7210AE6A" w14:textId="77777777" w:rsidR="001B328E" w:rsidRPr="00B94952" w:rsidRDefault="001B328E" w:rsidP="002460E1">
            <w:pPr>
              <w:pStyle w:val="TAC"/>
              <w:rPr>
                <w:rFonts w:eastAsia="游明朝"/>
              </w:rPr>
            </w:pPr>
            <w:r w:rsidRPr="0072723F">
              <w:t>DC_3A-3A-7A_n78A</w:t>
            </w:r>
          </w:p>
          <w:p w14:paraId="05000289" w14:textId="77777777" w:rsidR="001B328E" w:rsidRPr="0072723F" w:rsidRDefault="001B328E" w:rsidP="002460E1">
            <w:pPr>
              <w:pStyle w:val="TAC"/>
            </w:pPr>
            <w:r w:rsidRPr="0072723F">
              <w:t>DC_3A-3A-7A-7A_n78A</w:t>
            </w:r>
          </w:p>
          <w:p w14:paraId="6C6DF624" w14:textId="77777777" w:rsidR="001B328E" w:rsidRPr="0072723F" w:rsidRDefault="001B328E" w:rsidP="002460E1">
            <w:pPr>
              <w:pStyle w:val="TAC"/>
            </w:pPr>
            <w:r w:rsidRPr="0072723F">
              <w:t>DC_3A-7A_SUL_n78A-n80A</w:t>
            </w:r>
          </w:p>
          <w:p w14:paraId="5188C202" w14:textId="77777777" w:rsidR="001B328E" w:rsidRPr="00B94952" w:rsidRDefault="001B328E" w:rsidP="002460E1">
            <w:pPr>
              <w:pStyle w:val="TAC"/>
              <w:rPr>
                <w:rFonts w:eastAsia="Malgun Gothic"/>
              </w:rPr>
            </w:pPr>
            <w:r w:rsidRPr="0072723F">
              <w:t>DC_3C-7A_SUL_n78A-n80A</w:t>
            </w:r>
          </w:p>
        </w:tc>
        <w:tc>
          <w:tcPr>
            <w:tcW w:w="1146" w:type="dxa"/>
            <w:shd w:val="clear" w:color="auto" w:fill="auto"/>
            <w:vAlign w:val="center"/>
          </w:tcPr>
          <w:p w14:paraId="0687952E" w14:textId="77777777" w:rsidR="001B328E" w:rsidRPr="00B94952" w:rsidRDefault="001B328E" w:rsidP="002460E1">
            <w:pPr>
              <w:pStyle w:val="TAC"/>
              <w:rPr>
                <w:rFonts w:eastAsia="Malgun Gothic"/>
              </w:rPr>
            </w:pPr>
            <w:r w:rsidRPr="0072723F">
              <w:t>3</w:t>
            </w:r>
          </w:p>
        </w:tc>
        <w:tc>
          <w:tcPr>
            <w:tcW w:w="1258" w:type="dxa"/>
            <w:shd w:val="clear" w:color="auto" w:fill="auto"/>
            <w:noWrap/>
            <w:vAlign w:val="center"/>
          </w:tcPr>
          <w:p w14:paraId="1A72C002" w14:textId="77777777" w:rsidR="001B328E" w:rsidRPr="00B94952" w:rsidRDefault="001B328E" w:rsidP="002460E1">
            <w:pPr>
              <w:pStyle w:val="TAC"/>
              <w:rPr>
                <w:rFonts w:eastAsia="Malgun Gothic"/>
              </w:rPr>
            </w:pPr>
            <w:r w:rsidRPr="0072723F">
              <w:t>1725</w:t>
            </w:r>
          </w:p>
        </w:tc>
        <w:tc>
          <w:tcPr>
            <w:tcW w:w="746" w:type="dxa"/>
            <w:shd w:val="clear" w:color="auto" w:fill="auto"/>
            <w:noWrap/>
            <w:vAlign w:val="center"/>
          </w:tcPr>
          <w:p w14:paraId="3F3CCC57"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1A78079D"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09C8DBFE" w14:textId="77777777" w:rsidR="001B328E" w:rsidRPr="00B94952" w:rsidRDefault="001B328E" w:rsidP="002460E1">
            <w:pPr>
              <w:pStyle w:val="TAC"/>
              <w:rPr>
                <w:rFonts w:eastAsia="Malgun Gothic"/>
              </w:rPr>
            </w:pPr>
            <w:r w:rsidRPr="0072723F">
              <w:t>1820</w:t>
            </w:r>
          </w:p>
        </w:tc>
        <w:tc>
          <w:tcPr>
            <w:tcW w:w="667" w:type="dxa"/>
            <w:shd w:val="clear" w:color="auto" w:fill="auto"/>
            <w:vAlign w:val="center"/>
          </w:tcPr>
          <w:p w14:paraId="79AC5D76" w14:textId="77777777" w:rsidR="001B328E" w:rsidRPr="0072723F" w:rsidRDefault="001B328E" w:rsidP="002460E1">
            <w:pPr>
              <w:pStyle w:val="TAC"/>
            </w:pPr>
            <w:r w:rsidRPr="0072723F">
              <w:t>17.6</w:t>
            </w:r>
          </w:p>
        </w:tc>
        <w:tc>
          <w:tcPr>
            <w:tcW w:w="817" w:type="dxa"/>
            <w:shd w:val="clear" w:color="auto" w:fill="auto"/>
            <w:vAlign w:val="center"/>
          </w:tcPr>
          <w:p w14:paraId="648A6EED" w14:textId="77777777" w:rsidR="001B328E" w:rsidRPr="0072723F" w:rsidRDefault="001B328E" w:rsidP="002460E1">
            <w:pPr>
              <w:pStyle w:val="TAC"/>
            </w:pPr>
          </w:p>
        </w:tc>
        <w:tc>
          <w:tcPr>
            <w:tcW w:w="1223" w:type="dxa"/>
            <w:gridSpan w:val="2"/>
            <w:shd w:val="clear" w:color="auto" w:fill="auto"/>
            <w:vAlign w:val="center"/>
          </w:tcPr>
          <w:p w14:paraId="2DCE6C11" w14:textId="77777777" w:rsidR="001B328E" w:rsidRPr="0072723F" w:rsidRDefault="001B328E" w:rsidP="002460E1">
            <w:pPr>
              <w:pStyle w:val="TAC"/>
            </w:pPr>
            <w:r w:rsidRPr="0072723F">
              <w:t>IMD3</w:t>
            </w:r>
          </w:p>
        </w:tc>
      </w:tr>
      <w:tr w:rsidR="001B328E" w:rsidRPr="0072723F" w14:paraId="1D43DA17" w14:textId="77777777" w:rsidTr="002460E1">
        <w:trPr>
          <w:trHeight w:val="54"/>
        </w:trPr>
        <w:tc>
          <w:tcPr>
            <w:tcW w:w="2241" w:type="dxa"/>
            <w:vMerge/>
            <w:shd w:val="clear" w:color="auto" w:fill="auto"/>
            <w:vAlign w:val="center"/>
          </w:tcPr>
          <w:p w14:paraId="256DD51B" w14:textId="77777777" w:rsidR="001B328E" w:rsidRPr="00B94952" w:rsidRDefault="001B328E" w:rsidP="002460E1">
            <w:pPr>
              <w:pStyle w:val="TAC"/>
              <w:rPr>
                <w:rFonts w:eastAsia="Malgun Gothic"/>
              </w:rPr>
            </w:pPr>
          </w:p>
        </w:tc>
        <w:tc>
          <w:tcPr>
            <w:tcW w:w="1146" w:type="dxa"/>
            <w:shd w:val="clear" w:color="auto" w:fill="auto"/>
            <w:vAlign w:val="center"/>
          </w:tcPr>
          <w:p w14:paraId="01954095"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55DB4A73" w14:textId="77777777" w:rsidR="001B328E" w:rsidRPr="00B94952" w:rsidRDefault="001B328E" w:rsidP="002460E1">
            <w:pPr>
              <w:pStyle w:val="TAC"/>
              <w:rPr>
                <w:rFonts w:eastAsia="Malgun Gothic"/>
              </w:rPr>
            </w:pPr>
            <w:r w:rsidRPr="00B94952">
              <w:rPr>
                <w:rFonts w:eastAsia="Malgun Gothic"/>
              </w:rPr>
              <w:t>25</w:t>
            </w:r>
            <w:r w:rsidRPr="0072723F">
              <w:t>65</w:t>
            </w:r>
          </w:p>
        </w:tc>
        <w:tc>
          <w:tcPr>
            <w:tcW w:w="746" w:type="dxa"/>
            <w:shd w:val="clear" w:color="auto" w:fill="auto"/>
            <w:noWrap/>
            <w:vAlign w:val="center"/>
          </w:tcPr>
          <w:p w14:paraId="58C41211"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4F5F7E1"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B336D8C" w14:textId="77777777" w:rsidR="001B328E" w:rsidRPr="00B94952" w:rsidRDefault="001B328E" w:rsidP="002460E1">
            <w:pPr>
              <w:pStyle w:val="TAC"/>
              <w:rPr>
                <w:rFonts w:eastAsia="Malgun Gothic"/>
              </w:rPr>
            </w:pPr>
            <w:r w:rsidRPr="0072723F">
              <w:t>2685</w:t>
            </w:r>
          </w:p>
        </w:tc>
        <w:tc>
          <w:tcPr>
            <w:tcW w:w="667" w:type="dxa"/>
            <w:shd w:val="clear" w:color="auto" w:fill="auto"/>
            <w:vAlign w:val="center"/>
          </w:tcPr>
          <w:p w14:paraId="1EFE629D"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2019D0D7" w14:textId="77777777" w:rsidR="001B328E" w:rsidRPr="0072723F" w:rsidRDefault="001B328E" w:rsidP="002460E1">
            <w:pPr>
              <w:pStyle w:val="TAC"/>
            </w:pPr>
          </w:p>
        </w:tc>
        <w:tc>
          <w:tcPr>
            <w:tcW w:w="1223" w:type="dxa"/>
            <w:gridSpan w:val="2"/>
            <w:shd w:val="clear" w:color="auto" w:fill="auto"/>
            <w:vAlign w:val="center"/>
          </w:tcPr>
          <w:p w14:paraId="196D9D9A" w14:textId="77777777" w:rsidR="001B328E" w:rsidRPr="0072723F" w:rsidRDefault="001B328E" w:rsidP="002460E1">
            <w:pPr>
              <w:pStyle w:val="TAC"/>
            </w:pPr>
            <w:r w:rsidRPr="00B94952">
              <w:rPr>
                <w:rFonts w:eastAsia="Malgun Gothic"/>
              </w:rPr>
              <w:t>N/A</w:t>
            </w:r>
          </w:p>
        </w:tc>
      </w:tr>
      <w:tr w:rsidR="001B328E" w:rsidRPr="0072723F" w14:paraId="5F90A5D1" w14:textId="77777777" w:rsidTr="002460E1">
        <w:trPr>
          <w:trHeight w:val="54"/>
        </w:trPr>
        <w:tc>
          <w:tcPr>
            <w:tcW w:w="2241" w:type="dxa"/>
            <w:vMerge/>
            <w:shd w:val="clear" w:color="auto" w:fill="auto"/>
            <w:vAlign w:val="center"/>
          </w:tcPr>
          <w:p w14:paraId="4F126039" w14:textId="77777777" w:rsidR="001B328E" w:rsidRPr="00B94952" w:rsidRDefault="001B328E" w:rsidP="002460E1">
            <w:pPr>
              <w:pStyle w:val="TAC"/>
              <w:rPr>
                <w:rFonts w:eastAsia="Malgun Gothic"/>
              </w:rPr>
            </w:pPr>
          </w:p>
        </w:tc>
        <w:tc>
          <w:tcPr>
            <w:tcW w:w="1146" w:type="dxa"/>
            <w:shd w:val="clear" w:color="auto" w:fill="auto"/>
            <w:vAlign w:val="center"/>
          </w:tcPr>
          <w:p w14:paraId="0F024992"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65CD17DD" w14:textId="77777777" w:rsidR="001B328E" w:rsidRPr="00B94952" w:rsidRDefault="001B328E" w:rsidP="002460E1">
            <w:pPr>
              <w:pStyle w:val="TAC"/>
              <w:rPr>
                <w:rFonts w:eastAsia="Malgun Gothic"/>
              </w:rPr>
            </w:pPr>
            <w:r w:rsidRPr="0072723F">
              <w:t>3310</w:t>
            </w:r>
          </w:p>
        </w:tc>
        <w:tc>
          <w:tcPr>
            <w:tcW w:w="746" w:type="dxa"/>
            <w:shd w:val="clear" w:color="auto" w:fill="auto"/>
            <w:noWrap/>
            <w:vAlign w:val="center"/>
          </w:tcPr>
          <w:p w14:paraId="08197179"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5322EFEB"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7E5AF6B7" w14:textId="77777777" w:rsidR="001B328E" w:rsidRPr="00B94952" w:rsidRDefault="001B328E" w:rsidP="002460E1">
            <w:pPr>
              <w:pStyle w:val="TAC"/>
              <w:rPr>
                <w:rFonts w:eastAsia="Malgun Gothic"/>
              </w:rPr>
            </w:pPr>
            <w:r w:rsidRPr="0072723F">
              <w:t>3310</w:t>
            </w:r>
          </w:p>
        </w:tc>
        <w:tc>
          <w:tcPr>
            <w:tcW w:w="667" w:type="dxa"/>
            <w:shd w:val="clear" w:color="auto" w:fill="auto"/>
            <w:vAlign w:val="center"/>
          </w:tcPr>
          <w:p w14:paraId="02B7BD5A"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5DE7C457" w14:textId="77777777" w:rsidR="001B328E" w:rsidRPr="0072723F" w:rsidRDefault="001B328E" w:rsidP="002460E1">
            <w:pPr>
              <w:pStyle w:val="TAC"/>
            </w:pPr>
          </w:p>
        </w:tc>
        <w:tc>
          <w:tcPr>
            <w:tcW w:w="1223" w:type="dxa"/>
            <w:gridSpan w:val="2"/>
            <w:shd w:val="clear" w:color="auto" w:fill="auto"/>
            <w:vAlign w:val="center"/>
          </w:tcPr>
          <w:p w14:paraId="1F64229D" w14:textId="77777777" w:rsidR="001B328E" w:rsidRPr="0072723F" w:rsidRDefault="001B328E" w:rsidP="002460E1">
            <w:pPr>
              <w:pStyle w:val="TAC"/>
            </w:pPr>
            <w:r w:rsidRPr="00B94952">
              <w:rPr>
                <w:rFonts w:eastAsia="Malgun Gothic"/>
              </w:rPr>
              <w:t>N/A</w:t>
            </w:r>
          </w:p>
        </w:tc>
      </w:tr>
      <w:tr w:rsidR="001B328E" w:rsidRPr="0072723F" w14:paraId="791A9E23" w14:textId="77777777" w:rsidTr="002460E1">
        <w:trPr>
          <w:trHeight w:val="54"/>
        </w:trPr>
        <w:tc>
          <w:tcPr>
            <w:tcW w:w="2241" w:type="dxa"/>
            <w:vMerge/>
            <w:shd w:val="clear" w:color="auto" w:fill="auto"/>
            <w:vAlign w:val="center"/>
          </w:tcPr>
          <w:p w14:paraId="4B363963" w14:textId="77777777" w:rsidR="001B328E" w:rsidRPr="00B94952" w:rsidRDefault="001B328E" w:rsidP="002460E1">
            <w:pPr>
              <w:pStyle w:val="TAC"/>
              <w:rPr>
                <w:rFonts w:eastAsia="Malgun Gothic"/>
              </w:rPr>
            </w:pPr>
          </w:p>
        </w:tc>
        <w:tc>
          <w:tcPr>
            <w:tcW w:w="1146" w:type="dxa"/>
            <w:shd w:val="clear" w:color="auto" w:fill="auto"/>
            <w:vAlign w:val="center"/>
          </w:tcPr>
          <w:p w14:paraId="7A446B78" w14:textId="77777777" w:rsidR="001B328E" w:rsidRPr="00B94952" w:rsidRDefault="001B328E" w:rsidP="002460E1">
            <w:pPr>
              <w:pStyle w:val="TAC"/>
              <w:rPr>
                <w:rFonts w:eastAsia="Malgun Gothic"/>
              </w:rPr>
            </w:pPr>
            <w:r w:rsidRPr="0072723F">
              <w:t>3</w:t>
            </w:r>
          </w:p>
        </w:tc>
        <w:tc>
          <w:tcPr>
            <w:tcW w:w="1258" w:type="dxa"/>
            <w:shd w:val="clear" w:color="auto" w:fill="auto"/>
            <w:noWrap/>
            <w:vAlign w:val="center"/>
          </w:tcPr>
          <w:p w14:paraId="2DDBD900" w14:textId="77777777" w:rsidR="001B328E" w:rsidRPr="00B94952" w:rsidRDefault="001B328E" w:rsidP="002460E1">
            <w:pPr>
              <w:pStyle w:val="TAC"/>
              <w:rPr>
                <w:rFonts w:eastAsia="Malgun Gothic"/>
              </w:rPr>
            </w:pPr>
            <w:r w:rsidRPr="0072723F">
              <w:t>1725</w:t>
            </w:r>
          </w:p>
        </w:tc>
        <w:tc>
          <w:tcPr>
            <w:tcW w:w="746" w:type="dxa"/>
            <w:shd w:val="clear" w:color="auto" w:fill="auto"/>
            <w:noWrap/>
            <w:vAlign w:val="center"/>
          </w:tcPr>
          <w:p w14:paraId="662098F5"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0B98E58B"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03AAC69D" w14:textId="77777777" w:rsidR="001B328E" w:rsidRPr="00B94952" w:rsidRDefault="001B328E" w:rsidP="002460E1">
            <w:pPr>
              <w:pStyle w:val="TAC"/>
              <w:rPr>
                <w:rFonts w:eastAsia="Malgun Gothic"/>
              </w:rPr>
            </w:pPr>
            <w:r w:rsidRPr="0072723F">
              <w:t>1820</w:t>
            </w:r>
          </w:p>
        </w:tc>
        <w:tc>
          <w:tcPr>
            <w:tcW w:w="667" w:type="dxa"/>
            <w:shd w:val="clear" w:color="auto" w:fill="auto"/>
            <w:vAlign w:val="center"/>
          </w:tcPr>
          <w:p w14:paraId="49922297" w14:textId="77777777" w:rsidR="001B328E" w:rsidRPr="0072723F" w:rsidRDefault="001B328E" w:rsidP="002460E1">
            <w:pPr>
              <w:pStyle w:val="TAC"/>
            </w:pPr>
            <w:r w:rsidRPr="0072723F">
              <w:t>8.6</w:t>
            </w:r>
          </w:p>
        </w:tc>
        <w:tc>
          <w:tcPr>
            <w:tcW w:w="817" w:type="dxa"/>
            <w:shd w:val="clear" w:color="auto" w:fill="auto"/>
            <w:vAlign w:val="center"/>
          </w:tcPr>
          <w:p w14:paraId="0645E57B" w14:textId="77777777" w:rsidR="001B328E" w:rsidRPr="0072723F" w:rsidRDefault="001B328E" w:rsidP="002460E1">
            <w:pPr>
              <w:pStyle w:val="TAC"/>
            </w:pPr>
          </w:p>
        </w:tc>
        <w:tc>
          <w:tcPr>
            <w:tcW w:w="1223" w:type="dxa"/>
            <w:gridSpan w:val="2"/>
            <w:shd w:val="clear" w:color="auto" w:fill="auto"/>
            <w:vAlign w:val="center"/>
          </w:tcPr>
          <w:p w14:paraId="4281655E" w14:textId="77777777" w:rsidR="001B328E" w:rsidRPr="0072723F" w:rsidRDefault="001B328E" w:rsidP="002460E1">
            <w:pPr>
              <w:pStyle w:val="TAC"/>
            </w:pPr>
            <w:r w:rsidRPr="0072723F">
              <w:t>IMD4</w:t>
            </w:r>
          </w:p>
        </w:tc>
      </w:tr>
      <w:tr w:rsidR="001B328E" w:rsidRPr="0072723F" w14:paraId="72449393" w14:textId="77777777" w:rsidTr="002460E1">
        <w:trPr>
          <w:trHeight w:val="54"/>
        </w:trPr>
        <w:tc>
          <w:tcPr>
            <w:tcW w:w="2241" w:type="dxa"/>
            <w:vMerge/>
            <w:shd w:val="clear" w:color="auto" w:fill="auto"/>
            <w:vAlign w:val="center"/>
          </w:tcPr>
          <w:p w14:paraId="0D31A080" w14:textId="77777777" w:rsidR="001B328E" w:rsidRPr="00B94952" w:rsidRDefault="001B328E" w:rsidP="002460E1">
            <w:pPr>
              <w:pStyle w:val="TAC"/>
              <w:rPr>
                <w:rFonts w:eastAsia="Malgun Gothic"/>
              </w:rPr>
            </w:pPr>
          </w:p>
        </w:tc>
        <w:tc>
          <w:tcPr>
            <w:tcW w:w="1146" w:type="dxa"/>
            <w:shd w:val="clear" w:color="auto" w:fill="auto"/>
            <w:vAlign w:val="center"/>
          </w:tcPr>
          <w:p w14:paraId="43E704AC"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10AB20D7" w14:textId="77777777" w:rsidR="001B328E" w:rsidRPr="00B94952" w:rsidRDefault="001B328E" w:rsidP="002460E1">
            <w:pPr>
              <w:pStyle w:val="TAC"/>
              <w:rPr>
                <w:rFonts w:eastAsia="Malgun Gothic"/>
              </w:rPr>
            </w:pPr>
            <w:r w:rsidRPr="00B94952">
              <w:rPr>
                <w:rFonts w:eastAsia="Malgun Gothic"/>
              </w:rPr>
              <w:t>25</w:t>
            </w:r>
            <w:r w:rsidRPr="0072723F">
              <w:t>65</w:t>
            </w:r>
          </w:p>
        </w:tc>
        <w:tc>
          <w:tcPr>
            <w:tcW w:w="746" w:type="dxa"/>
            <w:shd w:val="clear" w:color="auto" w:fill="auto"/>
            <w:noWrap/>
            <w:vAlign w:val="center"/>
          </w:tcPr>
          <w:p w14:paraId="1017903B"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304DCC8"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C96CB16" w14:textId="77777777" w:rsidR="001B328E" w:rsidRPr="00B94952" w:rsidRDefault="001B328E" w:rsidP="002460E1">
            <w:pPr>
              <w:pStyle w:val="TAC"/>
              <w:rPr>
                <w:rFonts w:eastAsia="Malgun Gothic"/>
              </w:rPr>
            </w:pPr>
            <w:r w:rsidRPr="00B94952">
              <w:rPr>
                <w:rFonts w:eastAsia="Malgun Gothic"/>
              </w:rPr>
              <w:t>26</w:t>
            </w:r>
            <w:r w:rsidRPr="0072723F">
              <w:t>85</w:t>
            </w:r>
          </w:p>
        </w:tc>
        <w:tc>
          <w:tcPr>
            <w:tcW w:w="667" w:type="dxa"/>
            <w:shd w:val="clear" w:color="auto" w:fill="auto"/>
            <w:vAlign w:val="center"/>
          </w:tcPr>
          <w:p w14:paraId="5FF9CA28"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0CCD3F18" w14:textId="77777777" w:rsidR="001B328E" w:rsidRPr="0072723F" w:rsidRDefault="001B328E" w:rsidP="002460E1">
            <w:pPr>
              <w:pStyle w:val="TAC"/>
            </w:pPr>
          </w:p>
        </w:tc>
        <w:tc>
          <w:tcPr>
            <w:tcW w:w="1223" w:type="dxa"/>
            <w:gridSpan w:val="2"/>
            <w:shd w:val="clear" w:color="auto" w:fill="auto"/>
            <w:vAlign w:val="center"/>
          </w:tcPr>
          <w:p w14:paraId="38FA3809" w14:textId="77777777" w:rsidR="001B328E" w:rsidRPr="0072723F" w:rsidRDefault="001B328E" w:rsidP="002460E1">
            <w:pPr>
              <w:pStyle w:val="TAC"/>
            </w:pPr>
            <w:r w:rsidRPr="00B94952">
              <w:rPr>
                <w:rFonts w:eastAsia="Malgun Gothic"/>
              </w:rPr>
              <w:t>N/A</w:t>
            </w:r>
          </w:p>
        </w:tc>
      </w:tr>
      <w:tr w:rsidR="001B328E" w:rsidRPr="0072723F" w14:paraId="29FFF099" w14:textId="77777777" w:rsidTr="002460E1">
        <w:trPr>
          <w:trHeight w:val="54"/>
        </w:trPr>
        <w:tc>
          <w:tcPr>
            <w:tcW w:w="2241" w:type="dxa"/>
            <w:vMerge/>
            <w:shd w:val="clear" w:color="auto" w:fill="auto"/>
            <w:vAlign w:val="center"/>
          </w:tcPr>
          <w:p w14:paraId="4BDE543B" w14:textId="77777777" w:rsidR="001B328E" w:rsidRPr="00B94952" w:rsidRDefault="001B328E" w:rsidP="002460E1">
            <w:pPr>
              <w:pStyle w:val="TAC"/>
              <w:rPr>
                <w:rFonts w:eastAsia="Malgun Gothic"/>
              </w:rPr>
            </w:pPr>
          </w:p>
        </w:tc>
        <w:tc>
          <w:tcPr>
            <w:tcW w:w="1146" w:type="dxa"/>
            <w:shd w:val="clear" w:color="auto" w:fill="auto"/>
            <w:vAlign w:val="center"/>
          </w:tcPr>
          <w:p w14:paraId="2B522F94"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0AF819EF" w14:textId="77777777" w:rsidR="001B328E" w:rsidRPr="00B94952" w:rsidRDefault="001B328E" w:rsidP="002460E1">
            <w:pPr>
              <w:pStyle w:val="TAC"/>
              <w:rPr>
                <w:rFonts w:eastAsia="Malgun Gothic"/>
              </w:rPr>
            </w:pPr>
            <w:r w:rsidRPr="00B94952">
              <w:rPr>
                <w:rFonts w:eastAsia="Malgun Gothic"/>
              </w:rPr>
              <w:t>34</w:t>
            </w:r>
            <w:r w:rsidRPr="0072723F">
              <w:t>75</w:t>
            </w:r>
          </w:p>
        </w:tc>
        <w:tc>
          <w:tcPr>
            <w:tcW w:w="746" w:type="dxa"/>
            <w:shd w:val="clear" w:color="auto" w:fill="auto"/>
            <w:noWrap/>
            <w:vAlign w:val="center"/>
          </w:tcPr>
          <w:p w14:paraId="6B079F24"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1E71268F"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75E106CD" w14:textId="77777777" w:rsidR="001B328E" w:rsidRPr="00B94952" w:rsidRDefault="001B328E" w:rsidP="002460E1">
            <w:pPr>
              <w:pStyle w:val="TAC"/>
              <w:rPr>
                <w:rFonts w:eastAsia="Malgun Gothic"/>
              </w:rPr>
            </w:pPr>
            <w:r w:rsidRPr="00B94952">
              <w:rPr>
                <w:rFonts w:eastAsia="Malgun Gothic"/>
              </w:rPr>
              <w:t>34</w:t>
            </w:r>
            <w:r w:rsidRPr="0072723F">
              <w:t>75</w:t>
            </w:r>
          </w:p>
        </w:tc>
        <w:tc>
          <w:tcPr>
            <w:tcW w:w="667" w:type="dxa"/>
            <w:shd w:val="clear" w:color="auto" w:fill="auto"/>
            <w:vAlign w:val="center"/>
          </w:tcPr>
          <w:p w14:paraId="54CED1EB"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1D58107F" w14:textId="77777777" w:rsidR="001B328E" w:rsidRPr="0072723F" w:rsidRDefault="001B328E" w:rsidP="002460E1">
            <w:pPr>
              <w:pStyle w:val="TAC"/>
            </w:pPr>
          </w:p>
        </w:tc>
        <w:tc>
          <w:tcPr>
            <w:tcW w:w="1223" w:type="dxa"/>
            <w:gridSpan w:val="2"/>
            <w:shd w:val="clear" w:color="auto" w:fill="auto"/>
            <w:vAlign w:val="center"/>
          </w:tcPr>
          <w:p w14:paraId="567D8FBC" w14:textId="77777777" w:rsidR="001B328E" w:rsidRPr="0072723F" w:rsidRDefault="001B328E" w:rsidP="002460E1">
            <w:pPr>
              <w:pStyle w:val="TAC"/>
            </w:pPr>
            <w:r w:rsidRPr="00B94952">
              <w:rPr>
                <w:rFonts w:eastAsia="Malgun Gothic"/>
              </w:rPr>
              <w:t>N/A</w:t>
            </w:r>
          </w:p>
        </w:tc>
      </w:tr>
      <w:tr w:rsidR="001B328E" w:rsidRPr="0072723F" w14:paraId="0D07107F" w14:textId="77777777" w:rsidTr="002460E1">
        <w:trPr>
          <w:trHeight w:val="54"/>
        </w:trPr>
        <w:tc>
          <w:tcPr>
            <w:tcW w:w="2241" w:type="dxa"/>
            <w:vMerge w:val="restart"/>
            <w:shd w:val="clear" w:color="auto" w:fill="auto"/>
            <w:vAlign w:val="center"/>
          </w:tcPr>
          <w:p w14:paraId="5ABDD421" w14:textId="77777777" w:rsidR="001B328E" w:rsidRPr="00B94952" w:rsidRDefault="001B328E" w:rsidP="002460E1">
            <w:pPr>
              <w:pStyle w:val="TAC"/>
              <w:rPr>
                <w:rFonts w:eastAsia="Malgun Gothic"/>
              </w:rPr>
            </w:pPr>
            <w:r w:rsidRPr="0072723F">
              <w:t>DC_3A-</w:t>
            </w:r>
            <w:r w:rsidRPr="00B94952">
              <w:rPr>
                <w:rFonts w:eastAsia="Malgun Gothic"/>
              </w:rPr>
              <w:t>8A_</w:t>
            </w:r>
            <w:r w:rsidRPr="0072723F">
              <w:t>n</w:t>
            </w:r>
            <w:r w:rsidRPr="00B94952">
              <w:rPr>
                <w:rFonts w:eastAsia="Malgun Gothic"/>
              </w:rPr>
              <w:t>77</w:t>
            </w:r>
            <w:r w:rsidRPr="0072723F">
              <w:t>A</w:t>
            </w:r>
          </w:p>
        </w:tc>
        <w:tc>
          <w:tcPr>
            <w:tcW w:w="1146" w:type="dxa"/>
            <w:shd w:val="clear" w:color="auto" w:fill="auto"/>
            <w:vAlign w:val="center"/>
          </w:tcPr>
          <w:p w14:paraId="3F7FD8D2" w14:textId="77777777" w:rsidR="001B328E" w:rsidRPr="0072723F" w:rsidRDefault="001B328E" w:rsidP="002460E1">
            <w:pPr>
              <w:pStyle w:val="TAC"/>
            </w:pPr>
            <w:r w:rsidRPr="0072723F">
              <w:t>3</w:t>
            </w:r>
          </w:p>
        </w:tc>
        <w:tc>
          <w:tcPr>
            <w:tcW w:w="1258" w:type="dxa"/>
            <w:shd w:val="clear" w:color="auto" w:fill="auto"/>
            <w:noWrap/>
            <w:vAlign w:val="center"/>
          </w:tcPr>
          <w:p w14:paraId="26ADBA2C" w14:textId="77777777" w:rsidR="001B328E" w:rsidRPr="0072723F" w:rsidRDefault="001B328E" w:rsidP="002460E1">
            <w:pPr>
              <w:pStyle w:val="TAC"/>
            </w:pPr>
            <w:r w:rsidRPr="0072723F">
              <w:t>1715</w:t>
            </w:r>
          </w:p>
        </w:tc>
        <w:tc>
          <w:tcPr>
            <w:tcW w:w="746" w:type="dxa"/>
            <w:shd w:val="clear" w:color="auto" w:fill="auto"/>
            <w:noWrap/>
            <w:vAlign w:val="center"/>
          </w:tcPr>
          <w:p w14:paraId="71CBE134" w14:textId="77777777" w:rsidR="001B328E" w:rsidRPr="0072723F" w:rsidRDefault="001B328E" w:rsidP="002460E1">
            <w:pPr>
              <w:pStyle w:val="TAC"/>
            </w:pPr>
            <w:r w:rsidRPr="0072723F">
              <w:t>5</w:t>
            </w:r>
          </w:p>
        </w:tc>
        <w:tc>
          <w:tcPr>
            <w:tcW w:w="690" w:type="dxa"/>
            <w:shd w:val="clear" w:color="auto" w:fill="auto"/>
            <w:noWrap/>
            <w:vAlign w:val="center"/>
          </w:tcPr>
          <w:p w14:paraId="358B8313" w14:textId="77777777" w:rsidR="001B328E" w:rsidRPr="0072723F" w:rsidRDefault="001B328E" w:rsidP="002460E1">
            <w:pPr>
              <w:pStyle w:val="TAC"/>
            </w:pPr>
            <w:r w:rsidRPr="0072723F">
              <w:t>25</w:t>
            </w:r>
          </w:p>
        </w:tc>
        <w:tc>
          <w:tcPr>
            <w:tcW w:w="1258" w:type="dxa"/>
            <w:shd w:val="clear" w:color="auto" w:fill="auto"/>
            <w:noWrap/>
            <w:vAlign w:val="center"/>
          </w:tcPr>
          <w:p w14:paraId="44303B0E" w14:textId="77777777" w:rsidR="001B328E" w:rsidRPr="0072723F" w:rsidRDefault="001B328E" w:rsidP="002460E1">
            <w:pPr>
              <w:pStyle w:val="TAC"/>
            </w:pPr>
            <w:r w:rsidRPr="0072723F">
              <w:t>1810</w:t>
            </w:r>
          </w:p>
        </w:tc>
        <w:tc>
          <w:tcPr>
            <w:tcW w:w="667" w:type="dxa"/>
            <w:shd w:val="clear" w:color="auto" w:fill="auto"/>
            <w:vAlign w:val="center"/>
          </w:tcPr>
          <w:p w14:paraId="0956690C" w14:textId="77777777" w:rsidR="001B328E" w:rsidRPr="0072723F" w:rsidRDefault="001B328E" w:rsidP="002460E1">
            <w:pPr>
              <w:pStyle w:val="TAC"/>
            </w:pPr>
            <w:r w:rsidRPr="0072723F">
              <w:t>N/A</w:t>
            </w:r>
          </w:p>
        </w:tc>
        <w:tc>
          <w:tcPr>
            <w:tcW w:w="817" w:type="dxa"/>
            <w:shd w:val="clear" w:color="auto" w:fill="auto"/>
            <w:vAlign w:val="center"/>
          </w:tcPr>
          <w:p w14:paraId="5308A67C" w14:textId="77777777" w:rsidR="001B328E" w:rsidRPr="0072723F" w:rsidRDefault="001B328E" w:rsidP="002460E1">
            <w:pPr>
              <w:pStyle w:val="TAC"/>
            </w:pPr>
          </w:p>
        </w:tc>
        <w:tc>
          <w:tcPr>
            <w:tcW w:w="1223" w:type="dxa"/>
            <w:gridSpan w:val="2"/>
            <w:shd w:val="clear" w:color="auto" w:fill="auto"/>
            <w:vAlign w:val="center"/>
          </w:tcPr>
          <w:p w14:paraId="0DE7B492" w14:textId="77777777" w:rsidR="001B328E" w:rsidRPr="0072723F" w:rsidRDefault="001B328E" w:rsidP="002460E1">
            <w:pPr>
              <w:pStyle w:val="TAC"/>
            </w:pPr>
            <w:r w:rsidRPr="0072723F">
              <w:t>N/A</w:t>
            </w:r>
          </w:p>
        </w:tc>
      </w:tr>
      <w:tr w:rsidR="001B328E" w:rsidRPr="0072723F" w14:paraId="40401725" w14:textId="77777777" w:rsidTr="002460E1">
        <w:trPr>
          <w:trHeight w:val="54"/>
        </w:trPr>
        <w:tc>
          <w:tcPr>
            <w:tcW w:w="2241" w:type="dxa"/>
            <w:vMerge/>
            <w:shd w:val="clear" w:color="auto" w:fill="auto"/>
            <w:vAlign w:val="center"/>
          </w:tcPr>
          <w:p w14:paraId="6310883D" w14:textId="77777777" w:rsidR="001B328E" w:rsidRPr="00B94952" w:rsidRDefault="001B328E" w:rsidP="002460E1">
            <w:pPr>
              <w:pStyle w:val="TAC"/>
              <w:rPr>
                <w:rFonts w:eastAsia="Malgun Gothic"/>
              </w:rPr>
            </w:pPr>
          </w:p>
        </w:tc>
        <w:tc>
          <w:tcPr>
            <w:tcW w:w="1146" w:type="dxa"/>
            <w:shd w:val="clear" w:color="auto" w:fill="auto"/>
            <w:vAlign w:val="center"/>
          </w:tcPr>
          <w:p w14:paraId="0C477D88" w14:textId="77777777" w:rsidR="001B328E" w:rsidRPr="0072723F" w:rsidRDefault="001B328E" w:rsidP="002460E1">
            <w:pPr>
              <w:pStyle w:val="TAC"/>
            </w:pPr>
            <w:r w:rsidRPr="0072723F">
              <w:t>n77</w:t>
            </w:r>
          </w:p>
        </w:tc>
        <w:tc>
          <w:tcPr>
            <w:tcW w:w="1258" w:type="dxa"/>
            <w:shd w:val="clear" w:color="auto" w:fill="auto"/>
            <w:noWrap/>
            <w:vAlign w:val="center"/>
          </w:tcPr>
          <w:p w14:paraId="2DA77711" w14:textId="77777777" w:rsidR="001B328E" w:rsidRPr="0072723F" w:rsidRDefault="001B328E" w:rsidP="002460E1">
            <w:pPr>
              <w:pStyle w:val="TAC"/>
            </w:pPr>
            <w:r w:rsidRPr="0072723F">
              <w:t>4190</w:t>
            </w:r>
          </w:p>
        </w:tc>
        <w:tc>
          <w:tcPr>
            <w:tcW w:w="746" w:type="dxa"/>
            <w:shd w:val="clear" w:color="auto" w:fill="auto"/>
            <w:noWrap/>
            <w:vAlign w:val="center"/>
          </w:tcPr>
          <w:p w14:paraId="0C8F848C" w14:textId="77777777" w:rsidR="001B328E" w:rsidRPr="0072723F" w:rsidRDefault="001B328E" w:rsidP="002460E1">
            <w:pPr>
              <w:pStyle w:val="TAC"/>
            </w:pPr>
            <w:r w:rsidRPr="0072723F">
              <w:t>10</w:t>
            </w:r>
          </w:p>
        </w:tc>
        <w:tc>
          <w:tcPr>
            <w:tcW w:w="690" w:type="dxa"/>
            <w:shd w:val="clear" w:color="auto" w:fill="auto"/>
            <w:noWrap/>
            <w:vAlign w:val="center"/>
          </w:tcPr>
          <w:p w14:paraId="78DC9944" w14:textId="77777777" w:rsidR="001B328E" w:rsidRPr="0072723F" w:rsidRDefault="001B328E" w:rsidP="002460E1">
            <w:pPr>
              <w:pStyle w:val="TAC"/>
            </w:pPr>
            <w:r w:rsidRPr="0072723F">
              <w:t>50</w:t>
            </w:r>
          </w:p>
        </w:tc>
        <w:tc>
          <w:tcPr>
            <w:tcW w:w="1258" w:type="dxa"/>
            <w:shd w:val="clear" w:color="auto" w:fill="auto"/>
            <w:noWrap/>
            <w:vAlign w:val="center"/>
          </w:tcPr>
          <w:p w14:paraId="41F0BE90" w14:textId="77777777" w:rsidR="001B328E" w:rsidRPr="0072723F" w:rsidRDefault="001B328E" w:rsidP="002460E1">
            <w:pPr>
              <w:pStyle w:val="TAC"/>
            </w:pPr>
            <w:r w:rsidRPr="0072723F">
              <w:t>4190</w:t>
            </w:r>
          </w:p>
        </w:tc>
        <w:tc>
          <w:tcPr>
            <w:tcW w:w="667" w:type="dxa"/>
            <w:shd w:val="clear" w:color="auto" w:fill="auto"/>
            <w:vAlign w:val="center"/>
          </w:tcPr>
          <w:p w14:paraId="4BCB73B4" w14:textId="77777777" w:rsidR="001B328E" w:rsidRPr="0072723F" w:rsidRDefault="001B328E" w:rsidP="002460E1">
            <w:pPr>
              <w:pStyle w:val="TAC"/>
            </w:pPr>
            <w:r w:rsidRPr="0072723F">
              <w:t>N/A</w:t>
            </w:r>
          </w:p>
        </w:tc>
        <w:tc>
          <w:tcPr>
            <w:tcW w:w="817" w:type="dxa"/>
            <w:shd w:val="clear" w:color="auto" w:fill="auto"/>
            <w:vAlign w:val="center"/>
          </w:tcPr>
          <w:p w14:paraId="57228E9D" w14:textId="77777777" w:rsidR="001B328E" w:rsidRPr="0072723F" w:rsidRDefault="001B328E" w:rsidP="002460E1">
            <w:pPr>
              <w:pStyle w:val="TAC"/>
            </w:pPr>
          </w:p>
        </w:tc>
        <w:tc>
          <w:tcPr>
            <w:tcW w:w="1223" w:type="dxa"/>
            <w:gridSpan w:val="2"/>
            <w:shd w:val="clear" w:color="auto" w:fill="auto"/>
            <w:vAlign w:val="center"/>
          </w:tcPr>
          <w:p w14:paraId="63C60F26" w14:textId="77777777" w:rsidR="001B328E" w:rsidRPr="0072723F" w:rsidRDefault="001B328E" w:rsidP="002460E1">
            <w:pPr>
              <w:pStyle w:val="TAC"/>
            </w:pPr>
            <w:r w:rsidRPr="0072723F">
              <w:t>N/A</w:t>
            </w:r>
          </w:p>
        </w:tc>
      </w:tr>
      <w:tr w:rsidR="001B328E" w:rsidRPr="0072723F" w14:paraId="2C3AFC3A" w14:textId="77777777" w:rsidTr="002460E1">
        <w:trPr>
          <w:trHeight w:val="54"/>
        </w:trPr>
        <w:tc>
          <w:tcPr>
            <w:tcW w:w="2241" w:type="dxa"/>
            <w:vMerge/>
            <w:shd w:val="clear" w:color="auto" w:fill="auto"/>
            <w:vAlign w:val="center"/>
          </w:tcPr>
          <w:p w14:paraId="75C4C752" w14:textId="77777777" w:rsidR="001B328E" w:rsidRPr="00B94952" w:rsidRDefault="001B328E" w:rsidP="002460E1">
            <w:pPr>
              <w:pStyle w:val="TAC"/>
              <w:rPr>
                <w:rFonts w:eastAsia="Malgun Gothic"/>
              </w:rPr>
            </w:pPr>
          </w:p>
        </w:tc>
        <w:tc>
          <w:tcPr>
            <w:tcW w:w="1146" w:type="dxa"/>
            <w:shd w:val="clear" w:color="auto" w:fill="auto"/>
            <w:vAlign w:val="center"/>
          </w:tcPr>
          <w:p w14:paraId="191F8FAD" w14:textId="77777777" w:rsidR="001B328E" w:rsidRPr="0072723F" w:rsidRDefault="001B328E" w:rsidP="002460E1">
            <w:pPr>
              <w:pStyle w:val="TAC"/>
            </w:pPr>
            <w:r w:rsidRPr="0072723F">
              <w:t>8</w:t>
            </w:r>
          </w:p>
        </w:tc>
        <w:tc>
          <w:tcPr>
            <w:tcW w:w="1258" w:type="dxa"/>
            <w:shd w:val="clear" w:color="auto" w:fill="auto"/>
            <w:noWrap/>
            <w:vAlign w:val="center"/>
          </w:tcPr>
          <w:p w14:paraId="6AD78F20" w14:textId="77777777" w:rsidR="001B328E" w:rsidRPr="0072723F" w:rsidRDefault="001B328E" w:rsidP="002460E1">
            <w:pPr>
              <w:pStyle w:val="TAC"/>
            </w:pPr>
            <w:r w:rsidRPr="0072723F">
              <w:t>910</w:t>
            </w:r>
          </w:p>
        </w:tc>
        <w:tc>
          <w:tcPr>
            <w:tcW w:w="746" w:type="dxa"/>
            <w:shd w:val="clear" w:color="auto" w:fill="auto"/>
            <w:noWrap/>
            <w:vAlign w:val="center"/>
          </w:tcPr>
          <w:p w14:paraId="6A9AB010" w14:textId="77777777" w:rsidR="001B328E" w:rsidRPr="0072723F" w:rsidRDefault="001B328E" w:rsidP="002460E1">
            <w:pPr>
              <w:pStyle w:val="TAC"/>
            </w:pPr>
            <w:r w:rsidRPr="0072723F">
              <w:t>5</w:t>
            </w:r>
          </w:p>
        </w:tc>
        <w:tc>
          <w:tcPr>
            <w:tcW w:w="690" w:type="dxa"/>
            <w:shd w:val="clear" w:color="auto" w:fill="auto"/>
            <w:noWrap/>
            <w:vAlign w:val="center"/>
          </w:tcPr>
          <w:p w14:paraId="4B615650" w14:textId="77777777" w:rsidR="001B328E" w:rsidRPr="0072723F" w:rsidRDefault="001B328E" w:rsidP="002460E1">
            <w:pPr>
              <w:pStyle w:val="TAC"/>
            </w:pPr>
            <w:r w:rsidRPr="0072723F">
              <w:t>25</w:t>
            </w:r>
          </w:p>
        </w:tc>
        <w:tc>
          <w:tcPr>
            <w:tcW w:w="1258" w:type="dxa"/>
            <w:shd w:val="clear" w:color="auto" w:fill="auto"/>
            <w:noWrap/>
            <w:vAlign w:val="center"/>
          </w:tcPr>
          <w:p w14:paraId="7039289B" w14:textId="77777777" w:rsidR="001B328E" w:rsidRPr="0072723F" w:rsidRDefault="001B328E" w:rsidP="002460E1">
            <w:pPr>
              <w:pStyle w:val="TAC"/>
            </w:pPr>
            <w:r w:rsidRPr="0072723F">
              <w:t>955</w:t>
            </w:r>
          </w:p>
        </w:tc>
        <w:tc>
          <w:tcPr>
            <w:tcW w:w="667" w:type="dxa"/>
            <w:shd w:val="clear" w:color="auto" w:fill="auto"/>
            <w:vAlign w:val="center"/>
          </w:tcPr>
          <w:p w14:paraId="5BD7B193" w14:textId="77777777" w:rsidR="001B328E" w:rsidRPr="0072723F" w:rsidRDefault="001B328E" w:rsidP="002460E1">
            <w:pPr>
              <w:pStyle w:val="TAC"/>
            </w:pPr>
            <w:r w:rsidRPr="0072723F">
              <w:t>9.7</w:t>
            </w:r>
          </w:p>
        </w:tc>
        <w:tc>
          <w:tcPr>
            <w:tcW w:w="817" w:type="dxa"/>
            <w:shd w:val="clear" w:color="auto" w:fill="auto"/>
            <w:vAlign w:val="center"/>
          </w:tcPr>
          <w:p w14:paraId="7CC44A90" w14:textId="77777777" w:rsidR="001B328E" w:rsidRPr="0072723F" w:rsidRDefault="001B328E" w:rsidP="002460E1">
            <w:pPr>
              <w:pStyle w:val="TAC"/>
            </w:pPr>
          </w:p>
        </w:tc>
        <w:tc>
          <w:tcPr>
            <w:tcW w:w="1223" w:type="dxa"/>
            <w:gridSpan w:val="2"/>
            <w:shd w:val="clear" w:color="auto" w:fill="auto"/>
            <w:vAlign w:val="center"/>
          </w:tcPr>
          <w:p w14:paraId="116D6150" w14:textId="77777777" w:rsidR="001B328E" w:rsidRPr="0072723F" w:rsidRDefault="001B328E" w:rsidP="002460E1">
            <w:pPr>
              <w:pStyle w:val="TAC"/>
            </w:pPr>
            <w:r w:rsidRPr="0072723F">
              <w:t>IMD4</w:t>
            </w:r>
          </w:p>
        </w:tc>
      </w:tr>
      <w:tr w:rsidR="001B328E" w:rsidRPr="0072723F" w14:paraId="5B4002D0" w14:textId="77777777" w:rsidTr="002460E1">
        <w:trPr>
          <w:trHeight w:val="54"/>
        </w:trPr>
        <w:tc>
          <w:tcPr>
            <w:tcW w:w="2241" w:type="dxa"/>
            <w:vMerge w:val="restart"/>
            <w:shd w:val="clear" w:color="auto" w:fill="auto"/>
            <w:vAlign w:val="center"/>
          </w:tcPr>
          <w:p w14:paraId="6DEAFF74" w14:textId="77777777" w:rsidR="001B328E" w:rsidRPr="00B94952" w:rsidRDefault="001B328E" w:rsidP="002460E1">
            <w:pPr>
              <w:pStyle w:val="TAC"/>
              <w:rPr>
                <w:rFonts w:eastAsia="Malgun Gothic"/>
              </w:rPr>
            </w:pPr>
            <w:r w:rsidRPr="0072723F">
              <w:t>DC_3A-</w:t>
            </w:r>
            <w:r w:rsidRPr="00B94952">
              <w:rPr>
                <w:rFonts w:eastAsia="Malgun Gothic"/>
              </w:rPr>
              <w:t>8A_</w:t>
            </w:r>
            <w:r w:rsidRPr="0072723F">
              <w:t>n</w:t>
            </w:r>
            <w:r w:rsidRPr="00B94952">
              <w:rPr>
                <w:rFonts w:eastAsia="Malgun Gothic"/>
              </w:rPr>
              <w:t>77</w:t>
            </w:r>
            <w:r w:rsidRPr="0072723F">
              <w:t>A</w:t>
            </w:r>
          </w:p>
        </w:tc>
        <w:tc>
          <w:tcPr>
            <w:tcW w:w="1146" w:type="dxa"/>
            <w:shd w:val="clear" w:color="auto" w:fill="auto"/>
            <w:vAlign w:val="center"/>
          </w:tcPr>
          <w:p w14:paraId="6B5702CB" w14:textId="77777777" w:rsidR="001B328E" w:rsidRPr="0072723F" w:rsidRDefault="001B328E" w:rsidP="002460E1">
            <w:pPr>
              <w:pStyle w:val="TAC"/>
            </w:pPr>
            <w:r w:rsidRPr="0072723F">
              <w:t>8</w:t>
            </w:r>
          </w:p>
        </w:tc>
        <w:tc>
          <w:tcPr>
            <w:tcW w:w="1258" w:type="dxa"/>
            <w:shd w:val="clear" w:color="auto" w:fill="auto"/>
            <w:noWrap/>
            <w:vAlign w:val="center"/>
          </w:tcPr>
          <w:p w14:paraId="0413171E" w14:textId="77777777" w:rsidR="001B328E" w:rsidRPr="0072723F" w:rsidRDefault="001B328E" w:rsidP="002460E1">
            <w:pPr>
              <w:pStyle w:val="TAC"/>
            </w:pPr>
            <w:r w:rsidRPr="0072723F">
              <w:t>910</w:t>
            </w:r>
          </w:p>
        </w:tc>
        <w:tc>
          <w:tcPr>
            <w:tcW w:w="746" w:type="dxa"/>
            <w:shd w:val="clear" w:color="auto" w:fill="auto"/>
            <w:noWrap/>
            <w:vAlign w:val="center"/>
          </w:tcPr>
          <w:p w14:paraId="6B6A86A1" w14:textId="77777777" w:rsidR="001B328E" w:rsidRPr="0072723F" w:rsidRDefault="001B328E" w:rsidP="002460E1">
            <w:pPr>
              <w:pStyle w:val="TAC"/>
            </w:pPr>
            <w:r w:rsidRPr="0072723F">
              <w:t>5</w:t>
            </w:r>
          </w:p>
        </w:tc>
        <w:tc>
          <w:tcPr>
            <w:tcW w:w="690" w:type="dxa"/>
            <w:shd w:val="clear" w:color="auto" w:fill="auto"/>
            <w:noWrap/>
            <w:vAlign w:val="center"/>
          </w:tcPr>
          <w:p w14:paraId="70BBB92F" w14:textId="77777777" w:rsidR="001B328E" w:rsidRPr="0072723F" w:rsidRDefault="001B328E" w:rsidP="002460E1">
            <w:pPr>
              <w:pStyle w:val="TAC"/>
            </w:pPr>
            <w:r w:rsidRPr="0072723F">
              <w:t>25</w:t>
            </w:r>
          </w:p>
        </w:tc>
        <w:tc>
          <w:tcPr>
            <w:tcW w:w="1258" w:type="dxa"/>
            <w:shd w:val="clear" w:color="auto" w:fill="auto"/>
            <w:noWrap/>
            <w:vAlign w:val="center"/>
          </w:tcPr>
          <w:p w14:paraId="6CBC3316" w14:textId="77777777" w:rsidR="001B328E" w:rsidRPr="0072723F" w:rsidRDefault="001B328E" w:rsidP="002460E1">
            <w:pPr>
              <w:pStyle w:val="TAC"/>
            </w:pPr>
            <w:r w:rsidRPr="0072723F">
              <w:t>955</w:t>
            </w:r>
          </w:p>
        </w:tc>
        <w:tc>
          <w:tcPr>
            <w:tcW w:w="667" w:type="dxa"/>
            <w:shd w:val="clear" w:color="auto" w:fill="auto"/>
            <w:vAlign w:val="center"/>
          </w:tcPr>
          <w:p w14:paraId="0B00CC4E" w14:textId="77777777" w:rsidR="001B328E" w:rsidRPr="0072723F" w:rsidRDefault="001B328E" w:rsidP="002460E1">
            <w:pPr>
              <w:pStyle w:val="TAC"/>
            </w:pPr>
            <w:r w:rsidRPr="0072723F">
              <w:t>N/A</w:t>
            </w:r>
          </w:p>
        </w:tc>
        <w:tc>
          <w:tcPr>
            <w:tcW w:w="817" w:type="dxa"/>
            <w:shd w:val="clear" w:color="auto" w:fill="auto"/>
            <w:vAlign w:val="center"/>
          </w:tcPr>
          <w:p w14:paraId="38AA82CF" w14:textId="77777777" w:rsidR="001B328E" w:rsidRPr="0072723F" w:rsidRDefault="001B328E" w:rsidP="002460E1">
            <w:pPr>
              <w:pStyle w:val="TAC"/>
            </w:pPr>
          </w:p>
        </w:tc>
        <w:tc>
          <w:tcPr>
            <w:tcW w:w="1223" w:type="dxa"/>
            <w:gridSpan w:val="2"/>
            <w:shd w:val="clear" w:color="auto" w:fill="auto"/>
            <w:vAlign w:val="center"/>
          </w:tcPr>
          <w:p w14:paraId="00691B11" w14:textId="77777777" w:rsidR="001B328E" w:rsidRPr="0072723F" w:rsidRDefault="001B328E" w:rsidP="002460E1">
            <w:pPr>
              <w:pStyle w:val="TAC"/>
            </w:pPr>
            <w:r w:rsidRPr="0072723F">
              <w:t>N/A</w:t>
            </w:r>
          </w:p>
        </w:tc>
      </w:tr>
      <w:tr w:rsidR="001B328E" w:rsidRPr="0072723F" w14:paraId="3FF53C8C" w14:textId="77777777" w:rsidTr="002460E1">
        <w:trPr>
          <w:trHeight w:val="54"/>
        </w:trPr>
        <w:tc>
          <w:tcPr>
            <w:tcW w:w="2241" w:type="dxa"/>
            <w:vMerge/>
            <w:shd w:val="clear" w:color="auto" w:fill="auto"/>
            <w:vAlign w:val="center"/>
          </w:tcPr>
          <w:p w14:paraId="41B8C2C6" w14:textId="77777777" w:rsidR="001B328E" w:rsidRPr="00B94952" w:rsidRDefault="001B328E" w:rsidP="002460E1">
            <w:pPr>
              <w:pStyle w:val="TAC"/>
              <w:rPr>
                <w:rFonts w:eastAsia="Malgun Gothic"/>
              </w:rPr>
            </w:pPr>
          </w:p>
        </w:tc>
        <w:tc>
          <w:tcPr>
            <w:tcW w:w="1146" w:type="dxa"/>
            <w:shd w:val="clear" w:color="auto" w:fill="auto"/>
            <w:vAlign w:val="center"/>
          </w:tcPr>
          <w:p w14:paraId="68150CA7" w14:textId="77777777" w:rsidR="001B328E" w:rsidRPr="0072723F" w:rsidRDefault="001B328E" w:rsidP="002460E1">
            <w:pPr>
              <w:pStyle w:val="TAC"/>
            </w:pPr>
            <w:r w:rsidRPr="0072723F">
              <w:t>n77</w:t>
            </w:r>
          </w:p>
        </w:tc>
        <w:tc>
          <w:tcPr>
            <w:tcW w:w="1258" w:type="dxa"/>
            <w:shd w:val="clear" w:color="auto" w:fill="auto"/>
            <w:noWrap/>
            <w:vAlign w:val="center"/>
          </w:tcPr>
          <w:p w14:paraId="0A9363FF" w14:textId="77777777" w:rsidR="001B328E" w:rsidRPr="0072723F" w:rsidRDefault="001B328E" w:rsidP="002460E1">
            <w:pPr>
              <w:pStyle w:val="TAC"/>
            </w:pPr>
            <w:r w:rsidRPr="0072723F">
              <w:t>3640</w:t>
            </w:r>
          </w:p>
        </w:tc>
        <w:tc>
          <w:tcPr>
            <w:tcW w:w="746" w:type="dxa"/>
            <w:shd w:val="clear" w:color="auto" w:fill="auto"/>
            <w:noWrap/>
            <w:vAlign w:val="center"/>
          </w:tcPr>
          <w:p w14:paraId="536FF4BE" w14:textId="77777777" w:rsidR="001B328E" w:rsidRPr="0072723F" w:rsidRDefault="001B328E" w:rsidP="002460E1">
            <w:pPr>
              <w:pStyle w:val="TAC"/>
            </w:pPr>
            <w:r w:rsidRPr="0072723F">
              <w:t>10</w:t>
            </w:r>
          </w:p>
        </w:tc>
        <w:tc>
          <w:tcPr>
            <w:tcW w:w="690" w:type="dxa"/>
            <w:shd w:val="clear" w:color="auto" w:fill="auto"/>
            <w:noWrap/>
            <w:vAlign w:val="center"/>
          </w:tcPr>
          <w:p w14:paraId="090D0554" w14:textId="77777777" w:rsidR="001B328E" w:rsidRPr="0072723F" w:rsidRDefault="001B328E" w:rsidP="002460E1">
            <w:pPr>
              <w:pStyle w:val="TAC"/>
            </w:pPr>
            <w:r w:rsidRPr="0072723F">
              <w:t>50</w:t>
            </w:r>
          </w:p>
        </w:tc>
        <w:tc>
          <w:tcPr>
            <w:tcW w:w="1258" w:type="dxa"/>
            <w:shd w:val="clear" w:color="auto" w:fill="auto"/>
            <w:noWrap/>
            <w:vAlign w:val="center"/>
          </w:tcPr>
          <w:p w14:paraId="539214FF" w14:textId="77777777" w:rsidR="001B328E" w:rsidRPr="0072723F" w:rsidRDefault="001B328E" w:rsidP="002460E1">
            <w:pPr>
              <w:pStyle w:val="TAC"/>
            </w:pPr>
            <w:r w:rsidRPr="0072723F">
              <w:t>3640</w:t>
            </w:r>
          </w:p>
        </w:tc>
        <w:tc>
          <w:tcPr>
            <w:tcW w:w="667" w:type="dxa"/>
            <w:shd w:val="clear" w:color="auto" w:fill="auto"/>
            <w:vAlign w:val="center"/>
          </w:tcPr>
          <w:p w14:paraId="263C5E4B" w14:textId="77777777" w:rsidR="001B328E" w:rsidRPr="0072723F" w:rsidRDefault="001B328E" w:rsidP="002460E1">
            <w:pPr>
              <w:pStyle w:val="TAC"/>
            </w:pPr>
            <w:r w:rsidRPr="0072723F">
              <w:t>N/A</w:t>
            </w:r>
          </w:p>
        </w:tc>
        <w:tc>
          <w:tcPr>
            <w:tcW w:w="817" w:type="dxa"/>
            <w:shd w:val="clear" w:color="auto" w:fill="auto"/>
            <w:vAlign w:val="center"/>
          </w:tcPr>
          <w:p w14:paraId="74FA2D0C" w14:textId="77777777" w:rsidR="001B328E" w:rsidRPr="0072723F" w:rsidRDefault="001B328E" w:rsidP="002460E1">
            <w:pPr>
              <w:pStyle w:val="TAC"/>
            </w:pPr>
          </w:p>
        </w:tc>
        <w:tc>
          <w:tcPr>
            <w:tcW w:w="1223" w:type="dxa"/>
            <w:gridSpan w:val="2"/>
            <w:shd w:val="clear" w:color="auto" w:fill="auto"/>
            <w:vAlign w:val="center"/>
          </w:tcPr>
          <w:p w14:paraId="3C9F2257" w14:textId="77777777" w:rsidR="001B328E" w:rsidRPr="0072723F" w:rsidRDefault="001B328E" w:rsidP="002460E1">
            <w:pPr>
              <w:pStyle w:val="TAC"/>
            </w:pPr>
            <w:r w:rsidRPr="0072723F">
              <w:t>N/A</w:t>
            </w:r>
          </w:p>
        </w:tc>
      </w:tr>
      <w:tr w:rsidR="001B328E" w:rsidRPr="0072723F" w14:paraId="0BF36B6B" w14:textId="77777777" w:rsidTr="002460E1">
        <w:trPr>
          <w:trHeight w:val="54"/>
        </w:trPr>
        <w:tc>
          <w:tcPr>
            <w:tcW w:w="2241" w:type="dxa"/>
            <w:vMerge/>
            <w:shd w:val="clear" w:color="auto" w:fill="auto"/>
            <w:vAlign w:val="center"/>
          </w:tcPr>
          <w:p w14:paraId="3E2091A3" w14:textId="77777777" w:rsidR="001B328E" w:rsidRPr="00B94952" w:rsidRDefault="001B328E" w:rsidP="002460E1">
            <w:pPr>
              <w:pStyle w:val="TAC"/>
              <w:rPr>
                <w:rFonts w:eastAsia="Malgun Gothic"/>
              </w:rPr>
            </w:pPr>
          </w:p>
        </w:tc>
        <w:tc>
          <w:tcPr>
            <w:tcW w:w="1146" w:type="dxa"/>
            <w:shd w:val="clear" w:color="auto" w:fill="auto"/>
            <w:vAlign w:val="center"/>
          </w:tcPr>
          <w:p w14:paraId="027FFEB3" w14:textId="77777777" w:rsidR="001B328E" w:rsidRPr="0072723F" w:rsidRDefault="001B328E" w:rsidP="002460E1">
            <w:pPr>
              <w:pStyle w:val="TAC"/>
            </w:pPr>
            <w:r w:rsidRPr="0072723F">
              <w:t>3</w:t>
            </w:r>
          </w:p>
        </w:tc>
        <w:tc>
          <w:tcPr>
            <w:tcW w:w="1258" w:type="dxa"/>
            <w:shd w:val="clear" w:color="auto" w:fill="auto"/>
            <w:noWrap/>
            <w:vAlign w:val="center"/>
          </w:tcPr>
          <w:p w14:paraId="035ABC66" w14:textId="77777777" w:rsidR="001B328E" w:rsidRPr="0072723F" w:rsidRDefault="001B328E" w:rsidP="002460E1">
            <w:pPr>
              <w:pStyle w:val="TAC"/>
            </w:pPr>
            <w:r w:rsidRPr="0072723F">
              <w:t>1725</w:t>
            </w:r>
          </w:p>
        </w:tc>
        <w:tc>
          <w:tcPr>
            <w:tcW w:w="746" w:type="dxa"/>
            <w:shd w:val="clear" w:color="auto" w:fill="auto"/>
            <w:noWrap/>
            <w:vAlign w:val="center"/>
          </w:tcPr>
          <w:p w14:paraId="4AFA3E58" w14:textId="77777777" w:rsidR="001B328E" w:rsidRPr="0072723F" w:rsidRDefault="001B328E" w:rsidP="002460E1">
            <w:pPr>
              <w:pStyle w:val="TAC"/>
            </w:pPr>
            <w:r w:rsidRPr="0072723F">
              <w:t>5</w:t>
            </w:r>
          </w:p>
        </w:tc>
        <w:tc>
          <w:tcPr>
            <w:tcW w:w="690" w:type="dxa"/>
            <w:shd w:val="clear" w:color="auto" w:fill="auto"/>
            <w:noWrap/>
            <w:vAlign w:val="center"/>
          </w:tcPr>
          <w:p w14:paraId="7D3683A8" w14:textId="77777777" w:rsidR="001B328E" w:rsidRPr="0072723F" w:rsidRDefault="001B328E" w:rsidP="002460E1">
            <w:pPr>
              <w:pStyle w:val="TAC"/>
            </w:pPr>
            <w:r w:rsidRPr="0072723F">
              <w:t>25</w:t>
            </w:r>
          </w:p>
        </w:tc>
        <w:tc>
          <w:tcPr>
            <w:tcW w:w="1258" w:type="dxa"/>
            <w:shd w:val="clear" w:color="auto" w:fill="auto"/>
            <w:noWrap/>
            <w:vAlign w:val="center"/>
          </w:tcPr>
          <w:p w14:paraId="2F65C2D0" w14:textId="77777777" w:rsidR="001B328E" w:rsidRPr="0072723F" w:rsidRDefault="001B328E" w:rsidP="002460E1">
            <w:pPr>
              <w:pStyle w:val="TAC"/>
            </w:pPr>
            <w:r w:rsidRPr="0072723F">
              <w:t>1820</w:t>
            </w:r>
          </w:p>
        </w:tc>
        <w:tc>
          <w:tcPr>
            <w:tcW w:w="667" w:type="dxa"/>
            <w:shd w:val="clear" w:color="auto" w:fill="auto"/>
            <w:vAlign w:val="center"/>
          </w:tcPr>
          <w:p w14:paraId="6DEF65EC" w14:textId="77777777" w:rsidR="001B328E" w:rsidRPr="0072723F" w:rsidRDefault="001B328E" w:rsidP="002460E1">
            <w:pPr>
              <w:pStyle w:val="TAC"/>
            </w:pPr>
            <w:r w:rsidRPr="0072723F">
              <w:t>16.5</w:t>
            </w:r>
          </w:p>
        </w:tc>
        <w:tc>
          <w:tcPr>
            <w:tcW w:w="817" w:type="dxa"/>
            <w:shd w:val="clear" w:color="auto" w:fill="auto"/>
            <w:vAlign w:val="center"/>
          </w:tcPr>
          <w:p w14:paraId="14261010" w14:textId="77777777" w:rsidR="001B328E" w:rsidRPr="0072723F" w:rsidRDefault="001B328E" w:rsidP="002460E1">
            <w:pPr>
              <w:pStyle w:val="TAC"/>
            </w:pPr>
          </w:p>
        </w:tc>
        <w:tc>
          <w:tcPr>
            <w:tcW w:w="1223" w:type="dxa"/>
            <w:gridSpan w:val="2"/>
            <w:shd w:val="clear" w:color="auto" w:fill="auto"/>
            <w:vAlign w:val="center"/>
          </w:tcPr>
          <w:p w14:paraId="1342FD13" w14:textId="77777777" w:rsidR="001B328E" w:rsidRPr="0072723F" w:rsidRDefault="001B328E" w:rsidP="002460E1">
            <w:pPr>
              <w:pStyle w:val="TAC"/>
            </w:pPr>
            <w:r w:rsidRPr="0072723F">
              <w:t>IMD3</w:t>
            </w:r>
          </w:p>
        </w:tc>
      </w:tr>
      <w:tr w:rsidR="001B328E" w:rsidRPr="0072723F" w14:paraId="751AAEB1" w14:textId="77777777" w:rsidTr="002460E1">
        <w:trPr>
          <w:trHeight w:val="54"/>
        </w:trPr>
        <w:tc>
          <w:tcPr>
            <w:tcW w:w="2241" w:type="dxa"/>
            <w:vMerge w:val="restart"/>
            <w:shd w:val="clear" w:color="auto" w:fill="auto"/>
            <w:vAlign w:val="center"/>
          </w:tcPr>
          <w:p w14:paraId="146C8D1D" w14:textId="77777777" w:rsidR="001B328E" w:rsidRPr="00B94952" w:rsidRDefault="001B328E" w:rsidP="002460E1">
            <w:pPr>
              <w:pStyle w:val="TAC"/>
              <w:rPr>
                <w:rFonts w:eastAsia="Malgun Gothic"/>
              </w:rPr>
            </w:pPr>
            <w:r w:rsidRPr="0072723F">
              <w:t>DC_3A-</w:t>
            </w:r>
            <w:r w:rsidRPr="00B94952">
              <w:rPr>
                <w:rFonts w:eastAsia="Malgun Gothic"/>
              </w:rPr>
              <w:t>8A_</w:t>
            </w:r>
            <w:r w:rsidRPr="0072723F">
              <w:t>n</w:t>
            </w:r>
            <w:r w:rsidRPr="00B94952">
              <w:rPr>
                <w:rFonts w:eastAsia="Malgun Gothic"/>
              </w:rPr>
              <w:t>79</w:t>
            </w:r>
            <w:r w:rsidRPr="0072723F">
              <w:t>A</w:t>
            </w:r>
          </w:p>
        </w:tc>
        <w:tc>
          <w:tcPr>
            <w:tcW w:w="1146" w:type="dxa"/>
            <w:shd w:val="clear" w:color="auto" w:fill="auto"/>
            <w:vAlign w:val="center"/>
          </w:tcPr>
          <w:p w14:paraId="236E4F94" w14:textId="77777777" w:rsidR="001B328E" w:rsidRPr="0072723F" w:rsidRDefault="001B328E" w:rsidP="002460E1">
            <w:pPr>
              <w:pStyle w:val="TAC"/>
            </w:pPr>
            <w:r w:rsidRPr="0072723F">
              <w:t>3</w:t>
            </w:r>
          </w:p>
        </w:tc>
        <w:tc>
          <w:tcPr>
            <w:tcW w:w="1258" w:type="dxa"/>
            <w:shd w:val="clear" w:color="auto" w:fill="auto"/>
            <w:noWrap/>
            <w:vAlign w:val="center"/>
          </w:tcPr>
          <w:p w14:paraId="59EFA387" w14:textId="77777777" w:rsidR="001B328E" w:rsidRPr="0072723F" w:rsidRDefault="001B328E" w:rsidP="002460E1">
            <w:pPr>
              <w:pStyle w:val="TAC"/>
            </w:pPr>
            <w:r w:rsidRPr="0072723F">
              <w:t>1755</w:t>
            </w:r>
          </w:p>
        </w:tc>
        <w:tc>
          <w:tcPr>
            <w:tcW w:w="746" w:type="dxa"/>
            <w:shd w:val="clear" w:color="auto" w:fill="auto"/>
            <w:noWrap/>
            <w:vAlign w:val="center"/>
          </w:tcPr>
          <w:p w14:paraId="596145D0" w14:textId="77777777" w:rsidR="001B328E" w:rsidRPr="0072723F" w:rsidRDefault="001B328E" w:rsidP="002460E1">
            <w:pPr>
              <w:pStyle w:val="TAC"/>
            </w:pPr>
            <w:r w:rsidRPr="0072723F">
              <w:t>5</w:t>
            </w:r>
          </w:p>
        </w:tc>
        <w:tc>
          <w:tcPr>
            <w:tcW w:w="690" w:type="dxa"/>
            <w:shd w:val="clear" w:color="auto" w:fill="auto"/>
            <w:noWrap/>
            <w:vAlign w:val="center"/>
          </w:tcPr>
          <w:p w14:paraId="03C01941" w14:textId="77777777" w:rsidR="001B328E" w:rsidRPr="0072723F" w:rsidRDefault="001B328E" w:rsidP="002460E1">
            <w:pPr>
              <w:pStyle w:val="TAC"/>
            </w:pPr>
            <w:r w:rsidRPr="0072723F">
              <w:t>25</w:t>
            </w:r>
          </w:p>
        </w:tc>
        <w:tc>
          <w:tcPr>
            <w:tcW w:w="1258" w:type="dxa"/>
            <w:shd w:val="clear" w:color="auto" w:fill="auto"/>
            <w:noWrap/>
            <w:vAlign w:val="center"/>
          </w:tcPr>
          <w:p w14:paraId="7B957A2C" w14:textId="77777777" w:rsidR="001B328E" w:rsidRPr="0072723F" w:rsidRDefault="001B328E" w:rsidP="002460E1">
            <w:pPr>
              <w:pStyle w:val="TAC"/>
            </w:pPr>
            <w:r w:rsidRPr="0072723F">
              <w:t>1850</w:t>
            </w:r>
          </w:p>
        </w:tc>
        <w:tc>
          <w:tcPr>
            <w:tcW w:w="667" w:type="dxa"/>
            <w:shd w:val="clear" w:color="auto" w:fill="auto"/>
            <w:vAlign w:val="center"/>
          </w:tcPr>
          <w:p w14:paraId="307CE697" w14:textId="77777777" w:rsidR="001B328E" w:rsidRPr="0072723F" w:rsidRDefault="001B328E" w:rsidP="002460E1">
            <w:pPr>
              <w:pStyle w:val="TAC"/>
            </w:pPr>
            <w:r w:rsidRPr="0072723F">
              <w:t>N/A</w:t>
            </w:r>
          </w:p>
        </w:tc>
        <w:tc>
          <w:tcPr>
            <w:tcW w:w="817" w:type="dxa"/>
            <w:shd w:val="clear" w:color="auto" w:fill="auto"/>
            <w:vAlign w:val="center"/>
          </w:tcPr>
          <w:p w14:paraId="42A70B64" w14:textId="77777777" w:rsidR="001B328E" w:rsidRPr="0072723F" w:rsidRDefault="001B328E" w:rsidP="002460E1">
            <w:pPr>
              <w:pStyle w:val="TAC"/>
            </w:pPr>
          </w:p>
        </w:tc>
        <w:tc>
          <w:tcPr>
            <w:tcW w:w="1223" w:type="dxa"/>
            <w:gridSpan w:val="2"/>
            <w:shd w:val="clear" w:color="auto" w:fill="auto"/>
            <w:vAlign w:val="center"/>
          </w:tcPr>
          <w:p w14:paraId="1D6CE1AF" w14:textId="77777777" w:rsidR="001B328E" w:rsidRPr="0072723F" w:rsidRDefault="001B328E" w:rsidP="002460E1">
            <w:pPr>
              <w:pStyle w:val="TAC"/>
            </w:pPr>
            <w:r w:rsidRPr="0072723F">
              <w:t>N/A</w:t>
            </w:r>
          </w:p>
        </w:tc>
      </w:tr>
      <w:tr w:rsidR="001B328E" w:rsidRPr="0072723F" w14:paraId="7527CF6B" w14:textId="77777777" w:rsidTr="002460E1">
        <w:trPr>
          <w:trHeight w:val="54"/>
        </w:trPr>
        <w:tc>
          <w:tcPr>
            <w:tcW w:w="2241" w:type="dxa"/>
            <w:vMerge/>
            <w:shd w:val="clear" w:color="auto" w:fill="auto"/>
            <w:vAlign w:val="center"/>
          </w:tcPr>
          <w:p w14:paraId="1BACBE61" w14:textId="77777777" w:rsidR="001B328E" w:rsidRPr="00B94952" w:rsidRDefault="001B328E" w:rsidP="002460E1">
            <w:pPr>
              <w:pStyle w:val="TAC"/>
              <w:rPr>
                <w:rFonts w:eastAsia="Malgun Gothic"/>
              </w:rPr>
            </w:pPr>
          </w:p>
        </w:tc>
        <w:tc>
          <w:tcPr>
            <w:tcW w:w="1146" w:type="dxa"/>
            <w:shd w:val="clear" w:color="auto" w:fill="auto"/>
            <w:vAlign w:val="center"/>
          </w:tcPr>
          <w:p w14:paraId="4D104F4D" w14:textId="77777777" w:rsidR="001B328E" w:rsidRPr="0072723F" w:rsidRDefault="001B328E" w:rsidP="002460E1">
            <w:pPr>
              <w:pStyle w:val="TAC"/>
            </w:pPr>
            <w:r w:rsidRPr="0072723F">
              <w:t>n79</w:t>
            </w:r>
          </w:p>
        </w:tc>
        <w:tc>
          <w:tcPr>
            <w:tcW w:w="1258" w:type="dxa"/>
            <w:shd w:val="clear" w:color="auto" w:fill="auto"/>
            <w:noWrap/>
            <w:vAlign w:val="center"/>
          </w:tcPr>
          <w:p w14:paraId="05BF226E" w14:textId="77777777" w:rsidR="001B328E" w:rsidRPr="0072723F" w:rsidRDefault="001B328E" w:rsidP="002460E1">
            <w:pPr>
              <w:pStyle w:val="TAC"/>
            </w:pPr>
            <w:r w:rsidRPr="0072723F">
              <w:t>4465</w:t>
            </w:r>
          </w:p>
        </w:tc>
        <w:tc>
          <w:tcPr>
            <w:tcW w:w="746" w:type="dxa"/>
            <w:shd w:val="clear" w:color="auto" w:fill="auto"/>
            <w:noWrap/>
            <w:vAlign w:val="center"/>
          </w:tcPr>
          <w:p w14:paraId="10988731" w14:textId="77777777" w:rsidR="001B328E" w:rsidRPr="0072723F" w:rsidRDefault="001B328E" w:rsidP="002460E1">
            <w:pPr>
              <w:pStyle w:val="TAC"/>
            </w:pPr>
            <w:r w:rsidRPr="0072723F">
              <w:t>40</w:t>
            </w:r>
          </w:p>
        </w:tc>
        <w:tc>
          <w:tcPr>
            <w:tcW w:w="690" w:type="dxa"/>
            <w:shd w:val="clear" w:color="auto" w:fill="auto"/>
            <w:noWrap/>
            <w:vAlign w:val="center"/>
          </w:tcPr>
          <w:p w14:paraId="4687233D" w14:textId="77777777" w:rsidR="001B328E" w:rsidRPr="0072723F" w:rsidRDefault="001B328E" w:rsidP="002460E1">
            <w:pPr>
              <w:pStyle w:val="TAC"/>
            </w:pPr>
            <w:r w:rsidRPr="0072723F">
              <w:t>216</w:t>
            </w:r>
          </w:p>
        </w:tc>
        <w:tc>
          <w:tcPr>
            <w:tcW w:w="1258" w:type="dxa"/>
            <w:shd w:val="clear" w:color="auto" w:fill="auto"/>
            <w:noWrap/>
            <w:vAlign w:val="center"/>
          </w:tcPr>
          <w:p w14:paraId="495FBD17" w14:textId="77777777" w:rsidR="001B328E" w:rsidRPr="0072723F" w:rsidRDefault="001B328E" w:rsidP="002460E1">
            <w:pPr>
              <w:pStyle w:val="TAC"/>
            </w:pPr>
            <w:r w:rsidRPr="0072723F">
              <w:t>4465</w:t>
            </w:r>
          </w:p>
        </w:tc>
        <w:tc>
          <w:tcPr>
            <w:tcW w:w="667" w:type="dxa"/>
            <w:shd w:val="clear" w:color="auto" w:fill="auto"/>
            <w:vAlign w:val="center"/>
          </w:tcPr>
          <w:p w14:paraId="78E604B4" w14:textId="77777777" w:rsidR="001B328E" w:rsidRPr="0072723F" w:rsidRDefault="001B328E" w:rsidP="002460E1">
            <w:pPr>
              <w:pStyle w:val="TAC"/>
            </w:pPr>
            <w:r w:rsidRPr="0072723F">
              <w:t>N/A</w:t>
            </w:r>
          </w:p>
        </w:tc>
        <w:tc>
          <w:tcPr>
            <w:tcW w:w="817" w:type="dxa"/>
            <w:shd w:val="clear" w:color="auto" w:fill="auto"/>
            <w:vAlign w:val="center"/>
          </w:tcPr>
          <w:p w14:paraId="2B4F5611" w14:textId="77777777" w:rsidR="001B328E" w:rsidRPr="0072723F" w:rsidRDefault="001B328E" w:rsidP="002460E1">
            <w:pPr>
              <w:pStyle w:val="TAC"/>
            </w:pPr>
          </w:p>
        </w:tc>
        <w:tc>
          <w:tcPr>
            <w:tcW w:w="1223" w:type="dxa"/>
            <w:gridSpan w:val="2"/>
            <w:shd w:val="clear" w:color="auto" w:fill="auto"/>
            <w:vAlign w:val="center"/>
          </w:tcPr>
          <w:p w14:paraId="1DA59A94" w14:textId="77777777" w:rsidR="001B328E" w:rsidRPr="0072723F" w:rsidRDefault="001B328E" w:rsidP="002460E1">
            <w:pPr>
              <w:pStyle w:val="TAC"/>
            </w:pPr>
            <w:r w:rsidRPr="0072723F">
              <w:t>N/A</w:t>
            </w:r>
          </w:p>
        </w:tc>
      </w:tr>
      <w:tr w:rsidR="001B328E" w:rsidRPr="0072723F" w14:paraId="42BB43F4" w14:textId="77777777" w:rsidTr="002460E1">
        <w:trPr>
          <w:trHeight w:val="54"/>
        </w:trPr>
        <w:tc>
          <w:tcPr>
            <w:tcW w:w="2241" w:type="dxa"/>
            <w:vMerge/>
            <w:shd w:val="clear" w:color="auto" w:fill="auto"/>
            <w:vAlign w:val="center"/>
          </w:tcPr>
          <w:p w14:paraId="134D29CB" w14:textId="77777777" w:rsidR="001B328E" w:rsidRPr="00B94952" w:rsidRDefault="001B328E" w:rsidP="002460E1">
            <w:pPr>
              <w:pStyle w:val="TAC"/>
              <w:rPr>
                <w:rFonts w:eastAsia="Malgun Gothic"/>
              </w:rPr>
            </w:pPr>
          </w:p>
        </w:tc>
        <w:tc>
          <w:tcPr>
            <w:tcW w:w="1146" w:type="dxa"/>
            <w:shd w:val="clear" w:color="auto" w:fill="auto"/>
            <w:vAlign w:val="center"/>
          </w:tcPr>
          <w:p w14:paraId="12491635" w14:textId="77777777" w:rsidR="001B328E" w:rsidRPr="0072723F" w:rsidRDefault="001B328E" w:rsidP="002460E1">
            <w:pPr>
              <w:pStyle w:val="TAC"/>
            </w:pPr>
            <w:r w:rsidRPr="0072723F">
              <w:t>8</w:t>
            </w:r>
          </w:p>
        </w:tc>
        <w:tc>
          <w:tcPr>
            <w:tcW w:w="1258" w:type="dxa"/>
            <w:shd w:val="clear" w:color="auto" w:fill="auto"/>
            <w:noWrap/>
            <w:vAlign w:val="center"/>
          </w:tcPr>
          <w:p w14:paraId="18E5B158" w14:textId="77777777" w:rsidR="001B328E" w:rsidRPr="0072723F" w:rsidRDefault="001B328E" w:rsidP="002460E1">
            <w:pPr>
              <w:pStyle w:val="TAC"/>
            </w:pPr>
            <w:r w:rsidRPr="0072723F">
              <w:t>910</w:t>
            </w:r>
          </w:p>
        </w:tc>
        <w:tc>
          <w:tcPr>
            <w:tcW w:w="746" w:type="dxa"/>
            <w:shd w:val="clear" w:color="auto" w:fill="auto"/>
            <w:noWrap/>
            <w:vAlign w:val="center"/>
          </w:tcPr>
          <w:p w14:paraId="3ED13863" w14:textId="77777777" w:rsidR="001B328E" w:rsidRPr="0072723F" w:rsidRDefault="001B328E" w:rsidP="002460E1">
            <w:pPr>
              <w:pStyle w:val="TAC"/>
            </w:pPr>
            <w:r w:rsidRPr="0072723F">
              <w:t>5</w:t>
            </w:r>
          </w:p>
        </w:tc>
        <w:tc>
          <w:tcPr>
            <w:tcW w:w="690" w:type="dxa"/>
            <w:shd w:val="clear" w:color="auto" w:fill="auto"/>
            <w:noWrap/>
            <w:vAlign w:val="center"/>
          </w:tcPr>
          <w:p w14:paraId="7B6D0960" w14:textId="77777777" w:rsidR="001B328E" w:rsidRPr="0072723F" w:rsidRDefault="001B328E" w:rsidP="002460E1">
            <w:pPr>
              <w:pStyle w:val="TAC"/>
            </w:pPr>
            <w:r w:rsidRPr="0072723F">
              <w:t>25</w:t>
            </w:r>
          </w:p>
        </w:tc>
        <w:tc>
          <w:tcPr>
            <w:tcW w:w="1258" w:type="dxa"/>
            <w:shd w:val="clear" w:color="auto" w:fill="auto"/>
            <w:noWrap/>
            <w:vAlign w:val="center"/>
          </w:tcPr>
          <w:p w14:paraId="210D98CB" w14:textId="77777777" w:rsidR="001B328E" w:rsidRPr="0072723F" w:rsidRDefault="001B328E" w:rsidP="002460E1">
            <w:pPr>
              <w:pStyle w:val="TAC"/>
            </w:pPr>
            <w:r w:rsidRPr="0072723F">
              <w:t>955</w:t>
            </w:r>
          </w:p>
        </w:tc>
        <w:tc>
          <w:tcPr>
            <w:tcW w:w="667" w:type="dxa"/>
            <w:shd w:val="clear" w:color="auto" w:fill="auto"/>
            <w:vAlign w:val="center"/>
          </w:tcPr>
          <w:p w14:paraId="21AB7366" w14:textId="77777777" w:rsidR="001B328E" w:rsidRPr="0072723F" w:rsidRDefault="001B328E" w:rsidP="002460E1">
            <w:pPr>
              <w:pStyle w:val="TAC"/>
            </w:pPr>
            <w:r w:rsidRPr="0072723F">
              <w:t>15.3</w:t>
            </w:r>
          </w:p>
        </w:tc>
        <w:tc>
          <w:tcPr>
            <w:tcW w:w="817" w:type="dxa"/>
            <w:shd w:val="clear" w:color="auto" w:fill="auto"/>
            <w:vAlign w:val="center"/>
          </w:tcPr>
          <w:p w14:paraId="4976C6C1" w14:textId="77777777" w:rsidR="001B328E" w:rsidRPr="0072723F" w:rsidRDefault="001B328E" w:rsidP="002460E1">
            <w:pPr>
              <w:pStyle w:val="TAC"/>
            </w:pPr>
          </w:p>
        </w:tc>
        <w:tc>
          <w:tcPr>
            <w:tcW w:w="1223" w:type="dxa"/>
            <w:gridSpan w:val="2"/>
            <w:shd w:val="clear" w:color="auto" w:fill="auto"/>
            <w:vAlign w:val="center"/>
          </w:tcPr>
          <w:p w14:paraId="6CB3A484" w14:textId="77777777" w:rsidR="001B328E" w:rsidRPr="0072723F" w:rsidRDefault="001B328E" w:rsidP="002460E1">
            <w:pPr>
              <w:pStyle w:val="TAC"/>
            </w:pPr>
            <w:r w:rsidRPr="0072723F">
              <w:t>IMD3</w:t>
            </w:r>
          </w:p>
        </w:tc>
      </w:tr>
      <w:tr w:rsidR="001B328E" w:rsidRPr="0072723F" w14:paraId="69046248" w14:textId="77777777" w:rsidTr="002460E1">
        <w:trPr>
          <w:trHeight w:val="54"/>
        </w:trPr>
        <w:tc>
          <w:tcPr>
            <w:tcW w:w="2241" w:type="dxa"/>
            <w:vMerge w:val="restart"/>
            <w:shd w:val="clear" w:color="auto" w:fill="auto"/>
            <w:vAlign w:val="center"/>
          </w:tcPr>
          <w:p w14:paraId="252AC5FA" w14:textId="77777777" w:rsidR="001B328E" w:rsidRPr="00B94952" w:rsidRDefault="001B328E" w:rsidP="002460E1">
            <w:pPr>
              <w:pStyle w:val="TAC"/>
              <w:rPr>
                <w:rFonts w:eastAsia="Malgun Gothic"/>
              </w:rPr>
            </w:pPr>
            <w:r w:rsidRPr="0072723F">
              <w:t>DC_3A-</w:t>
            </w:r>
            <w:r w:rsidRPr="00B94952">
              <w:rPr>
                <w:rFonts w:eastAsia="Malgun Gothic"/>
              </w:rPr>
              <w:t>8A_</w:t>
            </w:r>
            <w:r w:rsidRPr="0072723F">
              <w:t>n</w:t>
            </w:r>
            <w:r w:rsidRPr="00B94952">
              <w:rPr>
                <w:rFonts w:eastAsia="Malgun Gothic"/>
              </w:rPr>
              <w:t>79</w:t>
            </w:r>
            <w:r w:rsidRPr="0072723F">
              <w:t>A</w:t>
            </w:r>
          </w:p>
        </w:tc>
        <w:tc>
          <w:tcPr>
            <w:tcW w:w="1146" w:type="dxa"/>
            <w:shd w:val="clear" w:color="auto" w:fill="auto"/>
            <w:vAlign w:val="center"/>
          </w:tcPr>
          <w:p w14:paraId="74F9D598" w14:textId="77777777" w:rsidR="001B328E" w:rsidRPr="0072723F" w:rsidRDefault="001B328E" w:rsidP="002460E1">
            <w:pPr>
              <w:pStyle w:val="TAC"/>
            </w:pPr>
            <w:r w:rsidRPr="0072723F">
              <w:t>8</w:t>
            </w:r>
          </w:p>
        </w:tc>
        <w:tc>
          <w:tcPr>
            <w:tcW w:w="1258" w:type="dxa"/>
            <w:shd w:val="clear" w:color="auto" w:fill="auto"/>
            <w:noWrap/>
            <w:vAlign w:val="center"/>
          </w:tcPr>
          <w:p w14:paraId="2F8416E4" w14:textId="77777777" w:rsidR="001B328E" w:rsidRPr="0072723F" w:rsidRDefault="001B328E" w:rsidP="002460E1">
            <w:pPr>
              <w:pStyle w:val="TAC"/>
            </w:pPr>
            <w:r w:rsidRPr="0072723F">
              <w:t>910</w:t>
            </w:r>
          </w:p>
        </w:tc>
        <w:tc>
          <w:tcPr>
            <w:tcW w:w="746" w:type="dxa"/>
            <w:shd w:val="clear" w:color="auto" w:fill="auto"/>
            <w:noWrap/>
            <w:vAlign w:val="center"/>
          </w:tcPr>
          <w:p w14:paraId="796EE73D" w14:textId="77777777" w:rsidR="001B328E" w:rsidRPr="0072723F" w:rsidRDefault="001B328E" w:rsidP="002460E1">
            <w:pPr>
              <w:pStyle w:val="TAC"/>
            </w:pPr>
            <w:r w:rsidRPr="0072723F">
              <w:t>5</w:t>
            </w:r>
          </w:p>
        </w:tc>
        <w:tc>
          <w:tcPr>
            <w:tcW w:w="690" w:type="dxa"/>
            <w:shd w:val="clear" w:color="auto" w:fill="auto"/>
            <w:noWrap/>
            <w:vAlign w:val="center"/>
          </w:tcPr>
          <w:p w14:paraId="2EAA1B21" w14:textId="77777777" w:rsidR="001B328E" w:rsidRPr="0072723F" w:rsidRDefault="001B328E" w:rsidP="002460E1">
            <w:pPr>
              <w:pStyle w:val="TAC"/>
            </w:pPr>
            <w:r w:rsidRPr="0072723F">
              <w:t>25</w:t>
            </w:r>
          </w:p>
        </w:tc>
        <w:tc>
          <w:tcPr>
            <w:tcW w:w="1258" w:type="dxa"/>
            <w:shd w:val="clear" w:color="auto" w:fill="auto"/>
            <w:noWrap/>
            <w:vAlign w:val="center"/>
          </w:tcPr>
          <w:p w14:paraId="4EDF8027" w14:textId="77777777" w:rsidR="001B328E" w:rsidRPr="0072723F" w:rsidRDefault="001B328E" w:rsidP="002460E1">
            <w:pPr>
              <w:pStyle w:val="TAC"/>
            </w:pPr>
            <w:r w:rsidRPr="0072723F">
              <w:t>955</w:t>
            </w:r>
          </w:p>
        </w:tc>
        <w:tc>
          <w:tcPr>
            <w:tcW w:w="667" w:type="dxa"/>
            <w:shd w:val="clear" w:color="auto" w:fill="auto"/>
            <w:vAlign w:val="center"/>
          </w:tcPr>
          <w:p w14:paraId="6F4436BA" w14:textId="77777777" w:rsidR="001B328E" w:rsidRPr="0072723F" w:rsidRDefault="001B328E" w:rsidP="002460E1">
            <w:pPr>
              <w:pStyle w:val="TAC"/>
            </w:pPr>
            <w:r w:rsidRPr="0072723F">
              <w:t>N/A</w:t>
            </w:r>
          </w:p>
        </w:tc>
        <w:tc>
          <w:tcPr>
            <w:tcW w:w="817" w:type="dxa"/>
            <w:shd w:val="clear" w:color="auto" w:fill="auto"/>
            <w:vAlign w:val="center"/>
          </w:tcPr>
          <w:p w14:paraId="26F46041" w14:textId="77777777" w:rsidR="001B328E" w:rsidRPr="0072723F" w:rsidRDefault="001B328E" w:rsidP="002460E1">
            <w:pPr>
              <w:pStyle w:val="TAC"/>
            </w:pPr>
          </w:p>
        </w:tc>
        <w:tc>
          <w:tcPr>
            <w:tcW w:w="1223" w:type="dxa"/>
            <w:gridSpan w:val="2"/>
            <w:shd w:val="clear" w:color="auto" w:fill="auto"/>
            <w:vAlign w:val="center"/>
          </w:tcPr>
          <w:p w14:paraId="081D59A2" w14:textId="77777777" w:rsidR="001B328E" w:rsidRPr="0072723F" w:rsidRDefault="001B328E" w:rsidP="002460E1">
            <w:pPr>
              <w:pStyle w:val="TAC"/>
            </w:pPr>
            <w:r w:rsidRPr="0072723F">
              <w:t>N/A</w:t>
            </w:r>
          </w:p>
        </w:tc>
      </w:tr>
      <w:tr w:rsidR="001B328E" w:rsidRPr="0072723F" w14:paraId="6A5386EB" w14:textId="77777777" w:rsidTr="002460E1">
        <w:trPr>
          <w:trHeight w:val="54"/>
        </w:trPr>
        <w:tc>
          <w:tcPr>
            <w:tcW w:w="2241" w:type="dxa"/>
            <w:vMerge/>
            <w:shd w:val="clear" w:color="auto" w:fill="auto"/>
            <w:vAlign w:val="center"/>
          </w:tcPr>
          <w:p w14:paraId="683B5A77" w14:textId="77777777" w:rsidR="001B328E" w:rsidRPr="00B94952" w:rsidRDefault="001B328E" w:rsidP="002460E1">
            <w:pPr>
              <w:pStyle w:val="TAC"/>
              <w:rPr>
                <w:rFonts w:eastAsia="Malgun Gothic"/>
              </w:rPr>
            </w:pPr>
          </w:p>
        </w:tc>
        <w:tc>
          <w:tcPr>
            <w:tcW w:w="1146" w:type="dxa"/>
            <w:shd w:val="clear" w:color="auto" w:fill="auto"/>
            <w:vAlign w:val="center"/>
          </w:tcPr>
          <w:p w14:paraId="480A802A" w14:textId="77777777" w:rsidR="001B328E" w:rsidRPr="0072723F" w:rsidRDefault="001B328E" w:rsidP="002460E1">
            <w:pPr>
              <w:pStyle w:val="TAC"/>
            </w:pPr>
            <w:r w:rsidRPr="0072723F">
              <w:t>n79</w:t>
            </w:r>
          </w:p>
        </w:tc>
        <w:tc>
          <w:tcPr>
            <w:tcW w:w="1258" w:type="dxa"/>
            <w:shd w:val="clear" w:color="auto" w:fill="auto"/>
            <w:noWrap/>
            <w:vAlign w:val="center"/>
          </w:tcPr>
          <w:p w14:paraId="55E3AB8A" w14:textId="77777777" w:rsidR="001B328E" w:rsidRPr="0072723F" w:rsidRDefault="001B328E" w:rsidP="002460E1">
            <w:pPr>
              <w:pStyle w:val="TAC"/>
            </w:pPr>
            <w:r w:rsidRPr="0072723F">
              <w:t>4580</w:t>
            </w:r>
          </w:p>
        </w:tc>
        <w:tc>
          <w:tcPr>
            <w:tcW w:w="746" w:type="dxa"/>
            <w:shd w:val="clear" w:color="auto" w:fill="auto"/>
            <w:noWrap/>
            <w:vAlign w:val="center"/>
          </w:tcPr>
          <w:p w14:paraId="1A38B6A2" w14:textId="77777777" w:rsidR="001B328E" w:rsidRPr="0072723F" w:rsidRDefault="001B328E" w:rsidP="002460E1">
            <w:pPr>
              <w:pStyle w:val="TAC"/>
            </w:pPr>
            <w:r w:rsidRPr="0072723F">
              <w:t>40</w:t>
            </w:r>
          </w:p>
        </w:tc>
        <w:tc>
          <w:tcPr>
            <w:tcW w:w="690" w:type="dxa"/>
            <w:shd w:val="clear" w:color="auto" w:fill="auto"/>
            <w:noWrap/>
            <w:vAlign w:val="center"/>
          </w:tcPr>
          <w:p w14:paraId="0CC3351A" w14:textId="77777777" w:rsidR="001B328E" w:rsidRPr="0072723F" w:rsidRDefault="001B328E" w:rsidP="002460E1">
            <w:pPr>
              <w:pStyle w:val="TAC"/>
            </w:pPr>
            <w:r w:rsidRPr="0072723F">
              <w:t>216</w:t>
            </w:r>
          </w:p>
        </w:tc>
        <w:tc>
          <w:tcPr>
            <w:tcW w:w="1258" w:type="dxa"/>
            <w:shd w:val="clear" w:color="auto" w:fill="auto"/>
            <w:noWrap/>
            <w:vAlign w:val="center"/>
          </w:tcPr>
          <w:p w14:paraId="37D8EE87" w14:textId="77777777" w:rsidR="001B328E" w:rsidRPr="0072723F" w:rsidRDefault="001B328E" w:rsidP="002460E1">
            <w:pPr>
              <w:pStyle w:val="TAC"/>
            </w:pPr>
            <w:r w:rsidRPr="0072723F">
              <w:t>4580</w:t>
            </w:r>
          </w:p>
        </w:tc>
        <w:tc>
          <w:tcPr>
            <w:tcW w:w="667" w:type="dxa"/>
            <w:shd w:val="clear" w:color="auto" w:fill="auto"/>
            <w:vAlign w:val="center"/>
          </w:tcPr>
          <w:p w14:paraId="184380D8" w14:textId="77777777" w:rsidR="001B328E" w:rsidRPr="0072723F" w:rsidRDefault="001B328E" w:rsidP="002460E1">
            <w:pPr>
              <w:pStyle w:val="TAC"/>
            </w:pPr>
            <w:r w:rsidRPr="0072723F">
              <w:t>N/A</w:t>
            </w:r>
          </w:p>
        </w:tc>
        <w:tc>
          <w:tcPr>
            <w:tcW w:w="817" w:type="dxa"/>
            <w:shd w:val="clear" w:color="auto" w:fill="auto"/>
            <w:vAlign w:val="center"/>
          </w:tcPr>
          <w:p w14:paraId="70B2A31A" w14:textId="77777777" w:rsidR="001B328E" w:rsidRPr="0072723F" w:rsidRDefault="001B328E" w:rsidP="002460E1">
            <w:pPr>
              <w:pStyle w:val="TAC"/>
            </w:pPr>
          </w:p>
        </w:tc>
        <w:tc>
          <w:tcPr>
            <w:tcW w:w="1223" w:type="dxa"/>
            <w:gridSpan w:val="2"/>
            <w:shd w:val="clear" w:color="auto" w:fill="auto"/>
            <w:vAlign w:val="center"/>
          </w:tcPr>
          <w:p w14:paraId="102804F9" w14:textId="77777777" w:rsidR="001B328E" w:rsidRPr="0072723F" w:rsidRDefault="001B328E" w:rsidP="002460E1">
            <w:pPr>
              <w:pStyle w:val="TAC"/>
            </w:pPr>
            <w:r w:rsidRPr="0072723F">
              <w:t>N/A</w:t>
            </w:r>
          </w:p>
        </w:tc>
      </w:tr>
      <w:tr w:rsidR="001B328E" w:rsidRPr="0072723F" w14:paraId="62BCE217" w14:textId="77777777" w:rsidTr="002460E1">
        <w:trPr>
          <w:trHeight w:val="54"/>
        </w:trPr>
        <w:tc>
          <w:tcPr>
            <w:tcW w:w="2241" w:type="dxa"/>
            <w:vMerge/>
            <w:shd w:val="clear" w:color="auto" w:fill="auto"/>
            <w:vAlign w:val="center"/>
          </w:tcPr>
          <w:p w14:paraId="216BC3A2" w14:textId="77777777" w:rsidR="001B328E" w:rsidRPr="00B94952" w:rsidRDefault="001B328E" w:rsidP="002460E1">
            <w:pPr>
              <w:pStyle w:val="TAC"/>
              <w:rPr>
                <w:rFonts w:eastAsia="Malgun Gothic"/>
              </w:rPr>
            </w:pPr>
          </w:p>
        </w:tc>
        <w:tc>
          <w:tcPr>
            <w:tcW w:w="1146" w:type="dxa"/>
            <w:shd w:val="clear" w:color="auto" w:fill="auto"/>
            <w:vAlign w:val="center"/>
          </w:tcPr>
          <w:p w14:paraId="3E3CE4A9" w14:textId="77777777" w:rsidR="001B328E" w:rsidRPr="0072723F" w:rsidRDefault="001B328E" w:rsidP="002460E1">
            <w:pPr>
              <w:pStyle w:val="TAC"/>
            </w:pPr>
            <w:r w:rsidRPr="0072723F">
              <w:t>3</w:t>
            </w:r>
          </w:p>
        </w:tc>
        <w:tc>
          <w:tcPr>
            <w:tcW w:w="1258" w:type="dxa"/>
            <w:shd w:val="clear" w:color="auto" w:fill="auto"/>
            <w:noWrap/>
            <w:vAlign w:val="center"/>
          </w:tcPr>
          <w:p w14:paraId="411CF3D2" w14:textId="77777777" w:rsidR="001B328E" w:rsidRPr="0072723F" w:rsidRDefault="001B328E" w:rsidP="002460E1">
            <w:pPr>
              <w:pStyle w:val="TAC"/>
            </w:pPr>
            <w:r w:rsidRPr="0072723F">
              <w:t>1755</w:t>
            </w:r>
          </w:p>
        </w:tc>
        <w:tc>
          <w:tcPr>
            <w:tcW w:w="746" w:type="dxa"/>
            <w:shd w:val="clear" w:color="auto" w:fill="auto"/>
            <w:noWrap/>
            <w:vAlign w:val="center"/>
          </w:tcPr>
          <w:p w14:paraId="0EC2A39F" w14:textId="77777777" w:rsidR="001B328E" w:rsidRPr="0072723F" w:rsidRDefault="001B328E" w:rsidP="002460E1">
            <w:pPr>
              <w:pStyle w:val="TAC"/>
            </w:pPr>
            <w:r w:rsidRPr="0072723F">
              <w:t>5</w:t>
            </w:r>
          </w:p>
        </w:tc>
        <w:tc>
          <w:tcPr>
            <w:tcW w:w="690" w:type="dxa"/>
            <w:shd w:val="clear" w:color="auto" w:fill="auto"/>
            <w:noWrap/>
            <w:vAlign w:val="center"/>
          </w:tcPr>
          <w:p w14:paraId="5C0BC68E" w14:textId="77777777" w:rsidR="001B328E" w:rsidRPr="0072723F" w:rsidRDefault="001B328E" w:rsidP="002460E1">
            <w:pPr>
              <w:pStyle w:val="TAC"/>
            </w:pPr>
            <w:r w:rsidRPr="0072723F">
              <w:t>25</w:t>
            </w:r>
          </w:p>
        </w:tc>
        <w:tc>
          <w:tcPr>
            <w:tcW w:w="1258" w:type="dxa"/>
            <w:shd w:val="clear" w:color="auto" w:fill="auto"/>
            <w:noWrap/>
            <w:vAlign w:val="center"/>
          </w:tcPr>
          <w:p w14:paraId="4ACD0D7A" w14:textId="77777777" w:rsidR="001B328E" w:rsidRPr="0072723F" w:rsidRDefault="001B328E" w:rsidP="002460E1">
            <w:pPr>
              <w:pStyle w:val="TAC"/>
            </w:pPr>
            <w:r w:rsidRPr="0072723F">
              <w:t>1850</w:t>
            </w:r>
          </w:p>
        </w:tc>
        <w:tc>
          <w:tcPr>
            <w:tcW w:w="667" w:type="dxa"/>
            <w:shd w:val="clear" w:color="auto" w:fill="auto"/>
            <w:vAlign w:val="center"/>
          </w:tcPr>
          <w:p w14:paraId="378ADDA2" w14:textId="77777777" w:rsidR="001B328E" w:rsidRPr="0072723F" w:rsidRDefault="001B328E" w:rsidP="002460E1">
            <w:pPr>
              <w:pStyle w:val="TAC"/>
            </w:pPr>
            <w:r w:rsidRPr="0072723F">
              <w:t>8.8</w:t>
            </w:r>
          </w:p>
        </w:tc>
        <w:tc>
          <w:tcPr>
            <w:tcW w:w="817" w:type="dxa"/>
            <w:shd w:val="clear" w:color="auto" w:fill="auto"/>
            <w:vAlign w:val="center"/>
          </w:tcPr>
          <w:p w14:paraId="6565614C" w14:textId="77777777" w:rsidR="001B328E" w:rsidRPr="0072723F" w:rsidRDefault="001B328E" w:rsidP="002460E1">
            <w:pPr>
              <w:pStyle w:val="TAC"/>
            </w:pPr>
          </w:p>
        </w:tc>
        <w:tc>
          <w:tcPr>
            <w:tcW w:w="1223" w:type="dxa"/>
            <w:gridSpan w:val="2"/>
            <w:shd w:val="clear" w:color="auto" w:fill="auto"/>
            <w:vAlign w:val="center"/>
          </w:tcPr>
          <w:p w14:paraId="7D528B74" w14:textId="77777777" w:rsidR="001B328E" w:rsidRPr="0072723F" w:rsidRDefault="001B328E" w:rsidP="002460E1">
            <w:pPr>
              <w:pStyle w:val="TAC"/>
            </w:pPr>
            <w:r w:rsidRPr="0072723F">
              <w:t>IMD4</w:t>
            </w:r>
          </w:p>
        </w:tc>
      </w:tr>
      <w:tr w:rsidR="001B328E" w:rsidRPr="0072723F" w14:paraId="0642D2A5" w14:textId="77777777" w:rsidTr="002460E1">
        <w:trPr>
          <w:trHeight w:val="54"/>
        </w:trPr>
        <w:tc>
          <w:tcPr>
            <w:tcW w:w="2241" w:type="dxa"/>
            <w:vMerge w:val="restart"/>
            <w:shd w:val="clear" w:color="auto" w:fill="auto"/>
            <w:vAlign w:val="center"/>
          </w:tcPr>
          <w:p w14:paraId="033A7D6D" w14:textId="77777777" w:rsidR="001B328E" w:rsidRPr="0072723F" w:rsidRDefault="001B328E" w:rsidP="002460E1">
            <w:pPr>
              <w:pStyle w:val="TAC"/>
            </w:pPr>
            <w:r w:rsidRPr="0072723F">
              <w:t>DC_3A_n7A-n78A</w:t>
            </w:r>
          </w:p>
          <w:p w14:paraId="75EA75BE" w14:textId="77777777" w:rsidR="001B328E" w:rsidRPr="00B94952" w:rsidRDefault="001B328E" w:rsidP="002460E1">
            <w:pPr>
              <w:pStyle w:val="TAC"/>
              <w:rPr>
                <w:rFonts w:eastAsia="Malgun Gothic"/>
              </w:rPr>
            </w:pPr>
            <w:r w:rsidRPr="0072723F">
              <w:t>DC_3C_n7A-n78A</w:t>
            </w:r>
          </w:p>
        </w:tc>
        <w:tc>
          <w:tcPr>
            <w:tcW w:w="1146" w:type="dxa"/>
            <w:shd w:val="clear" w:color="auto" w:fill="auto"/>
            <w:vAlign w:val="center"/>
          </w:tcPr>
          <w:p w14:paraId="3EB3EE3D" w14:textId="77777777" w:rsidR="001B328E" w:rsidRPr="0072723F" w:rsidRDefault="001B328E" w:rsidP="002460E1">
            <w:pPr>
              <w:pStyle w:val="TAC"/>
            </w:pPr>
            <w:r w:rsidRPr="0072723F">
              <w:t>3</w:t>
            </w:r>
          </w:p>
        </w:tc>
        <w:tc>
          <w:tcPr>
            <w:tcW w:w="1258" w:type="dxa"/>
            <w:shd w:val="clear" w:color="auto" w:fill="auto"/>
            <w:noWrap/>
            <w:vAlign w:val="center"/>
          </w:tcPr>
          <w:p w14:paraId="17C78071" w14:textId="77777777" w:rsidR="001B328E" w:rsidRPr="0072723F" w:rsidRDefault="001B328E" w:rsidP="002460E1">
            <w:pPr>
              <w:pStyle w:val="TAC"/>
            </w:pPr>
            <w:r w:rsidRPr="0072723F">
              <w:t>1730</w:t>
            </w:r>
          </w:p>
        </w:tc>
        <w:tc>
          <w:tcPr>
            <w:tcW w:w="746" w:type="dxa"/>
            <w:shd w:val="clear" w:color="auto" w:fill="auto"/>
            <w:noWrap/>
            <w:vAlign w:val="center"/>
          </w:tcPr>
          <w:p w14:paraId="5B972034" w14:textId="77777777" w:rsidR="001B328E" w:rsidRPr="0072723F" w:rsidRDefault="001B328E" w:rsidP="002460E1">
            <w:pPr>
              <w:pStyle w:val="TAC"/>
            </w:pPr>
            <w:r w:rsidRPr="0072723F">
              <w:t>5</w:t>
            </w:r>
          </w:p>
        </w:tc>
        <w:tc>
          <w:tcPr>
            <w:tcW w:w="690" w:type="dxa"/>
            <w:shd w:val="clear" w:color="auto" w:fill="auto"/>
            <w:noWrap/>
            <w:vAlign w:val="center"/>
          </w:tcPr>
          <w:p w14:paraId="4FBB4AB9" w14:textId="77777777" w:rsidR="001B328E" w:rsidRPr="0072723F" w:rsidRDefault="001B328E" w:rsidP="002460E1">
            <w:pPr>
              <w:pStyle w:val="TAC"/>
            </w:pPr>
            <w:r w:rsidRPr="0072723F">
              <w:t>25</w:t>
            </w:r>
          </w:p>
        </w:tc>
        <w:tc>
          <w:tcPr>
            <w:tcW w:w="1258" w:type="dxa"/>
            <w:shd w:val="clear" w:color="auto" w:fill="auto"/>
            <w:noWrap/>
            <w:vAlign w:val="center"/>
          </w:tcPr>
          <w:p w14:paraId="5F2E8142" w14:textId="77777777" w:rsidR="001B328E" w:rsidRPr="0072723F" w:rsidRDefault="001B328E" w:rsidP="002460E1">
            <w:pPr>
              <w:pStyle w:val="TAC"/>
            </w:pPr>
            <w:r w:rsidRPr="0072723F">
              <w:t>1825</w:t>
            </w:r>
          </w:p>
        </w:tc>
        <w:tc>
          <w:tcPr>
            <w:tcW w:w="667" w:type="dxa"/>
            <w:shd w:val="clear" w:color="auto" w:fill="auto"/>
            <w:vAlign w:val="center"/>
          </w:tcPr>
          <w:p w14:paraId="1621A9F4" w14:textId="77777777" w:rsidR="001B328E" w:rsidRPr="0072723F" w:rsidRDefault="001B328E" w:rsidP="002460E1">
            <w:pPr>
              <w:pStyle w:val="TAC"/>
            </w:pPr>
            <w:r w:rsidRPr="0072723F">
              <w:t>N/A</w:t>
            </w:r>
          </w:p>
        </w:tc>
        <w:tc>
          <w:tcPr>
            <w:tcW w:w="817" w:type="dxa"/>
            <w:shd w:val="clear" w:color="auto" w:fill="auto"/>
            <w:vAlign w:val="center"/>
          </w:tcPr>
          <w:p w14:paraId="2481BB7A" w14:textId="77777777" w:rsidR="001B328E" w:rsidRPr="0072723F" w:rsidRDefault="001B328E" w:rsidP="002460E1">
            <w:pPr>
              <w:pStyle w:val="TAC"/>
            </w:pPr>
          </w:p>
        </w:tc>
        <w:tc>
          <w:tcPr>
            <w:tcW w:w="1223" w:type="dxa"/>
            <w:gridSpan w:val="2"/>
            <w:shd w:val="clear" w:color="auto" w:fill="auto"/>
            <w:vAlign w:val="center"/>
          </w:tcPr>
          <w:p w14:paraId="2001F5E3" w14:textId="77777777" w:rsidR="001B328E" w:rsidRPr="0072723F" w:rsidRDefault="001B328E" w:rsidP="002460E1">
            <w:pPr>
              <w:pStyle w:val="TAC"/>
            </w:pPr>
            <w:r w:rsidRPr="0072723F">
              <w:t>N/A</w:t>
            </w:r>
          </w:p>
        </w:tc>
      </w:tr>
      <w:tr w:rsidR="001B328E" w:rsidRPr="0072723F" w14:paraId="5A86E9F2" w14:textId="77777777" w:rsidTr="002460E1">
        <w:trPr>
          <w:trHeight w:val="54"/>
        </w:trPr>
        <w:tc>
          <w:tcPr>
            <w:tcW w:w="2241" w:type="dxa"/>
            <w:vMerge/>
            <w:shd w:val="clear" w:color="auto" w:fill="auto"/>
            <w:vAlign w:val="center"/>
          </w:tcPr>
          <w:p w14:paraId="4C97BADD" w14:textId="77777777" w:rsidR="001B328E" w:rsidRPr="00B94952" w:rsidRDefault="001B328E" w:rsidP="002460E1">
            <w:pPr>
              <w:pStyle w:val="TAC"/>
              <w:rPr>
                <w:rFonts w:eastAsia="Malgun Gothic"/>
              </w:rPr>
            </w:pPr>
          </w:p>
        </w:tc>
        <w:tc>
          <w:tcPr>
            <w:tcW w:w="1146" w:type="dxa"/>
            <w:shd w:val="clear" w:color="auto" w:fill="auto"/>
            <w:vAlign w:val="center"/>
          </w:tcPr>
          <w:p w14:paraId="73E88F97" w14:textId="77777777" w:rsidR="001B328E" w:rsidRPr="0072723F" w:rsidRDefault="001B328E" w:rsidP="002460E1">
            <w:pPr>
              <w:pStyle w:val="TAC"/>
            </w:pPr>
            <w:r w:rsidRPr="0072723F">
              <w:t>n7</w:t>
            </w:r>
          </w:p>
        </w:tc>
        <w:tc>
          <w:tcPr>
            <w:tcW w:w="1258" w:type="dxa"/>
            <w:shd w:val="clear" w:color="auto" w:fill="auto"/>
            <w:noWrap/>
            <w:vAlign w:val="center"/>
          </w:tcPr>
          <w:p w14:paraId="3BD995DB" w14:textId="77777777" w:rsidR="001B328E" w:rsidRPr="0072723F" w:rsidRDefault="001B328E" w:rsidP="002460E1">
            <w:pPr>
              <w:pStyle w:val="TAC"/>
            </w:pPr>
            <w:r w:rsidRPr="0072723F">
              <w:t>2560</w:t>
            </w:r>
          </w:p>
        </w:tc>
        <w:tc>
          <w:tcPr>
            <w:tcW w:w="746" w:type="dxa"/>
            <w:shd w:val="clear" w:color="auto" w:fill="auto"/>
            <w:noWrap/>
            <w:vAlign w:val="center"/>
          </w:tcPr>
          <w:p w14:paraId="2556D218" w14:textId="77777777" w:rsidR="001B328E" w:rsidRPr="0072723F" w:rsidRDefault="001B328E" w:rsidP="002460E1">
            <w:pPr>
              <w:pStyle w:val="TAC"/>
            </w:pPr>
            <w:r w:rsidRPr="0072723F">
              <w:t>5</w:t>
            </w:r>
          </w:p>
        </w:tc>
        <w:tc>
          <w:tcPr>
            <w:tcW w:w="690" w:type="dxa"/>
            <w:shd w:val="clear" w:color="auto" w:fill="auto"/>
            <w:noWrap/>
            <w:vAlign w:val="center"/>
          </w:tcPr>
          <w:p w14:paraId="0EC6ACE7" w14:textId="77777777" w:rsidR="001B328E" w:rsidRPr="0072723F" w:rsidRDefault="001B328E" w:rsidP="002460E1">
            <w:pPr>
              <w:pStyle w:val="TAC"/>
            </w:pPr>
            <w:r w:rsidRPr="0072723F">
              <w:t>25</w:t>
            </w:r>
          </w:p>
        </w:tc>
        <w:tc>
          <w:tcPr>
            <w:tcW w:w="1258" w:type="dxa"/>
            <w:shd w:val="clear" w:color="auto" w:fill="auto"/>
            <w:noWrap/>
            <w:vAlign w:val="center"/>
          </w:tcPr>
          <w:p w14:paraId="76E3C6A6" w14:textId="77777777" w:rsidR="001B328E" w:rsidRPr="0072723F" w:rsidRDefault="001B328E" w:rsidP="002460E1">
            <w:pPr>
              <w:pStyle w:val="TAC"/>
            </w:pPr>
            <w:r w:rsidRPr="0072723F">
              <w:t>2680</w:t>
            </w:r>
          </w:p>
        </w:tc>
        <w:tc>
          <w:tcPr>
            <w:tcW w:w="667" w:type="dxa"/>
            <w:shd w:val="clear" w:color="auto" w:fill="auto"/>
            <w:vAlign w:val="center"/>
          </w:tcPr>
          <w:p w14:paraId="1B48B901" w14:textId="77777777" w:rsidR="001B328E" w:rsidRPr="0072723F" w:rsidRDefault="001B328E" w:rsidP="002460E1">
            <w:pPr>
              <w:pStyle w:val="TAC"/>
            </w:pPr>
            <w:r w:rsidRPr="0072723F">
              <w:t>N/A</w:t>
            </w:r>
          </w:p>
        </w:tc>
        <w:tc>
          <w:tcPr>
            <w:tcW w:w="817" w:type="dxa"/>
            <w:shd w:val="clear" w:color="auto" w:fill="auto"/>
            <w:vAlign w:val="center"/>
          </w:tcPr>
          <w:p w14:paraId="4FEE2804" w14:textId="77777777" w:rsidR="001B328E" w:rsidRPr="0072723F" w:rsidRDefault="001B328E" w:rsidP="002460E1">
            <w:pPr>
              <w:pStyle w:val="TAC"/>
            </w:pPr>
          </w:p>
        </w:tc>
        <w:tc>
          <w:tcPr>
            <w:tcW w:w="1223" w:type="dxa"/>
            <w:gridSpan w:val="2"/>
            <w:shd w:val="clear" w:color="auto" w:fill="auto"/>
            <w:vAlign w:val="center"/>
          </w:tcPr>
          <w:p w14:paraId="7E81F452" w14:textId="77777777" w:rsidR="001B328E" w:rsidRPr="0072723F" w:rsidRDefault="001B328E" w:rsidP="002460E1">
            <w:pPr>
              <w:pStyle w:val="TAC"/>
            </w:pPr>
            <w:r w:rsidRPr="0072723F">
              <w:t>N/A</w:t>
            </w:r>
          </w:p>
        </w:tc>
      </w:tr>
      <w:tr w:rsidR="001B328E" w:rsidRPr="0072723F" w14:paraId="313E27D8" w14:textId="77777777" w:rsidTr="002460E1">
        <w:trPr>
          <w:trHeight w:val="54"/>
        </w:trPr>
        <w:tc>
          <w:tcPr>
            <w:tcW w:w="2241" w:type="dxa"/>
            <w:vMerge/>
            <w:shd w:val="clear" w:color="auto" w:fill="auto"/>
            <w:vAlign w:val="center"/>
          </w:tcPr>
          <w:p w14:paraId="04C9C202" w14:textId="77777777" w:rsidR="001B328E" w:rsidRPr="00B94952" w:rsidRDefault="001B328E" w:rsidP="002460E1">
            <w:pPr>
              <w:pStyle w:val="TAC"/>
              <w:rPr>
                <w:rFonts w:eastAsia="Malgun Gothic"/>
              </w:rPr>
            </w:pPr>
          </w:p>
        </w:tc>
        <w:tc>
          <w:tcPr>
            <w:tcW w:w="1146" w:type="dxa"/>
            <w:shd w:val="clear" w:color="auto" w:fill="auto"/>
            <w:vAlign w:val="center"/>
          </w:tcPr>
          <w:p w14:paraId="4B247914" w14:textId="77777777" w:rsidR="001B328E" w:rsidRPr="0072723F" w:rsidRDefault="001B328E" w:rsidP="002460E1">
            <w:pPr>
              <w:pStyle w:val="TAC"/>
            </w:pPr>
            <w:r w:rsidRPr="0072723F">
              <w:t>n78</w:t>
            </w:r>
          </w:p>
        </w:tc>
        <w:tc>
          <w:tcPr>
            <w:tcW w:w="1258" w:type="dxa"/>
            <w:shd w:val="clear" w:color="auto" w:fill="auto"/>
            <w:noWrap/>
            <w:vAlign w:val="center"/>
          </w:tcPr>
          <w:p w14:paraId="5145D080" w14:textId="77777777" w:rsidR="001B328E" w:rsidRPr="0072723F" w:rsidRDefault="001B328E" w:rsidP="002460E1">
            <w:pPr>
              <w:pStyle w:val="TAC"/>
            </w:pPr>
            <w:r w:rsidRPr="0072723F">
              <w:t>3390</w:t>
            </w:r>
          </w:p>
        </w:tc>
        <w:tc>
          <w:tcPr>
            <w:tcW w:w="746" w:type="dxa"/>
            <w:shd w:val="clear" w:color="auto" w:fill="auto"/>
            <w:noWrap/>
            <w:vAlign w:val="center"/>
          </w:tcPr>
          <w:p w14:paraId="7E5CAF57" w14:textId="77777777" w:rsidR="001B328E" w:rsidRPr="0072723F" w:rsidRDefault="001B328E" w:rsidP="002460E1">
            <w:pPr>
              <w:pStyle w:val="TAC"/>
            </w:pPr>
            <w:r w:rsidRPr="0072723F">
              <w:t>10</w:t>
            </w:r>
          </w:p>
        </w:tc>
        <w:tc>
          <w:tcPr>
            <w:tcW w:w="690" w:type="dxa"/>
            <w:shd w:val="clear" w:color="auto" w:fill="auto"/>
            <w:noWrap/>
            <w:vAlign w:val="center"/>
          </w:tcPr>
          <w:p w14:paraId="44BF8B93" w14:textId="77777777" w:rsidR="001B328E" w:rsidRPr="0072723F" w:rsidRDefault="001B328E" w:rsidP="002460E1">
            <w:pPr>
              <w:pStyle w:val="TAC"/>
            </w:pPr>
            <w:r w:rsidRPr="0072723F">
              <w:t>52</w:t>
            </w:r>
          </w:p>
        </w:tc>
        <w:tc>
          <w:tcPr>
            <w:tcW w:w="1258" w:type="dxa"/>
            <w:shd w:val="clear" w:color="auto" w:fill="auto"/>
            <w:noWrap/>
            <w:vAlign w:val="center"/>
          </w:tcPr>
          <w:p w14:paraId="035A60B2" w14:textId="77777777" w:rsidR="001B328E" w:rsidRPr="0072723F" w:rsidRDefault="001B328E" w:rsidP="002460E1">
            <w:pPr>
              <w:pStyle w:val="TAC"/>
            </w:pPr>
            <w:r w:rsidRPr="0072723F">
              <w:t>3390</w:t>
            </w:r>
          </w:p>
        </w:tc>
        <w:tc>
          <w:tcPr>
            <w:tcW w:w="667" w:type="dxa"/>
            <w:shd w:val="clear" w:color="auto" w:fill="auto"/>
            <w:vAlign w:val="center"/>
          </w:tcPr>
          <w:p w14:paraId="3D3C3B6B" w14:textId="77777777" w:rsidR="001B328E" w:rsidRPr="0072723F" w:rsidRDefault="001B328E" w:rsidP="002460E1">
            <w:pPr>
              <w:pStyle w:val="TAC"/>
            </w:pPr>
            <w:r w:rsidRPr="0072723F">
              <w:t>16.1</w:t>
            </w:r>
          </w:p>
        </w:tc>
        <w:tc>
          <w:tcPr>
            <w:tcW w:w="817" w:type="dxa"/>
            <w:shd w:val="clear" w:color="auto" w:fill="auto"/>
            <w:vAlign w:val="center"/>
          </w:tcPr>
          <w:p w14:paraId="4AC05EE6" w14:textId="77777777" w:rsidR="001B328E" w:rsidRPr="0072723F" w:rsidRDefault="001B328E" w:rsidP="002460E1">
            <w:pPr>
              <w:pStyle w:val="TAC"/>
            </w:pPr>
          </w:p>
        </w:tc>
        <w:tc>
          <w:tcPr>
            <w:tcW w:w="1223" w:type="dxa"/>
            <w:gridSpan w:val="2"/>
            <w:shd w:val="clear" w:color="auto" w:fill="auto"/>
            <w:vAlign w:val="center"/>
          </w:tcPr>
          <w:p w14:paraId="51056E07" w14:textId="77777777" w:rsidR="001B328E" w:rsidRPr="0072723F" w:rsidRDefault="001B328E" w:rsidP="002460E1">
            <w:pPr>
              <w:pStyle w:val="TAC"/>
            </w:pPr>
            <w:r w:rsidRPr="0072723F">
              <w:t>IMD3</w:t>
            </w:r>
          </w:p>
          <w:p w14:paraId="585ADF87" w14:textId="77777777" w:rsidR="001B328E" w:rsidRPr="0072723F" w:rsidRDefault="001B328E" w:rsidP="002460E1">
            <w:pPr>
              <w:pStyle w:val="TAC"/>
            </w:pPr>
            <w:r w:rsidRPr="0072723F">
              <w:t>|2*fn7-fB3|</w:t>
            </w:r>
          </w:p>
        </w:tc>
      </w:tr>
      <w:tr w:rsidR="001B328E" w:rsidRPr="0072723F" w14:paraId="60508235" w14:textId="77777777" w:rsidTr="002460E1">
        <w:trPr>
          <w:trHeight w:val="54"/>
        </w:trPr>
        <w:tc>
          <w:tcPr>
            <w:tcW w:w="2241" w:type="dxa"/>
            <w:vMerge w:val="restart"/>
            <w:shd w:val="clear" w:color="auto" w:fill="auto"/>
            <w:vAlign w:val="center"/>
          </w:tcPr>
          <w:p w14:paraId="388B4F3A" w14:textId="77777777" w:rsidR="001B328E" w:rsidRPr="00B94952" w:rsidRDefault="001B328E" w:rsidP="002460E1">
            <w:pPr>
              <w:pStyle w:val="TAC"/>
              <w:rPr>
                <w:rFonts w:eastAsia="Malgun Gothic"/>
              </w:rPr>
            </w:pPr>
            <w:r w:rsidRPr="00B94952">
              <w:rPr>
                <w:rFonts w:eastAsia="Malgun Gothic"/>
                <w:szCs w:val="18"/>
              </w:rPr>
              <w:t>DC_3A-8A_n78A</w:t>
            </w:r>
          </w:p>
        </w:tc>
        <w:tc>
          <w:tcPr>
            <w:tcW w:w="1146" w:type="dxa"/>
            <w:shd w:val="clear" w:color="auto" w:fill="auto"/>
            <w:vAlign w:val="center"/>
          </w:tcPr>
          <w:p w14:paraId="536B4208" w14:textId="77777777" w:rsidR="001B328E" w:rsidRPr="0072723F" w:rsidRDefault="001B328E" w:rsidP="002460E1">
            <w:pPr>
              <w:pStyle w:val="TAC"/>
            </w:pPr>
            <w:r w:rsidRPr="00B94952">
              <w:rPr>
                <w:rFonts w:eastAsia="Malgun Gothic"/>
              </w:rPr>
              <w:t>8</w:t>
            </w:r>
          </w:p>
        </w:tc>
        <w:tc>
          <w:tcPr>
            <w:tcW w:w="1258" w:type="dxa"/>
            <w:shd w:val="clear" w:color="auto" w:fill="auto"/>
            <w:noWrap/>
            <w:vAlign w:val="center"/>
          </w:tcPr>
          <w:p w14:paraId="54D0FE34" w14:textId="77777777" w:rsidR="001B328E" w:rsidRPr="0072723F" w:rsidRDefault="001B328E" w:rsidP="002460E1">
            <w:pPr>
              <w:pStyle w:val="TAC"/>
            </w:pPr>
            <w:r w:rsidRPr="00B94952">
              <w:rPr>
                <w:rFonts w:eastAsia="Malgun Gothic"/>
                <w:kern w:val="2"/>
                <w:szCs w:val="24"/>
              </w:rPr>
              <w:t>910</w:t>
            </w:r>
          </w:p>
        </w:tc>
        <w:tc>
          <w:tcPr>
            <w:tcW w:w="746" w:type="dxa"/>
            <w:shd w:val="clear" w:color="auto" w:fill="auto"/>
            <w:noWrap/>
            <w:vAlign w:val="center"/>
          </w:tcPr>
          <w:p w14:paraId="70B4EDCD" w14:textId="77777777" w:rsidR="001B328E" w:rsidRPr="0072723F" w:rsidRDefault="001B328E" w:rsidP="002460E1">
            <w:pPr>
              <w:pStyle w:val="TAC"/>
            </w:pPr>
            <w:r w:rsidRPr="00B94952">
              <w:rPr>
                <w:rFonts w:eastAsia="Malgun Gothic"/>
                <w:kern w:val="2"/>
                <w:szCs w:val="24"/>
              </w:rPr>
              <w:t>5</w:t>
            </w:r>
          </w:p>
        </w:tc>
        <w:tc>
          <w:tcPr>
            <w:tcW w:w="690" w:type="dxa"/>
            <w:shd w:val="clear" w:color="auto" w:fill="auto"/>
            <w:noWrap/>
            <w:vAlign w:val="center"/>
          </w:tcPr>
          <w:p w14:paraId="6813B44D" w14:textId="77777777" w:rsidR="001B328E" w:rsidRPr="0072723F" w:rsidRDefault="001B328E" w:rsidP="002460E1">
            <w:pPr>
              <w:pStyle w:val="TAC"/>
            </w:pPr>
            <w:r w:rsidRPr="00B94952">
              <w:rPr>
                <w:rFonts w:eastAsia="Malgun Gothic"/>
                <w:kern w:val="2"/>
                <w:szCs w:val="24"/>
              </w:rPr>
              <w:t>25</w:t>
            </w:r>
          </w:p>
        </w:tc>
        <w:tc>
          <w:tcPr>
            <w:tcW w:w="1258" w:type="dxa"/>
            <w:shd w:val="clear" w:color="auto" w:fill="auto"/>
            <w:noWrap/>
            <w:vAlign w:val="center"/>
          </w:tcPr>
          <w:p w14:paraId="56F8DE4A" w14:textId="77777777" w:rsidR="001B328E" w:rsidRPr="0072723F" w:rsidRDefault="001B328E" w:rsidP="002460E1">
            <w:pPr>
              <w:pStyle w:val="TAC"/>
            </w:pPr>
            <w:r w:rsidRPr="00B94952">
              <w:rPr>
                <w:rFonts w:eastAsia="Malgun Gothic"/>
                <w:kern w:val="2"/>
                <w:szCs w:val="24"/>
              </w:rPr>
              <w:t>955</w:t>
            </w:r>
          </w:p>
        </w:tc>
        <w:tc>
          <w:tcPr>
            <w:tcW w:w="667" w:type="dxa"/>
            <w:shd w:val="clear" w:color="auto" w:fill="auto"/>
            <w:vAlign w:val="center"/>
          </w:tcPr>
          <w:p w14:paraId="2474A170" w14:textId="77777777" w:rsidR="001B328E" w:rsidRPr="0072723F" w:rsidRDefault="001B328E" w:rsidP="002460E1">
            <w:pPr>
              <w:pStyle w:val="TAC"/>
            </w:pPr>
            <w:r w:rsidRPr="00B94952">
              <w:rPr>
                <w:rFonts w:eastAsia="Malgun Gothic"/>
                <w:kern w:val="2"/>
                <w:szCs w:val="24"/>
              </w:rPr>
              <w:t>N/A</w:t>
            </w:r>
          </w:p>
        </w:tc>
        <w:tc>
          <w:tcPr>
            <w:tcW w:w="817" w:type="dxa"/>
            <w:shd w:val="clear" w:color="auto" w:fill="auto"/>
            <w:vAlign w:val="center"/>
          </w:tcPr>
          <w:p w14:paraId="29621663" w14:textId="77777777" w:rsidR="001B328E" w:rsidRPr="0072723F" w:rsidRDefault="001B328E" w:rsidP="002460E1">
            <w:pPr>
              <w:pStyle w:val="TAC"/>
            </w:pPr>
          </w:p>
        </w:tc>
        <w:tc>
          <w:tcPr>
            <w:tcW w:w="1223" w:type="dxa"/>
            <w:gridSpan w:val="2"/>
            <w:shd w:val="clear" w:color="auto" w:fill="auto"/>
            <w:vAlign w:val="center"/>
          </w:tcPr>
          <w:p w14:paraId="33019F7E" w14:textId="77777777" w:rsidR="001B328E" w:rsidRPr="0072723F" w:rsidRDefault="001B328E" w:rsidP="002460E1">
            <w:pPr>
              <w:pStyle w:val="TAC"/>
            </w:pPr>
            <w:r w:rsidRPr="00B94952">
              <w:rPr>
                <w:rFonts w:eastAsia="Malgun Gothic"/>
                <w:kern w:val="2"/>
                <w:szCs w:val="24"/>
              </w:rPr>
              <w:t>N/A</w:t>
            </w:r>
          </w:p>
        </w:tc>
      </w:tr>
      <w:tr w:rsidR="001B328E" w:rsidRPr="0072723F" w14:paraId="3E5B9D53" w14:textId="77777777" w:rsidTr="002460E1">
        <w:trPr>
          <w:trHeight w:val="54"/>
        </w:trPr>
        <w:tc>
          <w:tcPr>
            <w:tcW w:w="2241" w:type="dxa"/>
            <w:vMerge/>
            <w:shd w:val="clear" w:color="auto" w:fill="auto"/>
            <w:vAlign w:val="center"/>
          </w:tcPr>
          <w:p w14:paraId="0BA01881" w14:textId="77777777" w:rsidR="001B328E" w:rsidRPr="00B94952" w:rsidRDefault="001B328E" w:rsidP="002460E1">
            <w:pPr>
              <w:pStyle w:val="TAC"/>
              <w:rPr>
                <w:rFonts w:eastAsia="Malgun Gothic"/>
              </w:rPr>
            </w:pPr>
          </w:p>
        </w:tc>
        <w:tc>
          <w:tcPr>
            <w:tcW w:w="1146" w:type="dxa"/>
            <w:shd w:val="clear" w:color="auto" w:fill="auto"/>
            <w:vAlign w:val="center"/>
          </w:tcPr>
          <w:p w14:paraId="17D8B9E6"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70606666" w14:textId="77777777" w:rsidR="001B328E" w:rsidRPr="0072723F" w:rsidRDefault="001B328E" w:rsidP="002460E1">
            <w:pPr>
              <w:pStyle w:val="TAC"/>
            </w:pPr>
            <w:r w:rsidRPr="00B94952">
              <w:rPr>
                <w:rFonts w:eastAsia="Malgun Gothic"/>
                <w:kern w:val="2"/>
                <w:szCs w:val="24"/>
              </w:rPr>
              <w:t>3640</w:t>
            </w:r>
          </w:p>
        </w:tc>
        <w:tc>
          <w:tcPr>
            <w:tcW w:w="746" w:type="dxa"/>
            <w:shd w:val="clear" w:color="auto" w:fill="auto"/>
            <w:noWrap/>
            <w:vAlign w:val="center"/>
          </w:tcPr>
          <w:p w14:paraId="3D453996" w14:textId="77777777" w:rsidR="001B328E" w:rsidRPr="0072723F" w:rsidRDefault="001B328E" w:rsidP="002460E1">
            <w:pPr>
              <w:pStyle w:val="TAC"/>
            </w:pPr>
            <w:r w:rsidRPr="00B94952">
              <w:rPr>
                <w:rFonts w:eastAsia="Malgun Gothic"/>
                <w:kern w:val="2"/>
                <w:szCs w:val="24"/>
              </w:rPr>
              <w:t>10</w:t>
            </w:r>
          </w:p>
        </w:tc>
        <w:tc>
          <w:tcPr>
            <w:tcW w:w="690" w:type="dxa"/>
            <w:shd w:val="clear" w:color="auto" w:fill="auto"/>
            <w:noWrap/>
            <w:vAlign w:val="center"/>
          </w:tcPr>
          <w:p w14:paraId="23BF03F0" w14:textId="77777777" w:rsidR="001B328E" w:rsidRPr="0072723F" w:rsidRDefault="001B328E" w:rsidP="002460E1">
            <w:pPr>
              <w:pStyle w:val="TAC"/>
            </w:pPr>
            <w:r w:rsidRPr="00B94952">
              <w:rPr>
                <w:rFonts w:eastAsia="Malgun Gothic"/>
                <w:kern w:val="2"/>
                <w:szCs w:val="24"/>
              </w:rPr>
              <w:t>50</w:t>
            </w:r>
          </w:p>
        </w:tc>
        <w:tc>
          <w:tcPr>
            <w:tcW w:w="1258" w:type="dxa"/>
            <w:shd w:val="clear" w:color="auto" w:fill="auto"/>
            <w:noWrap/>
            <w:vAlign w:val="center"/>
          </w:tcPr>
          <w:p w14:paraId="7206DCDC" w14:textId="77777777" w:rsidR="001B328E" w:rsidRPr="0072723F" w:rsidRDefault="001B328E" w:rsidP="002460E1">
            <w:pPr>
              <w:pStyle w:val="TAC"/>
            </w:pPr>
            <w:r w:rsidRPr="00B94952">
              <w:rPr>
                <w:rFonts w:eastAsia="Malgun Gothic"/>
                <w:kern w:val="2"/>
                <w:szCs w:val="24"/>
              </w:rPr>
              <w:t>3640</w:t>
            </w:r>
          </w:p>
        </w:tc>
        <w:tc>
          <w:tcPr>
            <w:tcW w:w="667" w:type="dxa"/>
            <w:shd w:val="clear" w:color="auto" w:fill="auto"/>
            <w:vAlign w:val="center"/>
          </w:tcPr>
          <w:p w14:paraId="0C53D97D" w14:textId="77777777" w:rsidR="001B328E" w:rsidRPr="0072723F" w:rsidRDefault="001B328E" w:rsidP="002460E1">
            <w:pPr>
              <w:pStyle w:val="TAC"/>
            </w:pPr>
            <w:r w:rsidRPr="00B94952">
              <w:rPr>
                <w:rFonts w:eastAsia="Malgun Gothic"/>
                <w:kern w:val="2"/>
                <w:szCs w:val="24"/>
              </w:rPr>
              <w:t>N/A</w:t>
            </w:r>
          </w:p>
        </w:tc>
        <w:tc>
          <w:tcPr>
            <w:tcW w:w="817" w:type="dxa"/>
            <w:shd w:val="clear" w:color="auto" w:fill="auto"/>
            <w:vAlign w:val="center"/>
          </w:tcPr>
          <w:p w14:paraId="07CB43BD" w14:textId="77777777" w:rsidR="001B328E" w:rsidRPr="0072723F" w:rsidRDefault="001B328E" w:rsidP="002460E1">
            <w:pPr>
              <w:pStyle w:val="TAC"/>
            </w:pPr>
          </w:p>
        </w:tc>
        <w:tc>
          <w:tcPr>
            <w:tcW w:w="1223" w:type="dxa"/>
            <w:gridSpan w:val="2"/>
            <w:shd w:val="clear" w:color="auto" w:fill="auto"/>
            <w:vAlign w:val="center"/>
          </w:tcPr>
          <w:p w14:paraId="1BF26D66" w14:textId="77777777" w:rsidR="001B328E" w:rsidRPr="0072723F" w:rsidRDefault="001B328E" w:rsidP="002460E1">
            <w:pPr>
              <w:pStyle w:val="TAC"/>
            </w:pPr>
            <w:r w:rsidRPr="00B94952">
              <w:rPr>
                <w:rFonts w:eastAsia="Malgun Gothic"/>
                <w:kern w:val="2"/>
                <w:szCs w:val="24"/>
              </w:rPr>
              <w:t>N/A</w:t>
            </w:r>
          </w:p>
        </w:tc>
      </w:tr>
      <w:tr w:rsidR="001B328E" w:rsidRPr="0072723F" w14:paraId="500C3075" w14:textId="77777777" w:rsidTr="002460E1">
        <w:trPr>
          <w:trHeight w:val="54"/>
        </w:trPr>
        <w:tc>
          <w:tcPr>
            <w:tcW w:w="2241" w:type="dxa"/>
            <w:vMerge/>
            <w:shd w:val="clear" w:color="auto" w:fill="auto"/>
            <w:vAlign w:val="center"/>
          </w:tcPr>
          <w:p w14:paraId="5BAF46A0" w14:textId="77777777" w:rsidR="001B328E" w:rsidRPr="00B94952" w:rsidRDefault="001B328E" w:rsidP="002460E1">
            <w:pPr>
              <w:pStyle w:val="TAC"/>
              <w:rPr>
                <w:rFonts w:eastAsia="Malgun Gothic"/>
              </w:rPr>
            </w:pPr>
          </w:p>
        </w:tc>
        <w:tc>
          <w:tcPr>
            <w:tcW w:w="1146" w:type="dxa"/>
            <w:shd w:val="clear" w:color="auto" w:fill="auto"/>
            <w:vAlign w:val="center"/>
          </w:tcPr>
          <w:p w14:paraId="6E356148" w14:textId="77777777" w:rsidR="001B328E" w:rsidRPr="0072723F" w:rsidRDefault="001B328E" w:rsidP="002460E1">
            <w:pPr>
              <w:pStyle w:val="TAC"/>
            </w:pPr>
            <w:r w:rsidRPr="00B94952">
              <w:rPr>
                <w:rFonts w:eastAsia="Malgun Gothic"/>
              </w:rPr>
              <w:t>3</w:t>
            </w:r>
          </w:p>
        </w:tc>
        <w:tc>
          <w:tcPr>
            <w:tcW w:w="1258" w:type="dxa"/>
            <w:shd w:val="clear" w:color="auto" w:fill="auto"/>
            <w:noWrap/>
            <w:vAlign w:val="center"/>
          </w:tcPr>
          <w:p w14:paraId="10E1FC59" w14:textId="77777777" w:rsidR="001B328E" w:rsidRPr="0072723F" w:rsidRDefault="001B328E" w:rsidP="002460E1">
            <w:pPr>
              <w:pStyle w:val="TAC"/>
            </w:pPr>
            <w:r w:rsidRPr="00B94952">
              <w:rPr>
                <w:rFonts w:eastAsia="Malgun Gothic"/>
                <w:kern w:val="2"/>
                <w:szCs w:val="24"/>
              </w:rPr>
              <w:t>1725</w:t>
            </w:r>
          </w:p>
        </w:tc>
        <w:tc>
          <w:tcPr>
            <w:tcW w:w="746" w:type="dxa"/>
            <w:shd w:val="clear" w:color="auto" w:fill="auto"/>
            <w:noWrap/>
            <w:vAlign w:val="center"/>
          </w:tcPr>
          <w:p w14:paraId="489A991B" w14:textId="77777777" w:rsidR="001B328E" w:rsidRPr="0072723F" w:rsidRDefault="001B328E" w:rsidP="002460E1">
            <w:pPr>
              <w:pStyle w:val="TAC"/>
            </w:pPr>
            <w:r w:rsidRPr="00B94952">
              <w:rPr>
                <w:rFonts w:eastAsia="Malgun Gothic"/>
                <w:kern w:val="2"/>
                <w:szCs w:val="24"/>
              </w:rPr>
              <w:t>5</w:t>
            </w:r>
          </w:p>
        </w:tc>
        <w:tc>
          <w:tcPr>
            <w:tcW w:w="690" w:type="dxa"/>
            <w:shd w:val="clear" w:color="auto" w:fill="auto"/>
            <w:noWrap/>
            <w:vAlign w:val="center"/>
          </w:tcPr>
          <w:p w14:paraId="6DF0722E" w14:textId="77777777" w:rsidR="001B328E" w:rsidRPr="0072723F" w:rsidRDefault="001B328E" w:rsidP="002460E1">
            <w:pPr>
              <w:pStyle w:val="TAC"/>
            </w:pPr>
            <w:r w:rsidRPr="00B94952">
              <w:rPr>
                <w:rFonts w:eastAsia="Malgun Gothic"/>
                <w:kern w:val="2"/>
                <w:szCs w:val="24"/>
              </w:rPr>
              <w:t>25</w:t>
            </w:r>
          </w:p>
        </w:tc>
        <w:tc>
          <w:tcPr>
            <w:tcW w:w="1258" w:type="dxa"/>
            <w:shd w:val="clear" w:color="auto" w:fill="auto"/>
            <w:noWrap/>
            <w:vAlign w:val="center"/>
          </w:tcPr>
          <w:p w14:paraId="3C593297" w14:textId="77777777" w:rsidR="001B328E" w:rsidRPr="0072723F" w:rsidRDefault="001B328E" w:rsidP="002460E1">
            <w:pPr>
              <w:pStyle w:val="TAC"/>
            </w:pPr>
            <w:r w:rsidRPr="00B94952">
              <w:rPr>
                <w:rFonts w:eastAsia="Malgun Gothic"/>
                <w:kern w:val="2"/>
                <w:szCs w:val="24"/>
              </w:rPr>
              <w:t>1820</w:t>
            </w:r>
          </w:p>
        </w:tc>
        <w:tc>
          <w:tcPr>
            <w:tcW w:w="667" w:type="dxa"/>
            <w:shd w:val="clear" w:color="auto" w:fill="auto"/>
            <w:vAlign w:val="center"/>
          </w:tcPr>
          <w:p w14:paraId="44F6A9A4" w14:textId="77777777" w:rsidR="001B328E" w:rsidRPr="0072723F" w:rsidRDefault="001B328E" w:rsidP="002460E1">
            <w:pPr>
              <w:pStyle w:val="TAC"/>
            </w:pPr>
            <w:r w:rsidRPr="00B94952">
              <w:rPr>
                <w:rFonts w:eastAsia="Malgun Gothic"/>
                <w:kern w:val="2"/>
                <w:szCs w:val="24"/>
              </w:rPr>
              <w:t>16.5</w:t>
            </w:r>
          </w:p>
        </w:tc>
        <w:tc>
          <w:tcPr>
            <w:tcW w:w="817" w:type="dxa"/>
            <w:shd w:val="clear" w:color="auto" w:fill="auto"/>
            <w:vAlign w:val="center"/>
          </w:tcPr>
          <w:p w14:paraId="45D6C9CD" w14:textId="77777777" w:rsidR="001B328E" w:rsidRPr="0072723F" w:rsidRDefault="001B328E" w:rsidP="002460E1">
            <w:pPr>
              <w:pStyle w:val="TAC"/>
            </w:pPr>
          </w:p>
        </w:tc>
        <w:tc>
          <w:tcPr>
            <w:tcW w:w="1223" w:type="dxa"/>
            <w:gridSpan w:val="2"/>
            <w:shd w:val="clear" w:color="auto" w:fill="auto"/>
            <w:vAlign w:val="center"/>
          </w:tcPr>
          <w:p w14:paraId="5C08936A" w14:textId="77777777" w:rsidR="001B328E" w:rsidRPr="0072723F" w:rsidRDefault="001B328E" w:rsidP="002460E1">
            <w:pPr>
              <w:pStyle w:val="TAC"/>
            </w:pPr>
            <w:r w:rsidRPr="00B94952">
              <w:rPr>
                <w:rFonts w:eastAsia="Malgun Gothic"/>
                <w:kern w:val="2"/>
                <w:szCs w:val="24"/>
              </w:rPr>
              <w:t>IMD3</w:t>
            </w:r>
          </w:p>
        </w:tc>
      </w:tr>
      <w:tr w:rsidR="001B328E" w:rsidRPr="0072723F" w14:paraId="3E697FC9" w14:textId="77777777" w:rsidTr="002460E1">
        <w:trPr>
          <w:gridAfter w:val="1"/>
          <w:wAfter w:w="17" w:type="dxa"/>
          <w:trHeight w:val="54"/>
        </w:trPr>
        <w:tc>
          <w:tcPr>
            <w:tcW w:w="2241" w:type="dxa"/>
            <w:vMerge w:val="restart"/>
            <w:shd w:val="clear" w:color="auto" w:fill="auto"/>
            <w:vAlign w:val="center"/>
          </w:tcPr>
          <w:p w14:paraId="7EABE85E" w14:textId="77777777" w:rsidR="001B328E" w:rsidRDefault="001B328E" w:rsidP="002460E1">
            <w:pPr>
              <w:pStyle w:val="TAC"/>
              <w:keepNext w:val="0"/>
              <w:rPr>
                <w:ins w:id="32" w:author="SCV519" w:date="2020-10-30T18:02:00Z"/>
                <w:rFonts w:eastAsia="Malgun Gothic"/>
                <w:szCs w:val="18"/>
                <w:lang w:eastAsia="ko-KR"/>
              </w:rPr>
            </w:pPr>
            <w:ins w:id="33" w:author="SCV519" w:date="2020-10-30T18:02: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23FE659F" w14:textId="77777777" w:rsidR="001B328E" w:rsidRPr="00B94952" w:rsidRDefault="001B328E" w:rsidP="002460E1">
            <w:pPr>
              <w:pStyle w:val="TAC"/>
              <w:rPr>
                <w:rFonts w:eastAsia="Malgun Gothic"/>
              </w:rPr>
            </w:pPr>
            <w:ins w:id="34" w:author="SCV519" w:date="2020-10-30T18:02:00Z">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vAlign w:val="center"/>
          </w:tcPr>
          <w:p w14:paraId="718D47D2" w14:textId="77777777" w:rsidR="001B328E" w:rsidRPr="00B94952" w:rsidRDefault="001B328E" w:rsidP="002460E1">
            <w:pPr>
              <w:pStyle w:val="TAC"/>
              <w:rPr>
                <w:rFonts w:eastAsia="Malgun Gothic"/>
              </w:rPr>
            </w:pPr>
            <w:ins w:id="35" w:author="SCV519" w:date="2020-10-30T18:02:00Z">
              <w:r w:rsidRPr="0072723F">
                <w:lastRenderedPageBreak/>
                <w:t>3</w:t>
              </w:r>
            </w:ins>
          </w:p>
        </w:tc>
        <w:tc>
          <w:tcPr>
            <w:tcW w:w="1258" w:type="dxa"/>
            <w:shd w:val="clear" w:color="auto" w:fill="auto"/>
            <w:noWrap/>
            <w:vAlign w:val="center"/>
          </w:tcPr>
          <w:p w14:paraId="540932EE" w14:textId="77777777" w:rsidR="001B328E" w:rsidRPr="00B94952" w:rsidRDefault="001B328E" w:rsidP="002460E1">
            <w:pPr>
              <w:pStyle w:val="TAC"/>
              <w:rPr>
                <w:rFonts w:eastAsia="Malgun Gothic"/>
                <w:kern w:val="2"/>
                <w:szCs w:val="24"/>
              </w:rPr>
            </w:pPr>
            <w:ins w:id="36" w:author="SCV519" w:date="2020-10-30T18:02:00Z">
              <w:r w:rsidRPr="0072723F">
                <w:rPr>
                  <w:rFonts w:cs="Arial"/>
                </w:rPr>
                <w:t>N/A</w:t>
              </w:r>
            </w:ins>
          </w:p>
        </w:tc>
        <w:tc>
          <w:tcPr>
            <w:tcW w:w="746" w:type="dxa"/>
            <w:shd w:val="clear" w:color="auto" w:fill="auto"/>
            <w:noWrap/>
            <w:vAlign w:val="center"/>
          </w:tcPr>
          <w:p w14:paraId="7FF3C72C" w14:textId="77777777" w:rsidR="001B328E" w:rsidRPr="00B94952" w:rsidRDefault="001B328E" w:rsidP="002460E1">
            <w:pPr>
              <w:pStyle w:val="TAC"/>
              <w:rPr>
                <w:rFonts w:eastAsia="Malgun Gothic"/>
                <w:kern w:val="2"/>
                <w:szCs w:val="24"/>
              </w:rPr>
            </w:pPr>
            <w:ins w:id="37" w:author="SCV519" w:date="2020-10-30T18:02:00Z">
              <w:r w:rsidRPr="0072723F">
                <w:rPr>
                  <w:rFonts w:cs="Arial"/>
                </w:rPr>
                <w:t>N/A</w:t>
              </w:r>
            </w:ins>
          </w:p>
        </w:tc>
        <w:tc>
          <w:tcPr>
            <w:tcW w:w="690" w:type="dxa"/>
            <w:shd w:val="clear" w:color="auto" w:fill="auto"/>
            <w:noWrap/>
            <w:vAlign w:val="center"/>
          </w:tcPr>
          <w:p w14:paraId="462CE6B5" w14:textId="77777777" w:rsidR="001B328E" w:rsidRPr="00B94952" w:rsidRDefault="001B328E" w:rsidP="002460E1">
            <w:pPr>
              <w:pStyle w:val="TAC"/>
              <w:rPr>
                <w:rFonts w:eastAsia="Malgun Gothic"/>
                <w:kern w:val="2"/>
                <w:szCs w:val="24"/>
              </w:rPr>
            </w:pPr>
            <w:ins w:id="38" w:author="SCV519" w:date="2020-10-30T18:02:00Z">
              <w:r w:rsidRPr="0072723F">
                <w:rPr>
                  <w:rFonts w:cs="Arial"/>
                </w:rPr>
                <w:t>N/A</w:t>
              </w:r>
            </w:ins>
          </w:p>
        </w:tc>
        <w:tc>
          <w:tcPr>
            <w:tcW w:w="1258" w:type="dxa"/>
            <w:shd w:val="clear" w:color="auto" w:fill="auto"/>
            <w:noWrap/>
            <w:vAlign w:val="center"/>
          </w:tcPr>
          <w:p w14:paraId="439B942E" w14:textId="77777777" w:rsidR="001B328E" w:rsidRPr="00B94952" w:rsidRDefault="001B328E" w:rsidP="002460E1">
            <w:pPr>
              <w:pStyle w:val="TAC"/>
              <w:rPr>
                <w:rFonts w:eastAsia="Malgun Gothic"/>
                <w:kern w:val="2"/>
                <w:szCs w:val="24"/>
              </w:rPr>
            </w:pPr>
            <w:ins w:id="39" w:author="SCV519" w:date="2020-10-30T18:02:00Z">
              <w:r w:rsidRPr="0072723F">
                <w:rPr>
                  <w:rFonts w:cs="Arial"/>
                </w:rPr>
                <w:t>N/A</w:t>
              </w:r>
            </w:ins>
          </w:p>
        </w:tc>
        <w:tc>
          <w:tcPr>
            <w:tcW w:w="667" w:type="dxa"/>
            <w:shd w:val="clear" w:color="auto" w:fill="auto"/>
            <w:vAlign w:val="center"/>
          </w:tcPr>
          <w:p w14:paraId="42908E2A" w14:textId="77777777" w:rsidR="001B328E" w:rsidRPr="00B94952" w:rsidRDefault="001B328E" w:rsidP="002460E1">
            <w:pPr>
              <w:pStyle w:val="TAC"/>
              <w:rPr>
                <w:rFonts w:eastAsia="Malgun Gothic"/>
                <w:kern w:val="2"/>
                <w:szCs w:val="24"/>
              </w:rPr>
            </w:pPr>
            <w:ins w:id="40" w:author="SCV519" w:date="2020-10-30T18:02:00Z">
              <w:r w:rsidRPr="0072723F">
                <w:rPr>
                  <w:lang w:eastAsia="ja-JP"/>
                </w:rPr>
                <w:t>N/A</w:t>
              </w:r>
            </w:ins>
          </w:p>
        </w:tc>
        <w:tc>
          <w:tcPr>
            <w:tcW w:w="817" w:type="dxa"/>
            <w:shd w:val="clear" w:color="auto" w:fill="auto"/>
            <w:vAlign w:val="center"/>
          </w:tcPr>
          <w:p w14:paraId="3EAAB8D9" w14:textId="77777777" w:rsidR="001B328E" w:rsidRPr="0072723F" w:rsidRDefault="001B328E" w:rsidP="002460E1">
            <w:pPr>
              <w:pStyle w:val="TAC"/>
            </w:pPr>
          </w:p>
        </w:tc>
        <w:tc>
          <w:tcPr>
            <w:tcW w:w="1206" w:type="dxa"/>
            <w:shd w:val="clear" w:color="auto" w:fill="auto"/>
            <w:vAlign w:val="center"/>
          </w:tcPr>
          <w:p w14:paraId="368243A2" w14:textId="77777777" w:rsidR="001B328E" w:rsidRPr="00B94952" w:rsidRDefault="001B328E" w:rsidP="002460E1">
            <w:pPr>
              <w:pStyle w:val="TAC"/>
              <w:rPr>
                <w:rFonts w:eastAsia="Malgun Gothic"/>
                <w:kern w:val="2"/>
                <w:szCs w:val="24"/>
              </w:rPr>
            </w:pPr>
            <w:ins w:id="41" w:author="SCV519" w:date="2020-10-30T18:02:00Z">
              <w:r w:rsidRPr="0072723F">
                <w:t>IMD3</w:t>
              </w:r>
            </w:ins>
          </w:p>
        </w:tc>
      </w:tr>
      <w:tr w:rsidR="001B328E" w:rsidRPr="0072723F" w14:paraId="7A685F2C" w14:textId="77777777" w:rsidTr="002460E1">
        <w:trPr>
          <w:gridAfter w:val="1"/>
          <w:wAfter w:w="17" w:type="dxa"/>
          <w:trHeight w:val="54"/>
        </w:trPr>
        <w:tc>
          <w:tcPr>
            <w:tcW w:w="2241" w:type="dxa"/>
            <w:vMerge/>
            <w:shd w:val="clear" w:color="auto" w:fill="auto"/>
            <w:vAlign w:val="center"/>
          </w:tcPr>
          <w:p w14:paraId="70580501" w14:textId="77777777" w:rsidR="001B328E" w:rsidRPr="00B94952" w:rsidRDefault="001B328E" w:rsidP="002460E1">
            <w:pPr>
              <w:pStyle w:val="TAC"/>
              <w:rPr>
                <w:rFonts w:eastAsia="Malgun Gothic"/>
              </w:rPr>
            </w:pPr>
          </w:p>
        </w:tc>
        <w:tc>
          <w:tcPr>
            <w:tcW w:w="1146" w:type="dxa"/>
            <w:shd w:val="clear" w:color="auto" w:fill="auto"/>
            <w:vAlign w:val="center"/>
          </w:tcPr>
          <w:p w14:paraId="7BC4E009" w14:textId="77777777" w:rsidR="001B328E" w:rsidRPr="00B94952" w:rsidRDefault="001B328E" w:rsidP="002460E1">
            <w:pPr>
              <w:pStyle w:val="TAC"/>
              <w:rPr>
                <w:rFonts w:eastAsia="Malgun Gothic"/>
              </w:rPr>
            </w:pPr>
            <w:ins w:id="42" w:author="SCV519" w:date="2020-10-30T18:02:00Z">
              <w:r w:rsidRPr="0072723F">
                <w:t>18</w:t>
              </w:r>
            </w:ins>
          </w:p>
        </w:tc>
        <w:tc>
          <w:tcPr>
            <w:tcW w:w="1258" w:type="dxa"/>
            <w:shd w:val="clear" w:color="auto" w:fill="auto"/>
            <w:noWrap/>
            <w:vAlign w:val="center"/>
          </w:tcPr>
          <w:p w14:paraId="4AD3B008" w14:textId="77777777" w:rsidR="001B328E" w:rsidRPr="00B94952" w:rsidRDefault="001B328E" w:rsidP="002460E1">
            <w:pPr>
              <w:pStyle w:val="TAC"/>
              <w:rPr>
                <w:rFonts w:eastAsia="Malgun Gothic"/>
                <w:kern w:val="2"/>
                <w:szCs w:val="24"/>
              </w:rPr>
            </w:pPr>
            <w:ins w:id="43" w:author="SCV519" w:date="2020-10-30T18:02:00Z">
              <w:r w:rsidRPr="0072723F">
                <w:rPr>
                  <w:rFonts w:cs="Arial"/>
                </w:rPr>
                <w:t>N/A</w:t>
              </w:r>
            </w:ins>
          </w:p>
        </w:tc>
        <w:tc>
          <w:tcPr>
            <w:tcW w:w="746" w:type="dxa"/>
            <w:shd w:val="clear" w:color="auto" w:fill="auto"/>
            <w:noWrap/>
            <w:vAlign w:val="center"/>
          </w:tcPr>
          <w:p w14:paraId="3614F900" w14:textId="77777777" w:rsidR="001B328E" w:rsidRPr="00B94952" w:rsidRDefault="001B328E" w:rsidP="002460E1">
            <w:pPr>
              <w:pStyle w:val="TAC"/>
              <w:rPr>
                <w:rFonts w:eastAsia="Malgun Gothic"/>
                <w:kern w:val="2"/>
                <w:szCs w:val="24"/>
              </w:rPr>
            </w:pPr>
            <w:ins w:id="44" w:author="SCV519" w:date="2020-10-30T18:02:00Z">
              <w:r w:rsidRPr="0072723F">
                <w:rPr>
                  <w:rFonts w:cs="Arial"/>
                </w:rPr>
                <w:t>N/A</w:t>
              </w:r>
            </w:ins>
          </w:p>
        </w:tc>
        <w:tc>
          <w:tcPr>
            <w:tcW w:w="690" w:type="dxa"/>
            <w:shd w:val="clear" w:color="auto" w:fill="auto"/>
            <w:noWrap/>
            <w:vAlign w:val="center"/>
          </w:tcPr>
          <w:p w14:paraId="5DA14386" w14:textId="77777777" w:rsidR="001B328E" w:rsidRPr="00B94952" w:rsidRDefault="001B328E" w:rsidP="002460E1">
            <w:pPr>
              <w:pStyle w:val="TAC"/>
              <w:rPr>
                <w:rFonts w:eastAsia="Malgun Gothic"/>
                <w:kern w:val="2"/>
                <w:szCs w:val="24"/>
              </w:rPr>
            </w:pPr>
            <w:ins w:id="45" w:author="SCV519" w:date="2020-10-30T18:02:00Z">
              <w:r w:rsidRPr="0072723F">
                <w:rPr>
                  <w:rFonts w:cs="Arial"/>
                </w:rPr>
                <w:t>N/A</w:t>
              </w:r>
            </w:ins>
          </w:p>
        </w:tc>
        <w:tc>
          <w:tcPr>
            <w:tcW w:w="1258" w:type="dxa"/>
            <w:shd w:val="clear" w:color="auto" w:fill="auto"/>
            <w:noWrap/>
            <w:vAlign w:val="center"/>
          </w:tcPr>
          <w:p w14:paraId="0EA8534F" w14:textId="77777777" w:rsidR="001B328E" w:rsidRPr="00B94952" w:rsidRDefault="001B328E" w:rsidP="002460E1">
            <w:pPr>
              <w:pStyle w:val="TAC"/>
              <w:rPr>
                <w:rFonts w:eastAsia="Malgun Gothic"/>
                <w:kern w:val="2"/>
                <w:szCs w:val="24"/>
              </w:rPr>
            </w:pPr>
            <w:ins w:id="46" w:author="SCV519" w:date="2020-10-30T18:02:00Z">
              <w:r w:rsidRPr="0072723F">
                <w:rPr>
                  <w:rFonts w:cs="Arial"/>
                </w:rPr>
                <w:t>N/A</w:t>
              </w:r>
            </w:ins>
          </w:p>
        </w:tc>
        <w:tc>
          <w:tcPr>
            <w:tcW w:w="667" w:type="dxa"/>
            <w:shd w:val="clear" w:color="auto" w:fill="auto"/>
            <w:vAlign w:val="center"/>
          </w:tcPr>
          <w:p w14:paraId="6A90B931" w14:textId="77777777" w:rsidR="001B328E" w:rsidRPr="00B94952" w:rsidRDefault="001B328E" w:rsidP="002460E1">
            <w:pPr>
              <w:pStyle w:val="TAC"/>
              <w:rPr>
                <w:rFonts w:eastAsia="Malgun Gothic"/>
                <w:kern w:val="2"/>
                <w:szCs w:val="24"/>
              </w:rPr>
            </w:pPr>
            <w:ins w:id="47" w:author="SCV519" w:date="2020-10-30T18:02:00Z">
              <w:r w:rsidRPr="0072723F">
                <w:rPr>
                  <w:lang w:eastAsia="ja-JP"/>
                </w:rPr>
                <w:t>N/A</w:t>
              </w:r>
            </w:ins>
          </w:p>
        </w:tc>
        <w:tc>
          <w:tcPr>
            <w:tcW w:w="817" w:type="dxa"/>
            <w:shd w:val="clear" w:color="auto" w:fill="auto"/>
            <w:vAlign w:val="center"/>
          </w:tcPr>
          <w:p w14:paraId="4D1D6F2E" w14:textId="77777777" w:rsidR="001B328E" w:rsidRPr="0072723F" w:rsidRDefault="001B328E" w:rsidP="002460E1">
            <w:pPr>
              <w:pStyle w:val="TAC"/>
            </w:pPr>
          </w:p>
        </w:tc>
        <w:tc>
          <w:tcPr>
            <w:tcW w:w="1206" w:type="dxa"/>
            <w:shd w:val="clear" w:color="auto" w:fill="auto"/>
            <w:vAlign w:val="center"/>
          </w:tcPr>
          <w:p w14:paraId="7D3F2481" w14:textId="77777777" w:rsidR="001B328E" w:rsidRPr="00B94952" w:rsidRDefault="001B328E" w:rsidP="002460E1">
            <w:pPr>
              <w:pStyle w:val="TAC"/>
              <w:rPr>
                <w:rFonts w:eastAsia="Malgun Gothic"/>
                <w:kern w:val="2"/>
                <w:szCs w:val="24"/>
              </w:rPr>
            </w:pPr>
            <w:ins w:id="48" w:author="SCV519" w:date="2020-10-30T18:02:00Z">
              <w:r w:rsidRPr="0072723F">
                <w:t>N/A</w:t>
              </w:r>
            </w:ins>
          </w:p>
        </w:tc>
      </w:tr>
      <w:tr w:rsidR="001B328E" w:rsidRPr="0072723F" w14:paraId="72B50011" w14:textId="77777777" w:rsidTr="002460E1">
        <w:trPr>
          <w:gridAfter w:val="1"/>
          <w:wAfter w:w="17" w:type="dxa"/>
          <w:trHeight w:val="54"/>
        </w:trPr>
        <w:tc>
          <w:tcPr>
            <w:tcW w:w="2241" w:type="dxa"/>
            <w:vMerge/>
            <w:shd w:val="clear" w:color="auto" w:fill="auto"/>
            <w:vAlign w:val="center"/>
          </w:tcPr>
          <w:p w14:paraId="111813FF" w14:textId="77777777" w:rsidR="001B328E" w:rsidRPr="00B94952" w:rsidRDefault="001B328E" w:rsidP="002460E1">
            <w:pPr>
              <w:pStyle w:val="TAC"/>
              <w:rPr>
                <w:rFonts w:eastAsia="Malgun Gothic"/>
              </w:rPr>
            </w:pPr>
          </w:p>
        </w:tc>
        <w:tc>
          <w:tcPr>
            <w:tcW w:w="1146" w:type="dxa"/>
            <w:shd w:val="clear" w:color="auto" w:fill="auto"/>
            <w:vAlign w:val="center"/>
          </w:tcPr>
          <w:p w14:paraId="63C3DE99" w14:textId="77777777" w:rsidR="001B328E" w:rsidRPr="00B94952" w:rsidRDefault="001B328E" w:rsidP="002460E1">
            <w:pPr>
              <w:pStyle w:val="TAC"/>
              <w:rPr>
                <w:rFonts w:eastAsia="Malgun Gothic"/>
              </w:rPr>
            </w:pPr>
            <w:ins w:id="49" w:author="SCV519" w:date="2020-10-30T18:02:00Z">
              <w:r w:rsidRPr="0072723F">
                <w:t>n77, n78</w:t>
              </w:r>
            </w:ins>
          </w:p>
        </w:tc>
        <w:tc>
          <w:tcPr>
            <w:tcW w:w="1258" w:type="dxa"/>
            <w:shd w:val="clear" w:color="auto" w:fill="auto"/>
            <w:noWrap/>
            <w:vAlign w:val="center"/>
          </w:tcPr>
          <w:p w14:paraId="6C3F7FED" w14:textId="77777777" w:rsidR="001B328E" w:rsidRPr="00B94952" w:rsidRDefault="001B328E" w:rsidP="002460E1">
            <w:pPr>
              <w:pStyle w:val="TAC"/>
              <w:rPr>
                <w:rFonts w:eastAsia="Malgun Gothic"/>
                <w:kern w:val="2"/>
                <w:szCs w:val="24"/>
              </w:rPr>
            </w:pPr>
            <w:ins w:id="50" w:author="SCV519" w:date="2020-10-30T18:02:00Z">
              <w:r w:rsidRPr="0072723F">
                <w:rPr>
                  <w:rFonts w:cs="Arial"/>
                </w:rPr>
                <w:t>N/A</w:t>
              </w:r>
            </w:ins>
          </w:p>
        </w:tc>
        <w:tc>
          <w:tcPr>
            <w:tcW w:w="746" w:type="dxa"/>
            <w:shd w:val="clear" w:color="auto" w:fill="auto"/>
            <w:noWrap/>
            <w:vAlign w:val="center"/>
          </w:tcPr>
          <w:p w14:paraId="5B1B99F6" w14:textId="77777777" w:rsidR="001B328E" w:rsidRPr="00B94952" w:rsidRDefault="001B328E" w:rsidP="002460E1">
            <w:pPr>
              <w:pStyle w:val="TAC"/>
              <w:rPr>
                <w:rFonts w:eastAsia="Malgun Gothic"/>
                <w:kern w:val="2"/>
                <w:szCs w:val="24"/>
              </w:rPr>
            </w:pPr>
            <w:ins w:id="51" w:author="SCV519" w:date="2020-10-30T18:02:00Z">
              <w:r w:rsidRPr="0072723F">
                <w:rPr>
                  <w:rFonts w:cs="Arial"/>
                </w:rPr>
                <w:t>N/A</w:t>
              </w:r>
            </w:ins>
          </w:p>
        </w:tc>
        <w:tc>
          <w:tcPr>
            <w:tcW w:w="690" w:type="dxa"/>
            <w:shd w:val="clear" w:color="auto" w:fill="auto"/>
            <w:noWrap/>
            <w:vAlign w:val="center"/>
          </w:tcPr>
          <w:p w14:paraId="4CEE5DBD" w14:textId="77777777" w:rsidR="001B328E" w:rsidRPr="00B94952" w:rsidRDefault="001B328E" w:rsidP="002460E1">
            <w:pPr>
              <w:pStyle w:val="TAC"/>
              <w:rPr>
                <w:rFonts w:eastAsia="Malgun Gothic"/>
                <w:kern w:val="2"/>
                <w:szCs w:val="24"/>
              </w:rPr>
            </w:pPr>
            <w:ins w:id="52" w:author="SCV519" w:date="2020-10-30T18:02:00Z">
              <w:r w:rsidRPr="0072723F">
                <w:rPr>
                  <w:rFonts w:cs="Arial"/>
                </w:rPr>
                <w:t>N/A</w:t>
              </w:r>
            </w:ins>
          </w:p>
        </w:tc>
        <w:tc>
          <w:tcPr>
            <w:tcW w:w="1258" w:type="dxa"/>
            <w:shd w:val="clear" w:color="auto" w:fill="auto"/>
            <w:noWrap/>
            <w:vAlign w:val="center"/>
          </w:tcPr>
          <w:p w14:paraId="6F8F00A9" w14:textId="77777777" w:rsidR="001B328E" w:rsidRPr="00B94952" w:rsidRDefault="001B328E" w:rsidP="002460E1">
            <w:pPr>
              <w:pStyle w:val="TAC"/>
              <w:rPr>
                <w:rFonts w:eastAsia="Malgun Gothic"/>
                <w:kern w:val="2"/>
                <w:szCs w:val="24"/>
              </w:rPr>
            </w:pPr>
            <w:ins w:id="53" w:author="SCV519" w:date="2020-10-30T18:02:00Z">
              <w:r w:rsidRPr="0072723F">
                <w:rPr>
                  <w:rFonts w:cs="Arial"/>
                </w:rPr>
                <w:t>N/A</w:t>
              </w:r>
            </w:ins>
          </w:p>
        </w:tc>
        <w:tc>
          <w:tcPr>
            <w:tcW w:w="667" w:type="dxa"/>
            <w:shd w:val="clear" w:color="auto" w:fill="auto"/>
            <w:vAlign w:val="center"/>
          </w:tcPr>
          <w:p w14:paraId="5C194DE7" w14:textId="77777777" w:rsidR="001B328E" w:rsidRPr="00B94952" w:rsidRDefault="001B328E" w:rsidP="002460E1">
            <w:pPr>
              <w:pStyle w:val="TAC"/>
              <w:rPr>
                <w:rFonts w:eastAsia="Malgun Gothic"/>
                <w:kern w:val="2"/>
                <w:szCs w:val="24"/>
              </w:rPr>
            </w:pPr>
            <w:ins w:id="54" w:author="SCV519" w:date="2020-10-30T18:02:00Z">
              <w:r w:rsidRPr="0072723F">
                <w:rPr>
                  <w:lang w:eastAsia="ja-JP"/>
                </w:rPr>
                <w:t>N/A</w:t>
              </w:r>
            </w:ins>
          </w:p>
        </w:tc>
        <w:tc>
          <w:tcPr>
            <w:tcW w:w="817" w:type="dxa"/>
            <w:shd w:val="clear" w:color="auto" w:fill="auto"/>
            <w:vAlign w:val="center"/>
          </w:tcPr>
          <w:p w14:paraId="51CE7028" w14:textId="77777777" w:rsidR="001B328E" w:rsidRPr="0072723F" w:rsidRDefault="001B328E" w:rsidP="002460E1">
            <w:pPr>
              <w:pStyle w:val="TAC"/>
            </w:pPr>
          </w:p>
        </w:tc>
        <w:tc>
          <w:tcPr>
            <w:tcW w:w="1206" w:type="dxa"/>
            <w:shd w:val="clear" w:color="auto" w:fill="auto"/>
            <w:vAlign w:val="center"/>
          </w:tcPr>
          <w:p w14:paraId="77B1952E" w14:textId="77777777" w:rsidR="001B328E" w:rsidRPr="00B94952" w:rsidRDefault="001B328E" w:rsidP="002460E1">
            <w:pPr>
              <w:pStyle w:val="TAC"/>
              <w:rPr>
                <w:rFonts w:eastAsia="Malgun Gothic"/>
                <w:kern w:val="2"/>
                <w:szCs w:val="24"/>
              </w:rPr>
            </w:pPr>
            <w:ins w:id="55" w:author="SCV519" w:date="2020-10-30T18:02:00Z">
              <w:r w:rsidRPr="0072723F">
                <w:t>N/A</w:t>
              </w:r>
            </w:ins>
          </w:p>
        </w:tc>
      </w:tr>
      <w:tr w:rsidR="001B328E" w:rsidRPr="0072723F" w14:paraId="5106497A" w14:textId="77777777" w:rsidTr="002460E1">
        <w:trPr>
          <w:gridAfter w:val="1"/>
          <w:wAfter w:w="17" w:type="dxa"/>
          <w:trHeight w:val="54"/>
        </w:trPr>
        <w:tc>
          <w:tcPr>
            <w:tcW w:w="2241" w:type="dxa"/>
            <w:vMerge w:val="restart"/>
            <w:shd w:val="clear" w:color="auto" w:fill="auto"/>
            <w:vAlign w:val="center"/>
          </w:tcPr>
          <w:p w14:paraId="24D07DD8" w14:textId="77777777" w:rsidR="001B328E" w:rsidRPr="00B94952" w:rsidRDefault="001B328E" w:rsidP="002460E1">
            <w:pPr>
              <w:pStyle w:val="TAC"/>
              <w:rPr>
                <w:rFonts w:eastAsia="Malgun Gothic"/>
              </w:rPr>
            </w:pPr>
            <w:r w:rsidRPr="00B94952">
              <w:rPr>
                <w:rFonts w:eastAsia="Malgun Gothic"/>
              </w:rPr>
              <w:t>DC_3A-19A_n79A</w:t>
            </w:r>
          </w:p>
        </w:tc>
        <w:tc>
          <w:tcPr>
            <w:tcW w:w="1146" w:type="dxa"/>
            <w:shd w:val="clear" w:color="auto" w:fill="auto"/>
          </w:tcPr>
          <w:p w14:paraId="6D789012" w14:textId="77777777" w:rsidR="001B328E" w:rsidRPr="00B94952" w:rsidRDefault="001B328E" w:rsidP="002460E1">
            <w:pPr>
              <w:pStyle w:val="TAC"/>
              <w:rPr>
                <w:rFonts w:eastAsia="Malgun Gothic"/>
              </w:rPr>
            </w:pPr>
            <w:r w:rsidRPr="0072723F">
              <w:t>3</w:t>
            </w:r>
          </w:p>
        </w:tc>
        <w:tc>
          <w:tcPr>
            <w:tcW w:w="1258" w:type="dxa"/>
            <w:shd w:val="clear" w:color="auto" w:fill="auto"/>
            <w:noWrap/>
          </w:tcPr>
          <w:p w14:paraId="453C031E" w14:textId="77777777" w:rsidR="001B328E" w:rsidRPr="00B94952" w:rsidRDefault="001B328E" w:rsidP="002460E1">
            <w:pPr>
              <w:pStyle w:val="TAC"/>
              <w:rPr>
                <w:rFonts w:eastAsia="Malgun Gothic"/>
              </w:rPr>
            </w:pPr>
            <w:r w:rsidRPr="0072723F">
              <w:t>1775</w:t>
            </w:r>
          </w:p>
        </w:tc>
        <w:tc>
          <w:tcPr>
            <w:tcW w:w="746" w:type="dxa"/>
            <w:shd w:val="clear" w:color="auto" w:fill="auto"/>
            <w:noWrap/>
          </w:tcPr>
          <w:p w14:paraId="2A50640D" w14:textId="77777777" w:rsidR="001B328E" w:rsidRPr="00B94952" w:rsidRDefault="001B328E" w:rsidP="002460E1">
            <w:pPr>
              <w:pStyle w:val="TAC"/>
              <w:rPr>
                <w:rFonts w:eastAsia="Malgun Gothic"/>
              </w:rPr>
            </w:pPr>
            <w:r w:rsidRPr="0072723F">
              <w:t>5</w:t>
            </w:r>
          </w:p>
        </w:tc>
        <w:tc>
          <w:tcPr>
            <w:tcW w:w="690" w:type="dxa"/>
            <w:shd w:val="clear" w:color="auto" w:fill="auto"/>
            <w:noWrap/>
          </w:tcPr>
          <w:p w14:paraId="691B0B81" w14:textId="77777777" w:rsidR="001B328E" w:rsidRPr="00B94952" w:rsidRDefault="001B328E" w:rsidP="002460E1">
            <w:pPr>
              <w:pStyle w:val="TAC"/>
              <w:rPr>
                <w:rFonts w:eastAsia="Malgun Gothic"/>
              </w:rPr>
            </w:pPr>
            <w:r w:rsidRPr="0072723F">
              <w:t>25</w:t>
            </w:r>
          </w:p>
        </w:tc>
        <w:tc>
          <w:tcPr>
            <w:tcW w:w="1258" w:type="dxa"/>
            <w:shd w:val="clear" w:color="auto" w:fill="auto"/>
            <w:noWrap/>
          </w:tcPr>
          <w:p w14:paraId="4D954A53" w14:textId="77777777" w:rsidR="001B328E" w:rsidRPr="00B94952" w:rsidRDefault="001B328E" w:rsidP="002460E1">
            <w:pPr>
              <w:pStyle w:val="TAC"/>
              <w:rPr>
                <w:rFonts w:eastAsia="Malgun Gothic"/>
              </w:rPr>
            </w:pPr>
            <w:r w:rsidRPr="0072723F">
              <w:t>1870</w:t>
            </w:r>
          </w:p>
        </w:tc>
        <w:tc>
          <w:tcPr>
            <w:tcW w:w="667" w:type="dxa"/>
            <w:shd w:val="clear" w:color="auto" w:fill="auto"/>
          </w:tcPr>
          <w:p w14:paraId="735132A8" w14:textId="77777777" w:rsidR="001B328E" w:rsidRPr="0072723F" w:rsidRDefault="001B328E" w:rsidP="002460E1">
            <w:pPr>
              <w:pStyle w:val="TAC"/>
            </w:pPr>
            <w:r w:rsidRPr="0072723F">
              <w:t>N/A</w:t>
            </w:r>
          </w:p>
        </w:tc>
        <w:tc>
          <w:tcPr>
            <w:tcW w:w="817" w:type="dxa"/>
            <w:shd w:val="clear" w:color="auto" w:fill="auto"/>
          </w:tcPr>
          <w:p w14:paraId="0D115570" w14:textId="77777777" w:rsidR="001B328E" w:rsidRPr="0072723F" w:rsidRDefault="001B328E" w:rsidP="002460E1">
            <w:pPr>
              <w:pStyle w:val="TAC"/>
            </w:pPr>
          </w:p>
        </w:tc>
        <w:tc>
          <w:tcPr>
            <w:tcW w:w="1206" w:type="dxa"/>
            <w:shd w:val="clear" w:color="auto" w:fill="auto"/>
          </w:tcPr>
          <w:p w14:paraId="6D076DA5" w14:textId="77777777" w:rsidR="001B328E" w:rsidRPr="0072723F" w:rsidRDefault="001B328E" w:rsidP="002460E1">
            <w:pPr>
              <w:pStyle w:val="TAC"/>
            </w:pPr>
            <w:r w:rsidRPr="0072723F">
              <w:t>N/A</w:t>
            </w:r>
          </w:p>
        </w:tc>
      </w:tr>
      <w:tr w:rsidR="001B328E" w:rsidRPr="0072723F" w14:paraId="0DB77464" w14:textId="77777777" w:rsidTr="002460E1">
        <w:trPr>
          <w:gridAfter w:val="1"/>
          <w:wAfter w:w="17" w:type="dxa"/>
          <w:trHeight w:val="54"/>
        </w:trPr>
        <w:tc>
          <w:tcPr>
            <w:tcW w:w="2241" w:type="dxa"/>
            <w:vMerge/>
            <w:shd w:val="clear" w:color="auto" w:fill="auto"/>
            <w:vAlign w:val="center"/>
          </w:tcPr>
          <w:p w14:paraId="793DB4F1" w14:textId="77777777" w:rsidR="001B328E" w:rsidRPr="00B94952" w:rsidRDefault="001B328E" w:rsidP="002460E1">
            <w:pPr>
              <w:pStyle w:val="TAC"/>
              <w:rPr>
                <w:rFonts w:eastAsia="Malgun Gothic"/>
              </w:rPr>
            </w:pPr>
          </w:p>
        </w:tc>
        <w:tc>
          <w:tcPr>
            <w:tcW w:w="1146" w:type="dxa"/>
            <w:shd w:val="clear" w:color="auto" w:fill="auto"/>
          </w:tcPr>
          <w:p w14:paraId="4F5389C5" w14:textId="77777777" w:rsidR="001B328E" w:rsidRPr="00B94952" w:rsidRDefault="001B328E" w:rsidP="002460E1">
            <w:pPr>
              <w:pStyle w:val="TAC"/>
              <w:rPr>
                <w:rFonts w:eastAsia="Malgun Gothic"/>
              </w:rPr>
            </w:pPr>
            <w:r w:rsidRPr="0072723F">
              <w:t>19</w:t>
            </w:r>
          </w:p>
        </w:tc>
        <w:tc>
          <w:tcPr>
            <w:tcW w:w="1258" w:type="dxa"/>
            <w:shd w:val="clear" w:color="auto" w:fill="auto"/>
            <w:noWrap/>
          </w:tcPr>
          <w:p w14:paraId="52D92D19" w14:textId="77777777" w:rsidR="001B328E" w:rsidRPr="00B94952" w:rsidRDefault="001B328E" w:rsidP="002460E1">
            <w:pPr>
              <w:pStyle w:val="TAC"/>
              <w:rPr>
                <w:rFonts w:eastAsia="Malgun Gothic"/>
              </w:rPr>
            </w:pPr>
            <w:r w:rsidRPr="0072723F">
              <w:t>840</w:t>
            </w:r>
          </w:p>
        </w:tc>
        <w:tc>
          <w:tcPr>
            <w:tcW w:w="746" w:type="dxa"/>
            <w:shd w:val="clear" w:color="auto" w:fill="auto"/>
            <w:noWrap/>
          </w:tcPr>
          <w:p w14:paraId="70A3EC73" w14:textId="77777777" w:rsidR="001B328E" w:rsidRPr="00B94952" w:rsidRDefault="001B328E" w:rsidP="002460E1">
            <w:pPr>
              <w:pStyle w:val="TAC"/>
              <w:rPr>
                <w:rFonts w:eastAsia="Malgun Gothic"/>
              </w:rPr>
            </w:pPr>
            <w:r w:rsidRPr="0072723F">
              <w:t>5</w:t>
            </w:r>
          </w:p>
        </w:tc>
        <w:tc>
          <w:tcPr>
            <w:tcW w:w="690" w:type="dxa"/>
            <w:shd w:val="clear" w:color="auto" w:fill="auto"/>
            <w:noWrap/>
          </w:tcPr>
          <w:p w14:paraId="5BB2E5D8" w14:textId="77777777" w:rsidR="001B328E" w:rsidRPr="00B94952" w:rsidRDefault="001B328E" w:rsidP="002460E1">
            <w:pPr>
              <w:pStyle w:val="TAC"/>
              <w:rPr>
                <w:rFonts w:eastAsia="Malgun Gothic"/>
              </w:rPr>
            </w:pPr>
            <w:r w:rsidRPr="0072723F">
              <w:t>25</w:t>
            </w:r>
          </w:p>
        </w:tc>
        <w:tc>
          <w:tcPr>
            <w:tcW w:w="1258" w:type="dxa"/>
            <w:shd w:val="clear" w:color="auto" w:fill="auto"/>
            <w:noWrap/>
          </w:tcPr>
          <w:p w14:paraId="79288939" w14:textId="77777777" w:rsidR="001B328E" w:rsidRPr="00B94952" w:rsidRDefault="001B328E" w:rsidP="002460E1">
            <w:pPr>
              <w:pStyle w:val="TAC"/>
              <w:rPr>
                <w:rFonts w:eastAsia="Malgun Gothic"/>
              </w:rPr>
            </w:pPr>
            <w:r w:rsidRPr="0072723F">
              <w:t>885</w:t>
            </w:r>
          </w:p>
        </w:tc>
        <w:tc>
          <w:tcPr>
            <w:tcW w:w="667" w:type="dxa"/>
            <w:shd w:val="clear" w:color="auto" w:fill="auto"/>
          </w:tcPr>
          <w:p w14:paraId="23255648" w14:textId="77777777" w:rsidR="001B328E" w:rsidRPr="0072723F" w:rsidRDefault="001B328E" w:rsidP="002460E1">
            <w:pPr>
              <w:pStyle w:val="TAC"/>
            </w:pPr>
            <w:r w:rsidRPr="0072723F">
              <w:t>[18.5]</w:t>
            </w:r>
          </w:p>
        </w:tc>
        <w:tc>
          <w:tcPr>
            <w:tcW w:w="817" w:type="dxa"/>
            <w:shd w:val="clear" w:color="auto" w:fill="auto"/>
          </w:tcPr>
          <w:p w14:paraId="6A6BC452" w14:textId="77777777" w:rsidR="001B328E" w:rsidRPr="0072723F" w:rsidRDefault="001B328E" w:rsidP="002460E1">
            <w:pPr>
              <w:pStyle w:val="TAC"/>
            </w:pPr>
          </w:p>
        </w:tc>
        <w:tc>
          <w:tcPr>
            <w:tcW w:w="1206" w:type="dxa"/>
            <w:shd w:val="clear" w:color="auto" w:fill="auto"/>
          </w:tcPr>
          <w:p w14:paraId="43577886" w14:textId="77777777" w:rsidR="001B328E" w:rsidRPr="0072723F" w:rsidRDefault="001B328E" w:rsidP="002460E1">
            <w:pPr>
              <w:pStyle w:val="TAC"/>
            </w:pPr>
            <w:r w:rsidRPr="0072723F">
              <w:t>IMD3</w:t>
            </w:r>
          </w:p>
        </w:tc>
      </w:tr>
      <w:tr w:rsidR="001B328E" w:rsidRPr="0072723F" w14:paraId="640EAD2D" w14:textId="77777777" w:rsidTr="002460E1">
        <w:trPr>
          <w:gridAfter w:val="1"/>
          <w:wAfter w:w="17" w:type="dxa"/>
          <w:trHeight w:val="54"/>
        </w:trPr>
        <w:tc>
          <w:tcPr>
            <w:tcW w:w="2241" w:type="dxa"/>
            <w:vMerge/>
            <w:shd w:val="clear" w:color="auto" w:fill="auto"/>
            <w:vAlign w:val="center"/>
          </w:tcPr>
          <w:p w14:paraId="51F8CD49" w14:textId="77777777" w:rsidR="001B328E" w:rsidRPr="00B94952" w:rsidRDefault="001B328E" w:rsidP="002460E1">
            <w:pPr>
              <w:pStyle w:val="TAC"/>
              <w:rPr>
                <w:rFonts w:eastAsia="Malgun Gothic"/>
              </w:rPr>
            </w:pPr>
          </w:p>
        </w:tc>
        <w:tc>
          <w:tcPr>
            <w:tcW w:w="1146" w:type="dxa"/>
            <w:shd w:val="clear" w:color="auto" w:fill="auto"/>
          </w:tcPr>
          <w:p w14:paraId="50E842C2" w14:textId="77777777" w:rsidR="001B328E" w:rsidRPr="00B94952" w:rsidRDefault="001B328E" w:rsidP="002460E1">
            <w:pPr>
              <w:pStyle w:val="TAC"/>
              <w:rPr>
                <w:rFonts w:eastAsia="Malgun Gothic"/>
              </w:rPr>
            </w:pPr>
            <w:r w:rsidRPr="0072723F">
              <w:t>n79</w:t>
            </w:r>
          </w:p>
        </w:tc>
        <w:tc>
          <w:tcPr>
            <w:tcW w:w="1258" w:type="dxa"/>
            <w:shd w:val="clear" w:color="auto" w:fill="auto"/>
            <w:noWrap/>
          </w:tcPr>
          <w:p w14:paraId="7955F320" w14:textId="77777777" w:rsidR="001B328E" w:rsidRPr="00B94952" w:rsidRDefault="001B328E" w:rsidP="002460E1">
            <w:pPr>
              <w:pStyle w:val="TAC"/>
              <w:rPr>
                <w:rFonts w:eastAsia="Malgun Gothic"/>
              </w:rPr>
            </w:pPr>
            <w:r w:rsidRPr="0072723F">
              <w:t>4435</w:t>
            </w:r>
          </w:p>
        </w:tc>
        <w:tc>
          <w:tcPr>
            <w:tcW w:w="746" w:type="dxa"/>
            <w:shd w:val="clear" w:color="auto" w:fill="auto"/>
            <w:noWrap/>
          </w:tcPr>
          <w:p w14:paraId="715D0CFB" w14:textId="77777777" w:rsidR="001B328E" w:rsidRPr="00B94952" w:rsidRDefault="001B328E" w:rsidP="002460E1">
            <w:pPr>
              <w:pStyle w:val="TAC"/>
              <w:rPr>
                <w:rFonts w:eastAsia="Malgun Gothic"/>
              </w:rPr>
            </w:pPr>
            <w:r w:rsidRPr="0072723F">
              <w:t>40</w:t>
            </w:r>
          </w:p>
        </w:tc>
        <w:tc>
          <w:tcPr>
            <w:tcW w:w="690" w:type="dxa"/>
            <w:shd w:val="clear" w:color="auto" w:fill="auto"/>
            <w:noWrap/>
          </w:tcPr>
          <w:p w14:paraId="19C7EADA" w14:textId="77777777" w:rsidR="001B328E" w:rsidRPr="00B94952" w:rsidRDefault="001B328E" w:rsidP="002460E1">
            <w:pPr>
              <w:pStyle w:val="TAC"/>
              <w:rPr>
                <w:rFonts w:eastAsia="Malgun Gothic"/>
              </w:rPr>
            </w:pPr>
            <w:r w:rsidRPr="0072723F">
              <w:t>216</w:t>
            </w:r>
          </w:p>
        </w:tc>
        <w:tc>
          <w:tcPr>
            <w:tcW w:w="1258" w:type="dxa"/>
            <w:shd w:val="clear" w:color="auto" w:fill="auto"/>
            <w:noWrap/>
          </w:tcPr>
          <w:p w14:paraId="258975CE" w14:textId="77777777" w:rsidR="001B328E" w:rsidRPr="00B94952" w:rsidRDefault="001B328E" w:rsidP="002460E1">
            <w:pPr>
              <w:pStyle w:val="TAC"/>
              <w:rPr>
                <w:rFonts w:eastAsia="Malgun Gothic"/>
              </w:rPr>
            </w:pPr>
            <w:r w:rsidRPr="0072723F">
              <w:t>4435</w:t>
            </w:r>
          </w:p>
        </w:tc>
        <w:tc>
          <w:tcPr>
            <w:tcW w:w="667" w:type="dxa"/>
            <w:shd w:val="clear" w:color="auto" w:fill="auto"/>
          </w:tcPr>
          <w:p w14:paraId="257913B0" w14:textId="77777777" w:rsidR="001B328E" w:rsidRPr="0072723F" w:rsidRDefault="001B328E" w:rsidP="002460E1">
            <w:pPr>
              <w:pStyle w:val="TAC"/>
            </w:pPr>
            <w:r w:rsidRPr="0072723F">
              <w:t>N/A</w:t>
            </w:r>
          </w:p>
        </w:tc>
        <w:tc>
          <w:tcPr>
            <w:tcW w:w="817" w:type="dxa"/>
            <w:shd w:val="clear" w:color="auto" w:fill="auto"/>
          </w:tcPr>
          <w:p w14:paraId="30F51517" w14:textId="77777777" w:rsidR="001B328E" w:rsidRPr="0072723F" w:rsidRDefault="001B328E" w:rsidP="002460E1">
            <w:pPr>
              <w:pStyle w:val="TAC"/>
            </w:pPr>
          </w:p>
        </w:tc>
        <w:tc>
          <w:tcPr>
            <w:tcW w:w="1206" w:type="dxa"/>
            <w:shd w:val="clear" w:color="auto" w:fill="auto"/>
          </w:tcPr>
          <w:p w14:paraId="4536D824" w14:textId="77777777" w:rsidR="001B328E" w:rsidRPr="0072723F" w:rsidRDefault="001B328E" w:rsidP="002460E1">
            <w:pPr>
              <w:pStyle w:val="TAC"/>
            </w:pPr>
            <w:r w:rsidRPr="0072723F">
              <w:t>N/A</w:t>
            </w:r>
          </w:p>
        </w:tc>
      </w:tr>
      <w:tr w:rsidR="001B328E" w:rsidRPr="0072723F" w14:paraId="0EC22F6E" w14:textId="77777777" w:rsidTr="002460E1">
        <w:trPr>
          <w:gridAfter w:val="1"/>
          <w:wAfter w:w="17" w:type="dxa"/>
          <w:trHeight w:val="54"/>
        </w:trPr>
        <w:tc>
          <w:tcPr>
            <w:tcW w:w="2241" w:type="dxa"/>
            <w:vMerge/>
            <w:shd w:val="clear" w:color="auto" w:fill="auto"/>
            <w:vAlign w:val="center"/>
          </w:tcPr>
          <w:p w14:paraId="221677DC" w14:textId="77777777" w:rsidR="001B328E" w:rsidRPr="00B94952" w:rsidRDefault="001B328E" w:rsidP="002460E1">
            <w:pPr>
              <w:pStyle w:val="TAC"/>
              <w:rPr>
                <w:rFonts w:eastAsia="Malgun Gothic"/>
              </w:rPr>
            </w:pPr>
          </w:p>
        </w:tc>
        <w:tc>
          <w:tcPr>
            <w:tcW w:w="1146" w:type="dxa"/>
            <w:shd w:val="clear" w:color="auto" w:fill="auto"/>
          </w:tcPr>
          <w:p w14:paraId="5300E499" w14:textId="77777777" w:rsidR="001B328E" w:rsidRPr="00B94952" w:rsidRDefault="001B328E" w:rsidP="002460E1">
            <w:pPr>
              <w:pStyle w:val="TAC"/>
              <w:rPr>
                <w:rFonts w:eastAsia="Malgun Gothic"/>
              </w:rPr>
            </w:pPr>
            <w:r w:rsidRPr="0072723F">
              <w:t>3</w:t>
            </w:r>
          </w:p>
        </w:tc>
        <w:tc>
          <w:tcPr>
            <w:tcW w:w="1258" w:type="dxa"/>
            <w:shd w:val="clear" w:color="auto" w:fill="auto"/>
            <w:noWrap/>
          </w:tcPr>
          <w:p w14:paraId="644EABD4" w14:textId="77777777" w:rsidR="001B328E" w:rsidRPr="00B94952" w:rsidRDefault="001B328E" w:rsidP="002460E1">
            <w:pPr>
              <w:pStyle w:val="TAC"/>
              <w:rPr>
                <w:rFonts w:eastAsia="Malgun Gothic"/>
              </w:rPr>
            </w:pPr>
            <w:r w:rsidRPr="0072723F">
              <w:t>1782.5</w:t>
            </w:r>
          </w:p>
        </w:tc>
        <w:tc>
          <w:tcPr>
            <w:tcW w:w="746" w:type="dxa"/>
            <w:shd w:val="clear" w:color="auto" w:fill="auto"/>
            <w:noWrap/>
          </w:tcPr>
          <w:p w14:paraId="3922D396" w14:textId="77777777" w:rsidR="001B328E" w:rsidRPr="00B94952" w:rsidRDefault="001B328E" w:rsidP="002460E1">
            <w:pPr>
              <w:pStyle w:val="TAC"/>
              <w:rPr>
                <w:rFonts w:eastAsia="Malgun Gothic"/>
              </w:rPr>
            </w:pPr>
            <w:r w:rsidRPr="0072723F">
              <w:t>5</w:t>
            </w:r>
          </w:p>
        </w:tc>
        <w:tc>
          <w:tcPr>
            <w:tcW w:w="690" w:type="dxa"/>
            <w:shd w:val="clear" w:color="auto" w:fill="auto"/>
            <w:noWrap/>
          </w:tcPr>
          <w:p w14:paraId="081BE6BB" w14:textId="77777777" w:rsidR="001B328E" w:rsidRPr="00B94952" w:rsidRDefault="001B328E" w:rsidP="002460E1">
            <w:pPr>
              <w:pStyle w:val="TAC"/>
              <w:rPr>
                <w:rFonts w:eastAsia="Malgun Gothic"/>
              </w:rPr>
            </w:pPr>
            <w:r w:rsidRPr="0072723F">
              <w:t>25</w:t>
            </w:r>
          </w:p>
        </w:tc>
        <w:tc>
          <w:tcPr>
            <w:tcW w:w="1258" w:type="dxa"/>
            <w:shd w:val="clear" w:color="auto" w:fill="auto"/>
            <w:noWrap/>
          </w:tcPr>
          <w:p w14:paraId="316F411E" w14:textId="77777777" w:rsidR="001B328E" w:rsidRPr="00B94952" w:rsidRDefault="001B328E" w:rsidP="002460E1">
            <w:pPr>
              <w:pStyle w:val="TAC"/>
              <w:rPr>
                <w:rFonts w:eastAsia="Malgun Gothic"/>
              </w:rPr>
            </w:pPr>
            <w:r w:rsidRPr="0072723F">
              <w:t>1877.5</w:t>
            </w:r>
          </w:p>
        </w:tc>
        <w:tc>
          <w:tcPr>
            <w:tcW w:w="667" w:type="dxa"/>
            <w:shd w:val="clear" w:color="auto" w:fill="auto"/>
          </w:tcPr>
          <w:p w14:paraId="1421E3AF" w14:textId="77777777" w:rsidR="001B328E" w:rsidRPr="0072723F" w:rsidRDefault="001B328E" w:rsidP="002460E1">
            <w:pPr>
              <w:pStyle w:val="TAC"/>
            </w:pPr>
            <w:r w:rsidRPr="0072723F">
              <w:t>0.2</w:t>
            </w:r>
          </w:p>
        </w:tc>
        <w:tc>
          <w:tcPr>
            <w:tcW w:w="817" w:type="dxa"/>
            <w:shd w:val="clear" w:color="auto" w:fill="auto"/>
          </w:tcPr>
          <w:p w14:paraId="7328647F" w14:textId="77777777" w:rsidR="001B328E" w:rsidRPr="0072723F" w:rsidRDefault="001B328E" w:rsidP="002460E1">
            <w:pPr>
              <w:pStyle w:val="TAC"/>
            </w:pPr>
          </w:p>
        </w:tc>
        <w:tc>
          <w:tcPr>
            <w:tcW w:w="1206" w:type="dxa"/>
            <w:shd w:val="clear" w:color="auto" w:fill="auto"/>
          </w:tcPr>
          <w:p w14:paraId="6FA4579E" w14:textId="77777777" w:rsidR="001B328E" w:rsidRPr="0072723F" w:rsidRDefault="001B328E" w:rsidP="002460E1">
            <w:pPr>
              <w:pStyle w:val="TAC"/>
            </w:pPr>
            <w:r w:rsidRPr="0072723F">
              <w:t>IMD4</w:t>
            </w:r>
          </w:p>
        </w:tc>
      </w:tr>
      <w:tr w:rsidR="001B328E" w:rsidRPr="0072723F" w14:paraId="3DC7F1A7" w14:textId="77777777" w:rsidTr="002460E1">
        <w:trPr>
          <w:gridAfter w:val="1"/>
          <w:wAfter w:w="17" w:type="dxa"/>
          <w:trHeight w:val="54"/>
        </w:trPr>
        <w:tc>
          <w:tcPr>
            <w:tcW w:w="2241" w:type="dxa"/>
            <w:vMerge/>
            <w:shd w:val="clear" w:color="auto" w:fill="auto"/>
            <w:vAlign w:val="center"/>
          </w:tcPr>
          <w:p w14:paraId="4AA23925" w14:textId="77777777" w:rsidR="001B328E" w:rsidRPr="00B94952" w:rsidRDefault="001B328E" w:rsidP="002460E1">
            <w:pPr>
              <w:pStyle w:val="TAC"/>
              <w:rPr>
                <w:rFonts w:eastAsia="Malgun Gothic"/>
              </w:rPr>
            </w:pPr>
          </w:p>
        </w:tc>
        <w:tc>
          <w:tcPr>
            <w:tcW w:w="1146" w:type="dxa"/>
            <w:shd w:val="clear" w:color="auto" w:fill="auto"/>
          </w:tcPr>
          <w:p w14:paraId="4C772465" w14:textId="77777777" w:rsidR="001B328E" w:rsidRPr="00B94952" w:rsidRDefault="001B328E" w:rsidP="002460E1">
            <w:pPr>
              <w:pStyle w:val="TAC"/>
              <w:rPr>
                <w:rFonts w:eastAsia="Malgun Gothic"/>
              </w:rPr>
            </w:pPr>
            <w:r w:rsidRPr="0072723F">
              <w:t>19</w:t>
            </w:r>
          </w:p>
        </w:tc>
        <w:tc>
          <w:tcPr>
            <w:tcW w:w="1258" w:type="dxa"/>
            <w:shd w:val="clear" w:color="auto" w:fill="auto"/>
            <w:noWrap/>
          </w:tcPr>
          <w:p w14:paraId="11BC1C5F" w14:textId="77777777" w:rsidR="001B328E" w:rsidRPr="00B94952" w:rsidRDefault="001B328E" w:rsidP="002460E1">
            <w:pPr>
              <w:pStyle w:val="TAC"/>
              <w:rPr>
                <w:rFonts w:eastAsia="Malgun Gothic"/>
              </w:rPr>
            </w:pPr>
            <w:r w:rsidRPr="0072723F">
              <w:t>842.5</w:t>
            </w:r>
          </w:p>
        </w:tc>
        <w:tc>
          <w:tcPr>
            <w:tcW w:w="746" w:type="dxa"/>
            <w:shd w:val="clear" w:color="auto" w:fill="auto"/>
            <w:noWrap/>
          </w:tcPr>
          <w:p w14:paraId="78992EA4" w14:textId="77777777" w:rsidR="001B328E" w:rsidRPr="00B94952" w:rsidRDefault="001B328E" w:rsidP="002460E1">
            <w:pPr>
              <w:pStyle w:val="TAC"/>
              <w:rPr>
                <w:rFonts w:eastAsia="Malgun Gothic"/>
              </w:rPr>
            </w:pPr>
            <w:r w:rsidRPr="0072723F">
              <w:t>5</w:t>
            </w:r>
          </w:p>
        </w:tc>
        <w:tc>
          <w:tcPr>
            <w:tcW w:w="690" w:type="dxa"/>
            <w:shd w:val="clear" w:color="auto" w:fill="auto"/>
            <w:noWrap/>
          </w:tcPr>
          <w:p w14:paraId="279F4A62" w14:textId="77777777" w:rsidR="001B328E" w:rsidRPr="00B94952" w:rsidRDefault="001B328E" w:rsidP="002460E1">
            <w:pPr>
              <w:pStyle w:val="TAC"/>
              <w:rPr>
                <w:rFonts w:eastAsia="Malgun Gothic"/>
              </w:rPr>
            </w:pPr>
            <w:r w:rsidRPr="0072723F">
              <w:t>25</w:t>
            </w:r>
          </w:p>
        </w:tc>
        <w:tc>
          <w:tcPr>
            <w:tcW w:w="1258" w:type="dxa"/>
            <w:shd w:val="clear" w:color="auto" w:fill="auto"/>
            <w:noWrap/>
          </w:tcPr>
          <w:p w14:paraId="24F54E5F" w14:textId="77777777" w:rsidR="001B328E" w:rsidRPr="00B94952" w:rsidRDefault="001B328E" w:rsidP="002460E1">
            <w:pPr>
              <w:pStyle w:val="TAC"/>
              <w:rPr>
                <w:rFonts w:eastAsia="Malgun Gothic"/>
              </w:rPr>
            </w:pPr>
            <w:r w:rsidRPr="0072723F">
              <w:t>887.5</w:t>
            </w:r>
          </w:p>
        </w:tc>
        <w:tc>
          <w:tcPr>
            <w:tcW w:w="667" w:type="dxa"/>
            <w:shd w:val="clear" w:color="auto" w:fill="auto"/>
          </w:tcPr>
          <w:p w14:paraId="71CC51E6" w14:textId="77777777" w:rsidR="001B328E" w:rsidRPr="0072723F" w:rsidRDefault="001B328E" w:rsidP="002460E1">
            <w:pPr>
              <w:pStyle w:val="TAC"/>
            </w:pPr>
            <w:r w:rsidRPr="0072723F">
              <w:t>N/A</w:t>
            </w:r>
          </w:p>
        </w:tc>
        <w:tc>
          <w:tcPr>
            <w:tcW w:w="817" w:type="dxa"/>
            <w:shd w:val="clear" w:color="auto" w:fill="auto"/>
          </w:tcPr>
          <w:p w14:paraId="466ED805" w14:textId="77777777" w:rsidR="001B328E" w:rsidRPr="0072723F" w:rsidRDefault="001B328E" w:rsidP="002460E1">
            <w:pPr>
              <w:pStyle w:val="TAC"/>
            </w:pPr>
          </w:p>
        </w:tc>
        <w:tc>
          <w:tcPr>
            <w:tcW w:w="1206" w:type="dxa"/>
            <w:shd w:val="clear" w:color="auto" w:fill="auto"/>
          </w:tcPr>
          <w:p w14:paraId="25620E36" w14:textId="77777777" w:rsidR="001B328E" w:rsidRPr="0072723F" w:rsidRDefault="001B328E" w:rsidP="002460E1">
            <w:pPr>
              <w:pStyle w:val="TAC"/>
            </w:pPr>
            <w:r w:rsidRPr="0072723F">
              <w:t>N/A</w:t>
            </w:r>
          </w:p>
        </w:tc>
      </w:tr>
      <w:tr w:rsidR="001B328E" w:rsidRPr="0072723F" w14:paraId="08BB4656" w14:textId="77777777" w:rsidTr="002460E1">
        <w:trPr>
          <w:gridAfter w:val="1"/>
          <w:wAfter w:w="17" w:type="dxa"/>
          <w:trHeight w:val="54"/>
        </w:trPr>
        <w:tc>
          <w:tcPr>
            <w:tcW w:w="2241" w:type="dxa"/>
            <w:vMerge/>
            <w:shd w:val="clear" w:color="auto" w:fill="auto"/>
            <w:vAlign w:val="center"/>
          </w:tcPr>
          <w:p w14:paraId="3A8E6ACF" w14:textId="77777777" w:rsidR="001B328E" w:rsidRPr="00B94952" w:rsidRDefault="001B328E" w:rsidP="002460E1">
            <w:pPr>
              <w:pStyle w:val="TAC"/>
              <w:rPr>
                <w:rFonts w:eastAsia="Malgun Gothic"/>
              </w:rPr>
            </w:pPr>
          </w:p>
        </w:tc>
        <w:tc>
          <w:tcPr>
            <w:tcW w:w="1146" w:type="dxa"/>
            <w:shd w:val="clear" w:color="auto" w:fill="auto"/>
          </w:tcPr>
          <w:p w14:paraId="04A46A8F" w14:textId="77777777" w:rsidR="001B328E" w:rsidRPr="00B94952" w:rsidRDefault="001B328E" w:rsidP="002460E1">
            <w:pPr>
              <w:pStyle w:val="TAC"/>
              <w:rPr>
                <w:rFonts w:eastAsia="Malgun Gothic"/>
              </w:rPr>
            </w:pPr>
            <w:r w:rsidRPr="0072723F">
              <w:t>n79</w:t>
            </w:r>
          </w:p>
        </w:tc>
        <w:tc>
          <w:tcPr>
            <w:tcW w:w="1258" w:type="dxa"/>
            <w:shd w:val="clear" w:color="auto" w:fill="auto"/>
            <w:noWrap/>
          </w:tcPr>
          <w:p w14:paraId="32989DE2" w14:textId="77777777" w:rsidR="001B328E" w:rsidRPr="00B94952" w:rsidRDefault="001B328E" w:rsidP="002460E1">
            <w:pPr>
              <w:pStyle w:val="TAC"/>
              <w:rPr>
                <w:rFonts w:eastAsia="Malgun Gothic"/>
              </w:rPr>
            </w:pPr>
            <w:r w:rsidRPr="0072723F">
              <w:t>4420</w:t>
            </w:r>
          </w:p>
        </w:tc>
        <w:tc>
          <w:tcPr>
            <w:tcW w:w="746" w:type="dxa"/>
            <w:shd w:val="clear" w:color="auto" w:fill="auto"/>
            <w:noWrap/>
          </w:tcPr>
          <w:p w14:paraId="23EDA7D7" w14:textId="77777777" w:rsidR="001B328E" w:rsidRPr="00B94952" w:rsidRDefault="001B328E" w:rsidP="002460E1">
            <w:pPr>
              <w:pStyle w:val="TAC"/>
              <w:rPr>
                <w:rFonts w:eastAsia="Malgun Gothic"/>
              </w:rPr>
            </w:pPr>
            <w:r w:rsidRPr="0072723F">
              <w:t>40</w:t>
            </w:r>
          </w:p>
        </w:tc>
        <w:tc>
          <w:tcPr>
            <w:tcW w:w="690" w:type="dxa"/>
            <w:shd w:val="clear" w:color="auto" w:fill="auto"/>
            <w:noWrap/>
          </w:tcPr>
          <w:p w14:paraId="6F4CBA8B" w14:textId="77777777" w:rsidR="001B328E" w:rsidRPr="00B94952" w:rsidRDefault="001B328E" w:rsidP="002460E1">
            <w:pPr>
              <w:pStyle w:val="TAC"/>
              <w:rPr>
                <w:rFonts w:eastAsia="Malgun Gothic"/>
              </w:rPr>
            </w:pPr>
            <w:r w:rsidRPr="0072723F">
              <w:t>216</w:t>
            </w:r>
          </w:p>
        </w:tc>
        <w:tc>
          <w:tcPr>
            <w:tcW w:w="1258" w:type="dxa"/>
            <w:shd w:val="clear" w:color="auto" w:fill="auto"/>
            <w:noWrap/>
          </w:tcPr>
          <w:p w14:paraId="6D9D65B9" w14:textId="77777777" w:rsidR="001B328E" w:rsidRPr="00B94952" w:rsidRDefault="001B328E" w:rsidP="002460E1">
            <w:pPr>
              <w:pStyle w:val="TAC"/>
              <w:rPr>
                <w:rFonts w:eastAsia="Malgun Gothic"/>
              </w:rPr>
            </w:pPr>
            <w:r w:rsidRPr="0072723F">
              <w:t>4420</w:t>
            </w:r>
          </w:p>
        </w:tc>
        <w:tc>
          <w:tcPr>
            <w:tcW w:w="667" w:type="dxa"/>
            <w:shd w:val="clear" w:color="auto" w:fill="auto"/>
          </w:tcPr>
          <w:p w14:paraId="4A545488" w14:textId="77777777" w:rsidR="001B328E" w:rsidRPr="0072723F" w:rsidRDefault="001B328E" w:rsidP="002460E1">
            <w:pPr>
              <w:pStyle w:val="TAC"/>
            </w:pPr>
            <w:r w:rsidRPr="0072723F">
              <w:t>N/A</w:t>
            </w:r>
          </w:p>
        </w:tc>
        <w:tc>
          <w:tcPr>
            <w:tcW w:w="817" w:type="dxa"/>
            <w:shd w:val="clear" w:color="auto" w:fill="auto"/>
          </w:tcPr>
          <w:p w14:paraId="203BB5A8" w14:textId="77777777" w:rsidR="001B328E" w:rsidRPr="0072723F" w:rsidRDefault="001B328E" w:rsidP="002460E1">
            <w:pPr>
              <w:pStyle w:val="TAC"/>
            </w:pPr>
          </w:p>
        </w:tc>
        <w:tc>
          <w:tcPr>
            <w:tcW w:w="1206" w:type="dxa"/>
            <w:shd w:val="clear" w:color="auto" w:fill="auto"/>
          </w:tcPr>
          <w:p w14:paraId="2DB4B61D" w14:textId="77777777" w:rsidR="001B328E" w:rsidRPr="0072723F" w:rsidRDefault="001B328E" w:rsidP="002460E1">
            <w:pPr>
              <w:pStyle w:val="TAC"/>
            </w:pPr>
            <w:r w:rsidRPr="0072723F">
              <w:t>N/A</w:t>
            </w:r>
          </w:p>
        </w:tc>
      </w:tr>
      <w:tr w:rsidR="001B328E" w:rsidRPr="0072723F" w14:paraId="7B4480B6" w14:textId="77777777" w:rsidTr="002460E1">
        <w:trPr>
          <w:gridAfter w:val="1"/>
          <w:wAfter w:w="17" w:type="dxa"/>
          <w:trHeight w:val="54"/>
        </w:trPr>
        <w:tc>
          <w:tcPr>
            <w:tcW w:w="2241" w:type="dxa"/>
            <w:vMerge w:val="restart"/>
            <w:shd w:val="clear" w:color="auto" w:fill="auto"/>
            <w:vAlign w:val="center"/>
          </w:tcPr>
          <w:p w14:paraId="138615E1" w14:textId="77777777" w:rsidR="001B328E" w:rsidRPr="00B94952" w:rsidRDefault="001B328E" w:rsidP="002460E1">
            <w:pPr>
              <w:pStyle w:val="TAC"/>
              <w:rPr>
                <w:rFonts w:eastAsia="Malgun Gothic"/>
              </w:rPr>
            </w:pPr>
            <w:r w:rsidRPr="00B94952">
              <w:rPr>
                <w:rFonts w:eastAsia="Malgun Gothic"/>
              </w:rPr>
              <w:t>DC_3A-20A_n28A</w:t>
            </w:r>
          </w:p>
          <w:p w14:paraId="1A021AE7" w14:textId="77777777" w:rsidR="001B328E" w:rsidRPr="00B94952" w:rsidRDefault="001B328E" w:rsidP="002460E1">
            <w:pPr>
              <w:pStyle w:val="TAC"/>
            </w:pPr>
            <w:r w:rsidRPr="0072723F">
              <w:t>DC_3C-20A_n28A</w:t>
            </w:r>
          </w:p>
        </w:tc>
        <w:tc>
          <w:tcPr>
            <w:tcW w:w="1146" w:type="dxa"/>
            <w:shd w:val="clear" w:color="auto" w:fill="auto"/>
            <w:vAlign w:val="center"/>
          </w:tcPr>
          <w:p w14:paraId="5DCED24E" w14:textId="77777777" w:rsidR="001B328E" w:rsidRPr="00B94952" w:rsidRDefault="001B328E" w:rsidP="002460E1">
            <w:pPr>
              <w:pStyle w:val="TAC"/>
            </w:pPr>
            <w:r w:rsidRPr="00B94952">
              <w:rPr>
                <w:rFonts w:eastAsia="Malgun Gothic"/>
              </w:rPr>
              <w:t>20</w:t>
            </w:r>
          </w:p>
        </w:tc>
        <w:tc>
          <w:tcPr>
            <w:tcW w:w="1258" w:type="dxa"/>
            <w:shd w:val="clear" w:color="auto" w:fill="auto"/>
            <w:noWrap/>
            <w:vAlign w:val="center"/>
          </w:tcPr>
          <w:p w14:paraId="6266D1A0" w14:textId="77777777" w:rsidR="001B328E" w:rsidRPr="00B94952" w:rsidRDefault="001B328E" w:rsidP="002460E1">
            <w:pPr>
              <w:pStyle w:val="TAC"/>
            </w:pPr>
            <w:r w:rsidRPr="00B94952">
              <w:rPr>
                <w:rFonts w:eastAsia="Malgun Gothic"/>
              </w:rPr>
              <w:t>852</w:t>
            </w:r>
          </w:p>
        </w:tc>
        <w:tc>
          <w:tcPr>
            <w:tcW w:w="746" w:type="dxa"/>
            <w:shd w:val="clear" w:color="auto" w:fill="auto"/>
            <w:noWrap/>
            <w:vAlign w:val="center"/>
          </w:tcPr>
          <w:p w14:paraId="1D84D86B"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0C6F4CED"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24E6E196" w14:textId="77777777" w:rsidR="001B328E" w:rsidRPr="00B94952" w:rsidRDefault="001B328E" w:rsidP="002460E1">
            <w:pPr>
              <w:pStyle w:val="TAC"/>
            </w:pPr>
            <w:r w:rsidRPr="00B94952">
              <w:rPr>
                <w:rFonts w:eastAsia="Malgun Gothic"/>
              </w:rPr>
              <w:t>811</w:t>
            </w:r>
          </w:p>
        </w:tc>
        <w:tc>
          <w:tcPr>
            <w:tcW w:w="667" w:type="dxa"/>
            <w:shd w:val="clear" w:color="auto" w:fill="auto"/>
            <w:vAlign w:val="center"/>
          </w:tcPr>
          <w:p w14:paraId="486907E4"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0608BDA" w14:textId="77777777" w:rsidR="001B328E" w:rsidRPr="0072723F" w:rsidRDefault="001B328E" w:rsidP="002460E1">
            <w:pPr>
              <w:pStyle w:val="TAC"/>
            </w:pPr>
          </w:p>
        </w:tc>
        <w:tc>
          <w:tcPr>
            <w:tcW w:w="1206" w:type="dxa"/>
            <w:shd w:val="clear" w:color="auto" w:fill="auto"/>
          </w:tcPr>
          <w:p w14:paraId="12E1CB64" w14:textId="77777777" w:rsidR="001B328E" w:rsidRPr="0072723F" w:rsidRDefault="001B328E" w:rsidP="002460E1">
            <w:pPr>
              <w:pStyle w:val="TAC"/>
            </w:pPr>
            <w:r w:rsidRPr="0072723F">
              <w:t>N/A</w:t>
            </w:r>
          </w:p>
        </w:tc>
      </w:tr>
      <w:tr w:rsidR="001B328E" w:rsidRPr="0072723F" w14:paraId="40B7F06E" w14:textId="77777777" w:rsidTr="002460E1">
        <w:trPr>
          <w:gridAfter w:val="1"/>
          <w:wAfter w:w="17" w:type="dxa"/>
          <w:trHeight w:val="54"/>
        </w:trPr>
        <w:tc>
          <w:tcPr>
            <w:tcW w:w="2241" w:type="dxa"/>
            <w:vMerge/>
            <w:shd w:val="clear" w:color="auto" w:fill="auto"/>
            <w:vAlign w:val="center"/>
          </w:tcPr>
          <w:p w14:paraId="0E0AB5F8" w14:textId="77777777" w:rsidR="001B328E" w:rsidRPr="00B94952" w:rsidRDefault="001B328E" w:rsidP="002460E1">
            <w:pPr>
              <w:pStyle w:val="TAC"/>
            </w:pPr>
          </w:p>
        </w:tc>
        <w:tc>
          <w:tcPr>
            <w:tcW w:w="1146" w:type="dxa"/>
            <w:shd w:val="clear" w:color="auto" w:fill="auto"/>
            <w:vAlign w:val="center"/>
          </w:tcPr>
          <w:p w14:paraId="4BF3ADB4" w14:textId="77777777" w:rsidR="001B328E" w:rsidRPr="00B94952" w:rsidRDefault="001B328E" w:rsidP="002460E1">
            <w:pPr>
              <w:pStyle w:val="TAC"/>
            </w:pPr>
            <w:r w:rsidRPr="00B94952">
              <w:rPr>
                <w:rFonts w:eastAsia="Malgun Gothic"/>
              </w:rPr>
              <w:t>n28</w:t>
            </w:r>
          </w:p>
        </w:tc>
        <w:tc>
          <w:tcPr>
            <w:tcW w:w="1258" w:type="dxa"/>
            <w:shd w:val="clear" w:color="auto" w:fill="auto"/>
            <w:noWrap/>
            <w:vAlign w:val="center"/>
          </w:tcPr>
          <w:p w14:paraId="5E5BBE96" w14:textId="77777777" w:rsidR="001B328E" w:rsidRPr="00B94952" w:rsidRDefault="001B328E" w:rsidP="002460E1">
            <w:pPr>
              <w:pStyle w:val="TAC"/>
            </w:pPr>
            <w:r w:rsidRPr="00B94952">
              <w:rPr>
                <w:rFonts w:eastAsia="Malgun Gothic"/>
              </w:rPr>
              <w:t>738</w:t>
            </w:r>
          </w:p>
        </w:tc>
        <w:tc>
          <w:tcPr>
            <w:tcW w:w="746" w:type="dxa"/>
            <w:shd w:val="clear" w:color="auto" w:fill="auto"/>
            <w:noWrap/>
            <w:vAlign w:val="center"/>
          </w:tcPr>
          <w:p w14:paraId="00AB656D"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4A5EAD69"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2D2F726F" w14:textId="77777777" w:rsidR="001B328E" w:rsidRPr="00B94952" w:rsidRDefault="001B328E" w:rsidP="002460E1">
            <w:pPr>
              <w:pStyle w:val="TAC"/>
            </w:pPr>
            <w:r w:rsidRPr="00B94952">
              <w:rPr>
                <w:rFonts w:eastAsia="Malgun Gothic"/>
              </w:rPr>
              <w:t>793</w:t>
            </w:r>
          </w:p>
        </w:tc>
        <w:tc>
          <w:tcPr>
            <w:tcW w:w="667" w:type="dxa"/>
            <w:shd w:val="clear" w:color="auto" w:fill="auto"/>
            <w:vAlign w:val="center"/>
          </w:tcPr>
          <w:p w14:paraId="1045D0BD"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61658FEA" w14:textId="77777777" w:rsidR="001B328E" w:rsidRPr="0072723F" w:rsidRDefault="001B328E" w:rsidP="002460E1">
            <w:pPr>
              <w:pStyle w:val="TAC"/>
            </w:pPr>
          </w:p>
        </w:tc>
        <w:tc>
          <w:tcPr>
            <w:tcW w:w="1206" w:type="dxa"/>
            <w:shd w:val="clear" w:color="auto" w:fill="auto"/>
          </w:tcPr>
          <w:p w14:paraId="104EF920" w14:textId="77777777" w:rsidR="001B328E" w:rsidRPr="0072723F" w:rsidRDefault="001B328E" w:rsidP="002460E1">
            <w:pPr>
              <w:pStyle w:val="TAC"/>
            </w:pPr>
            <w:r w:rsidRPr="0072723F">
              <w:t>N/A</w:t>
            </w:r>
          </w:p>
        </w:tc>
      </w:tr>
      <w:tr w:rsidR="001B328E" w:rsidRPr="0072723F" w14:paraId="047BCE5C" w14:textId="77777777" w:rsidTr="002460E1">
        <w:trPr>
          <w:gridAfter w:val="1"/>
          <w:wAfter w:w="17" w:type="dxa"/>
          <w:trHeight w:val="54"/>
        </w:trPr>
        <w:tc>
          <w:tcPr>
            <w:tcW w:w="2241" w:type="dxa"/>
            <w:vMerge/>
            <w:shd w:val="clear" w:color="auto" w:fill="auto"/>
            <w:vAlign w:val="center"/>
          </w:tcPr>
          <w:p w14:paraId="6B8F8174" w14:textId="77777777" w:rsidR="001B328E" w:rsidRPr="00B94952" w:rsidRDefault="001B328E" w:rsidP="002460E1">
            <w:pPr>
              <w:pStyle w:val="TAC"/>
            </w:pPr>
          </w:p>
        </w:tc>
        <w:tc>
          <w:tcPr>
            <w:tcW w:w="1146" w:type="dxa"/>
            <w:shd w:val="clear" w:color="auto" w:fill="auto"/>
            <w:vAlign w:val="center"/>
          </w:tcPr>
          <w:p w14:paraId="7B6622A4" w14:textId="77777777" w:rsidR="001B328E" w:rsidRPr="00B94952" w:rsidRDefault="001B328E" w:rsidP="002460E1">
            <w:pPr>
              <w:pStyle w:val="TAC"/>
            </w:pPr>
            <w:r w:rsidRPr="00B94952">
              <w:rPr>
                <w:rFonts w:eastAsia="Malgun Gothic"/>
              </w:rPr>
              <w:t>3</w:t>
            </w:r>
          </w:p>
        </w:tc>
        <w:tc>
          <w:tcPr>
            <w:tcW w:w="1258" w:type="dxa"/>
            <w:shd w:val="clear" w:color="auto" w:fill="auto"/>
            <w:noWrap/>
            <w:vAlign w:val="center"/>
          </w:tcPr>
          <w:p w14:paraId="184BF62D" w14:textId="77777777" w:rsidR="001B328E" w:rsidRPr="00B94952" w:rsidRDefault="001B328E" w:rsidP="002460E1">
            <w:pPr>
              <w:pStyle w:val="TAC"/>
            </w:pPr>
            <w:r w:rsidRPr="00B94952">
              <w:rPr>
                <w:rFonts w:eastAsia="Malgun Gothic"/>
              </w:rPr>
              <w:t>1723</w:t>
            </w:r>
          </w:p>
        </w:tc>
        <w:tc>
          <w:tcPr>
            <w:tcW w:w="746" w:type="dxa"/>
            <w:shd w:val="clear" w:color="auto" w:fill="auto"/>
            <w:noWrap/>
            <w:vAlign w:val="center"/>
          </w:tcPr>
          <w:p w14:paraId="352FD4EB"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07081A89"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5CEEA11B" w14:textId="77777777" w:rsidR="001B328E" w:rsidRPr="00B94952" w:rsidRDefault="001B328E" w:rsidP="002460E1">
            <w:pPr>
              <w:pStyle w:val="TAC"/>
            </w:pPr>
            <w:r w:rsidRPr="00B94952">
              <w:rPr>
                <w:rFonts w:eastAsia="Malgun Gothic"/>
              </w:rPr>
              <w:t>1818</w:t>
            </w:r>
          </w:p>
        </w:tc>
        <w:tc>
          <w:tcPr>
            <w:tcW w:w="667" w:type="dxa"/>
            <w:shd w:val="clear" w:color="auto" w:fill="auto"/>
            <w:vAlign w:val="center"/>
          </w:tcPr>
          <w:p w14:paraId="49A77082" w14:textId="77777777" w:rsidR="001B328E" w:rsidRPr="00B94952" w:rsidRDefault="001B328E" w:rsidP="002460E1">
            <w:pPr>
              <w:pStyle w:val="TAC"/>
              <w:rPr>
                <w:rFonts w:eastAsia="Malgun Gothic"/>
              </w:rPr>
            </w:pPr>
            <w:r w:rsidRPr="0072723F">
              <w:t>9.4</w:t>
            </w:r>
          </w:p>
        </w:tc>
        <w:tc>
          <w:tcPr>
            <w:tcW w:w="817" w:type="dxa"/>
            <w:shd w:val="clear" w:color="auto" w:fill="auto"/>
            <w:vAlign w:val="center"/>
          </w:tcPr>
          <w:p w14:paraId="3794140D" w14:textId="77777777" w:rsidR="001B328E" w:rsidRPr="0072723F" w:rsidRDefault="001B328E" w:rsidP="002460E1">
            <w:pPr>
              <w:pStyle w:val="TAC"/>
            </w:pPr>
          </w:p>
        </w:tc>
        <w:tc>
          <w:tcPr>
            <w:tcW w:w="1206" w:type="dxa"/>
            <w:shd w:val="clear" w:color="auto" w:fill="auto"/>
          </w:tcPr>
          <w:p w14:paraId="46D214FB" w14:textId="77777777" w:rsidR="001B328E" w:rsidRPr="0072723F" w:rsidRDefault="001B328E" w:rsidP="002460E1">
            <w:pPr>
              <w:pStyle w:val="TAC"/>
            </w:pPr>
            <w:r w:rsidRPr="0072723F">
              <w:t>IMD4</w:t>
            </w:r>
          </w:p>
        </w:tc>
      </w:tr>
      <w:tr w:rsidR="001B328E" w:rsidRPr="0072723F" w14:paraId="64F5A048" w14:textId="77777777" w:rsidTr="002460E1">
        <w:trPr>
          <w:gridAfter w:val="1"/>
          <w:wAfter w:w="17" w:type="dxa"/>
          <w:trHeight w:val="54"/>
        </w:trPr>
        <w:tc>
          <w:tcPr>
            <w:tcW w:w="2241" w:type="dxa"/>
            <w:vMerge w:val="restart"/>
            <w:shd w:val="clear" w:color="auto" w:fill="auto"/>
            <w:vAlign w:val="center"/>
          </w:tcPr>
          <w:p w14:paraId="1CA8457D" w14:textId="77777777" w:rsidR="001B328E" w:rsidRPr="00B94952" w:rsidRDefault="001B328E" w:rsidP="002460E1">
            <w:pPr>
              <w:pStyle w:val="TAC"/>
            </w:pPr>
            <w:r w:rsidRPr="0072723F">
              <w:t>DC_3A_n20A-n78A</w:t>
            </w:r>
          </w:p>
        </w:tc>
        <w:tc>
          <w:tcPr>
            <w:tcW w:w="1146" w:type="dxa"/>
            <w:shd w:val="clear" w:color="auto" w:fill="auto"/>
            <w:vAlign w:val="center"/>
          </w:tcPr>
          <w:p w14:paraId="7E7E8A5F" w14:textId="77777777" w:rsidR="001B328E" w:rsidRPr="00B94952" w:rsidRDefault="001B328E" w:rsidP="002460E1">
            <w:pPr>
              <w:pStyle w:val="TAC"/>
              <w:rPr>
                <w:rFonts w:eastAsia="Malgun Gothic"/>
              </w:rPr>
            </w:pPr>
            <w:r w:rsidRPr="0072723F">
              <w:t>3</w:t>
            </w:r>
          </w:p>
        </w:tc>
        <w:tc>
          <w:tcPr>
            <w:tcW w:w="1258" w:type="dxa"/>
            <w:shd w:val="clear" w:color="auto" w:fill="auto"/>
            <w:noWrap/>
            <w:vAlign w:val="center"/>
          </w:tcPr>
          <w:p w14:paraId="578F6708" w14:textId="77777777" w:rsidR="001B328E" w:rsidRPr="00B94952" w:rsidRDefault="001B328E" w:rsidP="002460E1">
            <w:pPr>
              <w:pStyle w:val="TAC"/>
              <w:rPr>
                <w:rFonts w:eastAsia="Malgun Gothic"/>
              </w:rPr>
            </w:pPr>
            <w:r w:rsidRPr="0072723F">
              <w:t>1730</w:t>
            </w:r>
          </w:p>
        </w:tc>
        <w:tc>
          <w:tcPr>
            <w:tcW w:w="746" w:type="dxa"/>
            <w:shd w:val="clear" w:color="auto" w:fill="auto"/>
            <w:noWrap/>
            <w:vAlign w:val="center"/>
          </w:tcPr>
          <w:p w14:paraId="337075F3"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7C69AF29"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7D71A776" w14:textId="77777777" w:rsidR="001B328E" w:rsidRPr="00B94952" w:rsidRDefault="001B328E" w:rsidP="002460E1">
            <w:pPr>
              <w:pStyle w:val="TAC"/>
              <w:rPr>
                <w:rFonts w:eastAsia="Malgun Gothic"/>
              </w:rPr>
            </w:pPr>
            <w:r w:rsidRPr="0072723F">
              <w:t>1825</w:t>
            </w:r>
          </w:p>
        </w:tc>
        <w:tc>
          <w:tcPr>
            <w:tcW w:w="667" w:type="dxa"/>
            <w:shd w:val="clear" w:color="auto" w:fill="auto"/>
            <w:vAlign w:val="center"/>
          </w:tcPr>
          <w:p w14:paraId="0C32458B" w14:textId="77777777" w:rsidR="001B328E" w:rsidRPr="0072723F" w:rsidRDefault="001B328E" w:rsidP="002460E1">
            <w:pPr>
              <w:pStyle w:val="TAC"/>
            </w:pPr>
            <w:r w:rsidRPr="0072723F">
              <w:t>N/A</w:t>
            </w:r>
          </w:p>
        </w:tc>
        <w:tc>
          <w:tcPr>
            <w:tcW w:w="817" w:type="dxa"/>
            <w:shd w:val="clear" w:color="auto" w:fill="auto"/>
          </w:tcPr>
          <w:p w14:paraId="7FA299B8" w14:textId="77777777" w:rsidR="001B328E" w:rsidRPr="0072723F" w:rsidRDefault="001B328E" w:rsidP="002460E1">
            <w:pPr>
              <w:pStyle w:val="TAC"/>
            </w:pPr>
          </w:p>
        </w:tc>
        <w:tc>
          <w:tcPr>
            <w:tcW w:w="1206" w:type="dxa"/>
            <w:shd w:val="clear" w:color="auto" w:fill="auto"/>
          </w:tcPr>
          <w:p w14:paraId="1BF018D7" w14:textId="77777777" w:rsidR="001B328E" w:rsidRPr="0072723F" w:rsidRDefault="001B328E" w:rsidP="002460E1">
            <w:pPr>
              <w:pStyle w:val="TAC"/>
            </w:pPr>
            <w:r w:rsidRPr="0072723F">
              <w:t>N/A</w:t>
            </w:r>
          </w:p>
        </w:tc>
      </w:tr>
      <w:tr w:rsidR="001B328E" w:rsidRPr="0072723F" w14:paraId="25559FF5" w14:textId="77777777" w:rsidTr="002460E1">
        <w:trPr>
          <w:gridAfter w:val="1"/>
          <w:wAfter w:w="17" w:type="dxa"/>
          <w:trHeight w:val="54"/>
        </w:trPr>
        <w:tc>
          <w:tcPr>
            <w:tcW w:w="2241" w:type="dxa"/>
            <w:vMerge/>
            <w:shd w:val="clear" w:color="auto" w:fill="auto"/>
            <w:vAlign w:val="center"/>
          </w:tcPr>
          <w:p w14:paraId="3E12E27E" w14:textId="77777777" w:rsidR="001B328E" w:rsidRPr="00B94952" w:rsidRDefault="001B328E" w:rsidP="002460E1">
            <w:pPr>
              <w:pStyle w:val="TAC"/>
            </w:pPr>
          </w:p>
        </w:tc>
        <w:tc>
          <w:tcPr>
            <w:tcW w:w="1146" w:type="dxa"/>
            <w:shd w:val="clear" w:color="auto" w:fill="auto"/>
            <w:vAlign w:val="center"/>
          </w:tcPr>
          <w:p w14:paraId="7587CAAC" w14:textId="77777777" w:rsidR="001B328E" w:rsidRPr="00B94952" w:rsidRDefault="001B328E" w:rsidP="002460E1">
            <w:pPr>
              <w:pStyle w:val="TAC"/>
              <w:rPr>
                <w:rFonts w:eastAsia="Malgun Gothic"/>
              </w:rPr>
            </w:pPr>
            <w:r w:rsidRPr="0072723F">
              <w:t>n20</w:t>
            </w:r>
          </w:p>
        </w:tc>
        <w:tc>
          <w:tcPr>
            <w:tcW w:w="1258" w:type="dxa"/>
            <w:shd w:val="clear" w:color="auto" w:fill="auto"/>
            <w:noWrap/>
            <w:vAlign w:val="center"/>
          </w:tcPr>
          <w:p w14:paraId="75770C96" w14:textId="77777777" w:rsidR="001B328E" w:rsidRPr="00B94952" w:rsidRDefault="001B328E" w:rsidP="002460E1">
            <w:pPr>
              <w:pStyle w:val="TAC"/>
              <w:rPr>
                <w:rFonts w:eastAsia="Malgun Gothic"/>
              </w:rPr>
            </w:pPr>
            <w:r w:rsidRPr="0072723F">
              <w:t>845</w:t>
            </w:r>
          </w:p>
        </w:tc>
        <w:tc>
          <w:tcPr>
            <w:tcW w:w="746" w:type="dxa"/>
            <w:shd w:val="clear" w:color="auto" w:fill="auto"/>
            <w:noWrap/>
            <w:vAlign w:val="center"/>
          </w:tcPr>
          <w:p w14:paraId="732ACA1B"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4B985223"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2D93EAF3" w14:textId="77777777" w:rsidR="001B328E" w:rsidRPr="00B94952" w:rsidRDefault="001B328E" w:rsidP="002460E1">
            <w:pPr>
              <w:pStyle w:val="TAC"/>
              <w:rPr>
                <w:rFonts w:eastAsia="Malgun Gothic"/>
              </w:rPr>
            </w:pPr>
            <w:r w:rsidRPr="0072723F">
              <w:t>804</w:t>
            </w:r>
          </w:p>
        </w:tc>
        <w:tc>
          <w:tcPr>
            <w:tcW w:w="667" w:type="dxa"/>
            <w:shd w:val="clear" w:color="auto" w:fill="auto"/>
            <w:vAlign w:val="center"/>
          </w:tcPr>
          <w:p w14:paraId="1EA924C7" w14:textId="77777777" w:rsidR="001B328E" w:rsidRPr="0072723F" w:rsidRDefault="001B328E" w:rsidP="002460E1">
            <w:pPr>
              <w:pStyle w:val="TAC"/>
            </w:pPr>
            <w:r w:rsidRPr="0072723F">
              <w:t>N/A</w:t>
            </w:r>
          </w:p>
        </w:tc>
        <w:tc>
          <w:tcPr>
            <w:tcW w:w="817" w:type="dxa"/>
            <w:shd w:val="clear" w:color="auto" w:fill="auto"/>
          </w:tcPr>
          <w:p w14:paraId="59F4981E" w14:textId="77777777" w:rsidR="001B328E" w:rsidRPr="0072723F" w:rsidRDefault="001B328E" w:rsidP="002460E1">
            <w:pPr>
              <w:pStyle w:val="TAC"/>
            </w:pPr>
          </w:p>
        </w:tc>
        <w:tc>
          <w:tcPr>
            <w:tcW w:w="1206" w:type="dxa"/>
            <w:shd w:val="clear" w:color="auto" w:fill="auto"/>
          </w:tcPr>
          <w:p w14:paraId="177CAF16" w14:textId="77777777" w:rsidR="001B328E" w:rsidRPr="0072723F" w:rsidRDefault="001B328E" w:rsidP="002460E1">
            <w:pPr>
              <w:pStyle w:val="TAC"/>
            </w:pPr>
            <w:r w:rsidRPr="0072723F">
              <w:t>N/A</w:t>
            </w:r>
          </w:p>
        </w:tc>
      </w:tr>
      <w:tr w:rsidR="001B328E" w:rsidRPr="0072723F" w14:paraId="6997199D" w14:textId="77777777" w:rsidTr="002460E1">
        <w:trPr>
          <w:gridAfter w:val="1"/>
          <w:wAfter w:w="17" w:type="dxa"/>
          <w:trHeight w:val="54"/>
        </w:trPr>
        <w:tc>
          <w:tcPr>
            <w:tcW w:w="2241" w:type="dxa"/>
            <w:vMerge/>
            <w:shd w:val="clear" w:color="auto" w:fill="auto"/>
            <w:vAlign w:val="center"/>
          </w:tcPr>
          <w:p w14:paraId="60E63FFC" w14:textId="77777777" w:rsidR="001B328E" w:rsidRPr="00B94952" w:rsidRDefault="001B328E" w:rsidP="002460E1">
            <w:pPr>
              <w:pStyle w:val="TAC"/>
            </w:pPr>
          </w:p>
        </w:tc>
        <w:tc>
          <w:tcPr>
            <w:tcW w:w="1146" w:type="dxa"/>
            <w:shd w:val="clear" w:color="auto" w:fill="auto"/>
            <w:vAlign w:val="center"/>
          </w:tcPr>
          <w:p w14:paraId="7C319969"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15D73C72" w14:textId="77777777" w:rsidR="001B328E" w:rsidRPr="00B94952" w:rsidRDefault="001B328E" w:rsidP="002460E1">
            <w:pPr>
              <w:pStyle w:val="TAC"/>
              <w:rPr>
                <w:rFonts w:eastAsia="Malgun Gothic"/>
              </w:rPr>
            </w:pPr>
            <w:r w:rsidRPr="0072723F">
              <w:t>3420</w:t>
            </w:r>
          </w:p>
        </w:tc>
        <w:tc>
          <w:tcPr>
            <w:tcW w:w="746" w:type="dxa"/>
            <w:shd w:val="clear" w:color="auto" w:fill="auto"/>
            <w:noWrap/>
            <w:vAlign w:val="center"/>
          </w:tcPr>
          <w:p w14:paraId="7D369915" w14:textId="77777777" w:rsidR="001B328E" w:rsidRPr="00B94952" w:rsidRDefault="001B328E" w:rsidP="002460E1">
            <w:pPr>
              <w:pStyle w:val="TAC"/>
              <w:rPr>
                <w:rFonts w:eastAsia="Malgun Gothic"/>
              </w:rPr>
            </w:pPr>
            <w:r w:rsidRPr="0072723F">
              <w:t>10</w:t>
            </w:r>
          </w:p>
        </w:tc>
        <w:tc>
          <w:tcPr>
            <w:tcW w:w="690" w:type="dxa"/>
            <w:shd w:val="clear" w:color="auto" w:fill="auto"/>
            <w:noWrap/>
            <w:vAlign w:val="center"/>
          </w:tcPr>
          <w:p w14:paraId="329BB942" w14:textId="77777777" w:rsidR="001B328E" w:rsidRPr="00B94952" w:rsidRDefault="001B328E" w:rsidP="002460E1">
            <w:pPr>
              <w:pStyle w:val="TAC"/>
              <w:rPr>
                <w:rFonts w:eastAsia="Malgun Gothic"/>
              </w:rPr>
            </w:pPr>
            <w:r w:rsidRPr="0072723F">
              <w:t>52</w:t>
            </w:r>
          </w:p>
        </w:tc>
        <w:tc>
          <w:tcPr>
            <w:tcW w:w="1258" w:type="dxa"/>
            <w:shd w:val="clear" w:color="auto" w:fill="auto"/>
            <w:noWrap/>
            <w:vAlign w:val="center"/>
          </w:tcPr>
          <w:p w14:paraId="1B1EF1EB" w14:textId="77777777" w:rsidR="001B328E" w:rsidRPr="00B94952" w:rsidRDefault="001B328E" w:rsidP="002460E1">
            <w:pPr>
              <w:pStyle w:val="TAC"/>
              <w:rPr>
                <w:rFonts w:eastAsia="Malgun Gothic"/>
              </w:rPr>
            </w:pPr>
            <w:r w:rsidRPr="0072723F">
              <w:t>3420</w:t>
            </w:r>
          </w:p>
        </w:tc>
        <w:tc>
          <w:tcPr>
            <w:tcW w:w="667" w:type="dxa"/>
            <w:shd w:val="clear" w:color="auto" w:fill="auto"/>
            <w:vAlign w:val="center"/>
          </w:tcPr>
          <w:p w14:paraId="0D338F27" w14:textId="77777777" w:rsidR="001B328E" w:rsidRPr="0072723F" w:rsidRDefault="001B328E" w:rsidP="002460E1">
            <w:pPr>
              <w:pStyle w:val="TAC"/>
            </w:pPr>
            <w:r w:rsidRPr="0072723F">
              <w:t>16.1</w:t>
            </w:r>
          </w:p>
        </w:tc>
        <w:tc>
          <w:tcPr>
            <w:tcW w:w="817" w:type="dxa"/>
            <w:shd w:val="clear" w:color="auto" w:fill="auto"/>
          </w:tcPr>
          <w:p w14:paraId="0E078949" w14:textId="77777777" w:rsidR="001B328E" w:rsidRPr="0072723F" w:rsidRDefault="001B328E" w:rsidP="002460E1">
            <w:pPr>
              <w:pStyle w:val="TAC"/>
            </w:pPr>
          </w:p>
        </w:tc>
        <w:tc>
          <w:tcPr>
            <w:tcW w:w="1206" w:type="dxa"/>
            <w:shd w:val="clear" w:color="auto" w:fill="auto"/>
          </w:tcPr>
          <w:p w14:paraId="522A7F40" w14:textId="77777777" w:rsidR="001B328E" w:rsidRPr="0072723F" w:rsidRDefault="001B328E" w:rsidP="002460E1">
            <w:pPr>
              <w:pStyle w:val="TAC"/>
            </w:pPr>
            <w:r w:rsidRPr="0072723F">
              <w:t>IMD3</w:t>
            </w:r>
          </w:p>
          <w:p w14:paraId="436089E6" w14:textId="77777777" w:rsidR="001B328E" w:rsidRPr="0072723F" w:rsidRDefault="001B328E" w:rsidP="002460E1">
            <w:pPr>
              <w:pStyle w:val="TAC"/>
            </w:pPr>
            <w:r w:rsidRPr="0072723F">
              <w:t>|fB3+2*fn20|</w:t>
            </w:r>
          </w:p>
        </w:tc>
      </w:tr>
      <w:tr w:rsidR="001B328E" w:rsidRPr="0072723F" w14:paraId="75E7C942" w14:textId="77777777" w:rsidTr="002460E1">
        <w:trPr>
          <w:gridAfter w:val="1"/>
          <w:wAfter w:w="17" w:type="dxa"/>
          <w:trHeight w:val="54"/>
        </w:trPr>
        <w:tc>
          <w:tcPr>
            <w:tcW w:w="2241" w:type="dxa"/>
            <w:vMerge w:val="restart"/>
            <w:shd w:val="clear" w:color="auto" w:fill="auto"/>
            <w:vAlign w:val="center"/>
          </w:tcPr>
          <w:p w14:paraId="64BE8CCD" w14:textId="77777777" w:rsidR="001B328E" w:rsidRPr="00B94952" w:rsidRDefault="001B328E" w:rsidP="002460E1">
            <w:pPr>
              <w:pStyle w:val="TAC"/>
            </w:pPr>
            <w:r w:rsidRPr="0072723F">
              <w:t>DC_3A-20A_n78A</w:t>
            </w:r>
          </w:p>
          <w:p w14:paraId="7D2C7C78" w14:textId="77777777" w:rsidR="001B328E" w:rsidRPr="00B94952" w:rsidRDefault="001B328E" w:rsidP="002460E1">
            <w:pPr>
              <w:pStyle w:val="TAC"/>
              <w:rPr>
                <w:rFonts w:eastAsia="Malgun Gothic"/>
              </w:rPr>
            </w:pPr>
            <w:r w:rsidRPr="0072723F">
              <w:t>DC_3C-20A_n78A</w:t>
            </w:r>
          </w:p>
        </w:tc>
        <w:tc>
          <w:tcPr>
            <w:tcW w:w="1146" w:type="dxa"/>
            <w:shd w:val="clear" w:color="auto" w:fill="auto"/>
            <w:vAlign w:val="center"/>
          </w:tcPr>
          <w:p w14:paraId="2EB00C4B" w14:textId="77777777" w:rsidR="001B328E" w:rsidRPr="00B94952" w:rsidRDefault="001B328E" w:rsidP="002460E1">
            <w:pPr>
              <w:pStyle w:val="TAC"/>
              <w:rPr>
                <w:rFonts w:eastAsia="游ゴシック"/>
              </w:rPr>
            </w:pPr>
            <w:r w:rsidRPr="0072723F">
              <w:t>3</w:t>
            </w:r>
          </w:p>
        </w:tc>
        <w:tc>
          <w:tcPr>
            <w:tcW w:w="1258" w:type="dxa"/>
            <w:shd w:val="clear" w:color="auto" w:fill="auto"/>
            <w:noWrap/>
            <w:vAlign w:val="center"/>
          </w:tcPr>
          <w:p w14:paraId="32D46719" w14:textId="77777777" w:rsidR="001B328E" w:rsidRPr="00B94952" w:rsidRDefault="001B328E" w:rsidP="002460E1">
            <w:pPr>
              <w:pStyle w:val="TAC"/>
              <w:rPr>
                <w:rFonts w:eastAsia="游ゴシック"/>
              </w:rPr>
            </w:pPr>
            <w:r w:rsidRPr="0072723F">
              <w:t>1725</w:t>
            </w:r>
          </w:p>
        </w:tc>
        <w:tc>
          <w:tcPr>
            <w:tcW w:w="746" w:type="dxa"/>
            <w:shd w:val="clear" w:color="auto" w:fill="auto"/>
            <w:noWrap/>
            <w:vAlign w:val="center"/>
          </w:tcPr>
          <w:p w14:paraId="1983F95C" w14:textId="77777777" w:rsidR="001B328E" w:rsidRPr="00B94952" w:rsidRDefault="001B328E" w:rsidP="002460E1">
            <w:pPr>
              <w:pStyle w:val="TAC"/>
              <w:rPr>
                <w:rFonts w:eastAsia="游ゴシック"/>
              </w:rPr>
            </w:pPr>
            <w:r w:rsidRPr="0072723F">
              <w:t>5</w:t>
            </w:r>
          </w:p>
        </w:tc>
        <w:tc>
          <w:tcPr>
            <w:tcW w:w="690" w:type="dxa"/>
            <w:shd w:val="clear" w:color="auto" w:fill="auto"/>
            <w:noWrap/>
            <w:vAlign w:val="center"/>
          </w:tcPr>
          <w:p w14:paraId="7701F8A3" w14:textId="77777777" w:rsidR="001B328E" w:rsidRPr="00B94952" w:rsidRDefault="001B328E" w:rsidP="002460E1">
            <w:pPr>
              <w:pStyle w:val="TAC"/>
              <w:rPr>
                <w:rFonts w:eastAsia="游ゴシック"/>
              </w:rPr>
            </w:pPr>
            <w:r w:rsidRPr="0072723F">
              <w:t>25</w:t>
            </w:r>
          </w:p>
        </w:tc>
        <w:tc>
          <w:tcPr>
            <w:tcW w:w="1258" w:type="dxa"/>
            <w:shd w:val="clear" w:color="auto" w:fill="auto"/>
            <w:noWrap/>
            <w:vAlign w:val="center"/>
          </w:tcPr>
          <w:p w14:paraId="21AC8A97" w14:textId="77777777" w:rsidR="001B328E" w:rsidRPr="00B94952" w:rsidRDefault="001B328E" w:rsidP="002460E1">
            <w:pPr>
              <w:pStyle w:val="TAC"/>
              <w:rPr>
                <w:rFonts w:eastAsia="游ゴシック"/>
              </w:rPr>
            </w:pPr>
            <w:r w:rsidRPr="0072723F">
              <w:t>1820</w:t>
            </w:r>
          </w:p>
        </w:tc>
        <w:tc>
          <w:tcPr>
            <w:tcW w:w="667" w:type="dxa"/>
            <w:shd w:val="clear" w:color="auto" w:fill="auto"/>
            <w:vAlign w:val="center"/>
          </w:tcPr>
          <w:p w14:paraId="734D829E" w14:textId="77777777" w:rsidR="001B328E" w:rsidRPr="0072723F" w:rsidRDefault="001B328E" w:rsidP="002460E1">
            <w:pPr>
              <w:pStyle w:val="TAC"/>
            </w:pPr>
            <w:r w:rsidRPr="0072723F">
              <w:t>17.3</w:t>
            </w:r>
          </w:p>
        </w:tc>
        <w:tc>
          <w:tcPr>
            <w:tcW w:w="817" w:type="dxa"/>
            <w:shd w:val="clear" w:color="auto" w:fill="auto"/>
          </w:tcPr>
          <w:p w14:paraId="7F98D756" w14:textId="77777777" w:rsidR="001B328E" w:rsidRPr="0072723F" w:rsidRDefault="001B328E" w:rsidP="002460E1">
            <w:pPr>
              <w:pStyle w:val="TAC"/>
            </w:pPr>
          </w:p>
        </w:tc>
        <w:tc>
          <w:tcPr>
            <w:tcW w:w="1206" w:type="dxa"/>
            <w:shd w:val="clear" w:color="auto" w:fill="auto"/>
          </w:tcPr>
          <w:p w14:paraId="258A0CD5" w14:textId="77777777" w:rsidR="001B328E" w:rsidRPr="0072723F" w:rsidRDefault="001B328E" w:rsidP="002460E1">
            <w:pPr>
              <w:pStyle w:val="TAC"/>
            </w:pPr>
            <w:r w:rsidRPr="0072723F">
              <w:t>IMD3</w:t>
            </w:r>
          </w:p>
          <w:p w14:paraId="3C1B1455" w14:textId="77777777" w:rsidR="001B328E" w:rsidRPr="0072723F" w:rsidRDefault="001B328E" w:rsidP="002460E1">
            <w:pPr>
              <w:pStyle w:val="TAC"/>
            </w:pPr>
            <w:r w:rsidRPr="0072723F">
              <w:t>|fB78-2*fB20|</w:t>
            </w:r>
          </w:p>
        </w:tc>
      </w:tr>
      <w:tr w:rsidR="001B328E" w:rsidRPr="0072723F" w14:paraId="1D398BAD" w14:textId="77777777" w:rsidTr="002460E1">
        <w:trPr>
          <w:gridAfter w:val="1"/>
          <w:wAfter w:w="17" w:type="dxa"/>
          <w:trHeight w:val="54"/>
        </w:trPr>
        <w:tc>
          <w:tcPr>
            <w:tcW w:w="2241" w:type="dxa"/>
            <w:vMerge/>
            <w:shd w:val="clear" w:color="auto" w:fill="auto"/>
            <w:vAlign w:val="center"/>
          </w:tcPr>
          <w:p w14:paraId="5820D4A6" w14:textId="77777777" w:rsidR="001B328E" w:rsidRPr="00B94952" w:rsidRDefault="001B328E" w:rsidP="002460E1">
            <w:pPr>
              <w:pStyle w:val="TAC"/>
              <w:rPr>
                <w:rFonts w:eastAsia="Malgun Gothic"/>
              </w:rPr>
            </w:pPr>
          </w:p>
        </w:tc>
        <w:tc>
          <w:tcPr>
            <w:tcW w:w="1146" w:type="dxa"/>
            <w:shd w:val="clear" w:color="auto" w:fill="auto"/>
          </w:tcPr>
          <w:p w14:paraId="7E8ABEE4" w14:textId="77777777" w:rsidR="001B328E" w:rsidRPr="00B94952" w:rsidRDefault="001B328E" w:rsidP="002460E1">
            <w:pPr>
              <w:pStyle w:val="TAC"/>
              <w:rPr>
                <w:rFonts w:eastAsia="游ゴシック"/>
              </w:rPr>
            </w:pPr>
            <w:r w:rsidRPr="0072723F">
              <w:t>20</w:t>
            </w:r>
          </w:p>
        </w:tc>
        <w:tc>
          <w:tcPr>
            <w:tcW w:w="1258" w:type="dxa"/>
            <w:shd w:val="clear" w:color="auto" w:fill="auto"/>
            <w:noWrap/>
          </w:tcPr>
          <w:p w14:paraId="2BCA21D2" w14:textId="77777777" w:rsidR="001B328E" w:rsidRPr="00B94952" w:rsidRDefault="001B328E" w:rsidP="002460E1">
            <w:pPr>
              <w:pStyle w:val="TAC"/>
              <w:rPr>
                <w:rFonts w:eastAsia="游ゴシック"/>
              </w:rPr>
            </w:pPr>
            <w:r w:rsidRPr="0072723F">
              <w:t>845</w:t>
            </w:r>
          </w:p>
        </w:tc>
        <w:tc>
          <w:tcPr>
            <w:tcW w:w="746" w:type="dxa"/>
            <w:shd w:val="clear" w:color="auto" w:fill="auto"/>
            <w:noWrap/>
          </w:tcPr>
          <w:p w14:paraId="04804BD6"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48E9FC5A"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5382D798" w14:textId="77777777" w:rsidR="001B328E" w:rsidRPr="00B94952" w:rsidRDefault="001B328E" w:rsidP="002460E1">
            <w:pPr>
              <w:pStyle w:val="TAC"/>
              <w:rPr>
                <w:rFonts w:eastAsia="游ゴシック"/>
              </w:rPr>
            </w:pPr>
            <w:r w:rsidRPr="0072723F">
              <w:t>804</w:t>
            </w:r>
          </w:p>
        </w:tc>
        <w:tc>
          <w:tcPr>
            <w:tcW w:w="667" w:type="dxa"/>
            <w:shd w:val="clear" w:color="auto" w:fill="auto"/>
          </w:tcPr>
          <w:p w14:paraId="5D95C652" w14:textId="77777777" w:rsidR="001B328E" w:rsidRPr="0072723F" w:rsidRDefault="001B328E" w:rsidP="002460E1">
            <w:pPr>
              <w:pStyle w:val="TAC"/>
            </w:pPr>
            <w:r w:rsidRPr="0072723F">
              <w:t>N/A</w:t>
            </w:r>
          </w:p>
        </w:tc>
        <w:tc>
          <w:tcPr>
            <w:tcW w:w="817" w:type="dxa"/>
            <w:shd w:val="clear" w:color="auto" w:fill="auto"/>
          </w:tcPr>
          <w:p w14:paraId="55E62B67" w14:textId="77777777" w:rsidR="001B328E" w:rsidRPr="0072723F" w:rsidRDefault="001B328E" w:rsidP="002460E1">
            <w:pPr>
              <w:pStyle w:val="TAC"/>
            </w:pPr>
          </w:p>
        </w:tc>
        <w:tc>
          <w:tcPr>
            <w:tcW w:w="1206" w:type="dxa"/>
            <w:shd w:val="clear" w:color="auto" w:fill="auto"/>
          </w:tcPr>
          <w:p w14:paraId="7A1BF2AB" w14:textId="77777777" w:rsidR="001B328E" w:rsidRPr="0072723F" w:rsidRDefault="001B328E" w:rsidP="002460E1">
            <w:pPr>
              <w:pStyle w:val="TAC"/>
            </w:pPr>
            <w:r w:rsidRPr="0072723F">
              <w:t>N/A</w:t>
            </w:r>
          </w:p>
        </w:tc>
      </w:tr>
      <w:tr w:rsidR="001B328E" w:rsidRPr="0072723F" w14:paraId="64166447" w14:textId="77777777" w:rsidTr="002460E1">
        <w:trPr>
          <w:gridAfter w:val="1"/>
          <w:wAfter w:w="17" w:type="dxa"/>
          <w:trHeight w:val="54"/>
        </w:trPr>
        <w:tc>
          <w:tcPr>
            <w:tcW w:w="2241" w:type="dxa"/>
            <w:vMerge/>
            <w:shd w:val="clear" w:color="auto" w:fill="auto"/>
            <w:vAlign w:val="center"/>
          </w:tcPr>
          <w:p w14:paraId="43B02192" w14:textId="77777777" w:rsidR="001B328E" w:rsidRPr="00B94952" w:rsidRDefault="001B328E" w:rsidP="002460E1">
            <w:pPr>
              <w:pStyle w:val="TAC"/>
              <w:rPr>
                <w:rFonts w:eastAsia="Malgun Gothic"/>
              </w:rPr>
            </w:pPr>
          </w:p>
        </w:tc>
        <w:tc>
          <w:tcPr>
            <w:tcW w:w="1146" w:type="dxa"/>
            <w:shd w:val="clear" w:color="auto" w:fill="auto"/>
          </w:tcPr>
          <w:p w14:paraId="5704C0F1" w14:textId="77777777" w:rsidR="001B328E" w:rsidRPr="00B94952" w:rsidRDefault="001B328E" w:rsidP="002460E1">
            <w:pPr>
              <w:pStyle w:val="TAC"/>
              <w:rPr>
                <w:rFonts w:eastAsia="游ゴシック"/>
              </w:rPr>
            </w:pPr>
            <w:r w:rsidRPr="0072723F">
              <w:t>n78</w:t>
            </w:r>
          </w:p>
        </w:tc>
        <w:tc>
          <w:tcPr>
            <w:tcW w:w="1258" w:type="dxa"/>
            <w:shd w:val="clear" w:color="auto" w:fill="auto"/>
            <w:noWrap/>
          </w:tcPr>
          <w:p w14:paraId="6C6AD4C2" w14:textId="77777777" w:rsidR="001B328E" w:rsidRPr="00B94952" w:rsidRDefault="001B328E" w:rsidP="002460E1">
            <w:pPr>
              <w:pStyle w:val="TAC"/>
              <w:rPr>
                <w:rFonts w:eastAsia="游ゴシック"/>
              </w:rPr>
            </w:pPr>
            <w:r w:rsidRPr="0072723F">
              <w:t>3510</w:t>
            </w:r>
          </w:p>
        </w:tc>
        <w:tc>
          <w:tcPr>
            <w:tcW w:w="746" w:type="dxa"/>
            <w:shd w:val="clear" w:color="auto" w:fill="auto"/>
            <w:noWrap/>
          </w:tcPr>
          <w:p w14:paraId="5971164E" w14:textId="77777777" w:rsidR="001B328E" w:rsidRPr="00B94952" w:rsidRDefault="001B328E" w:rsidP="002460E1">
            <w:pPr>
              <w:pStyle w:val="TAC"/>
              <w:rPr>
                <w:rFonts w:eastAsia="游ゴシック"/>
              </w:rPr>
            </w:pPr>
            <w:r w:rsidRPr="0072723F">
              <w:t>10</w:t>
            </w:r>
          </w:p>
        </w:tc>
        <w:tc>
          <w:tcPr>
            <w:tcW w:w="690" w:type="dxa"/>
            <w:shd w:val="clear" w:color="auto" w:fill="auto"/>
            <w:noWrap/>
          </w:tcPr>
          <w:p w14:paraId="627183AD" w14:textId="77777777" w:rsidR="001B328E" w:rsidRPr="00B94952" w:rsidRDefault="001B328E" w:rsidP="002460E1">
            <w:pPr>
              <w:pStyle w:val="TAC"/>
              <w:rPr>
                <w:rFonts w:eastAsia="游ゴシック"/>
              </w:rPr>
            </w:pPr>
            <w:r w:rsidRPr="0072723F">
              <w:t>50</w:t>
            </w:r>
          </w:p>
        </w:tc>
        <w:tc>
          <w:tcPr>
            <w:tcW w:w="1258" w:type="dxa"/>
            <w:shd w:val="clear" w:color="auto" w:fill="auto"/>
            <w:noWrap/>
          </w:tcPr>
          <w:p w14:paraId="37D57FC8" w14:textId="77777777" w:rsidR="001B328E" w:rsidRPr="00B94952" w:rsidRDefault="001B328E" w:rsidP="002460E1">
            <w:pPr>
              <w:pStyle w:val="TAC"/>
              <w:rPr>
                <w:rFonts w:eastAsia="游ゴシック"/>
              </w:rPr>
            </w:pPr>
            <w:r w:rsidRPr="0072723F">
              <w:t>3510</w:t>
            </w:r>
          </w:p>
        </w:tc>
        <w:tc>
          <w:tcPr>
            <w:tcW w:w="667" w:type="dxa"/>
            <w:shd w:val="clear" w:color="auto" w:fill="auto"/>
          </w:tcPr>
          <w:p w14:paraId="1493DFC5" w14:textId="77777777" w:rsidR="001B328E" w:rsidRPr="0072723F" w:rsidRDefault="001B328E" w:rsidP="002460E1">
            <w:pPr>
              <w:pStyle w:val="TAC"/>
            </w:pPr>
            <w:r w:rsidRPr="0072723F">
              <w:t>N/A</w:t>
            </w:r>
          </w:p>
        </w:tc>
        <w:tc>
          <w:tcPr>
            <w:tcW w:w="817" w:type="dxa"/>
            <w:shd w:val="clear" w:color="auto" w:fill="auto"/>
          </w:tcPr>
          <w:p w14:paraId="07FC4051" w14:textId="77777777" w:rsidR="001B328E" w:rsidRPr="0072723F" w:rsidRDefault="001B328E" w:rsidP="002460E1">
            <w:pPr>
              <w:pStyle w:val="TAC"/>
            </w:pPr>
          </w:p>
        </w:tc>
        <w:tc>
          <w:tcPr>
            <w:tcW w:w="1206" w:type="dxa"/>
            <w:shd w:val="clear" w:color="auto" w:fill="auto"/>
          </w:tcPr>
          <w:p w14:paraId="733C1C4B" w14:textId="77777777" w:rsidR="001B328E" w:rsidRPr="0072723F" w:rsidRDefault="001B328E" w:rsidP="002460E1">
            <w:pPr>
              <w:pStyle w:val="TAC"/>
            </w:pPr>
            <w:r w:rsidRPr="0072723F">
              <w:t>N/A</w:t>
            </w:r>
          </w:p>
        </w:tc>
      </w:tr>
      <w:tr w:rsidR="001B328E" w:rsidRPr="0072723F" w14:paraId="27E5414C" w14:textId="77777777" w:rsidTr="002460E1">
        <w:trPr>
          <w:gridAfter w:val="1"/>
          <w:wAfter w:w="17" w:type="dxa"/>
          <w:trHeight w:val="54"/>
        </w:trPr>
        <w:tc>
          <w:tcPr>
            <w:tcW w:w="2241" w:type="dxa"/>
            <w:vMerge w:val="restart"/>
            <w:shd w:val="clear" w:color="auto" w:fill="auto"/>
            <w:vAlign w:val="center"/>
          </w:tcPr>
          <w:p w14:paraId="4A11DB86" w14:textId="77777777" w:rsidR="001B328E" w:rsidRPr="00B94952" w:rsidRDefault="001B328E" w:rsidP="002460E1">
            <w:pPr>
              <w:pStyle w:val="TAC"/>
            </w:pPr>
            <w:r w:rsidRPr="0072723F">
              <w:t>DC_3A-21A_n77A</w:t>
            </w:r>
          </w:p>
          <w:p w14:paraId="2A1F7474" w14:textId="77777777" w:rsidR="001B328E" w:rsidRPr="00B94952" w:rsidRDefault="001B328E" w:rsidP="002460E1">
            <w:pPr>
              <w:pStyle w:val="TAC"/>
              <w:rPr>
                <w:rFonts w:eastAsia="Malgun Gothic"/>
              </w:rPr>
            </w:pPr>
            <w:r w:rsidRPr="0072723F">
              <w:t>DC_3A-21A_n78A</w:t>
            </w:r>
          </w:p>
        </w:tc>
        <w:tc>
          <w:tcPr>
            <w:tcW w:w="1146" w:type="dxa"/>
            <w:shd w:val="clear" w:color="auto" w:fill="auto"/>
          </w:tcPr>
          <w:p w14:paraId="13C358A4" w14:textId="77777777" w:rsidR="001B328E" w:rsidRPr="00B94952" w:rsidRDefault="001B328E" w:rsidP="002460E1">
            <w:pPr>
              <w:pStyle w:val="TAC"/>
              <w:rPr>
                <w:rFonts w:eastAsia="游ゴシック"/>
              </w:rPr>
            </w:pPr>
            <w:r w:rsidRPr="0072723F">
              <w:t>3</w:t>
            </w:r>
          </w:p>
        </w:tc>
        <w:tc>
          <w:tcPr>
            <w:tcW w:w="1258" w:type="dxa"/>
            <w:shd w:val="clear" w:color="auto" w:fill="auto"/>
            <w:noWrap/>
          </w:tcPr>
          <w:p w14:paraId="482C3E87" w14:textId="77777777" w:rsidR="001B328E" w:rsidRPr="00B94952" w:rsidRDefault="001B328E" w:rsidP="002460E1">
            <w:pPr>
              <w:pStyle w:val="TAC"/>
              <w:rPr>
                <w:rFonts w:eastAsia="游ゴシック"/>
              </w:rPr>
            </w:pPr>
            <w:r w:rsidRPr="0072723F">
              <w:t>1767.5</w:t>
            </w:r>
          </w:p>
        </w:tc>
        <w:tc>
          <w:tcPr>
            <w:tcW w:w="746" w:type="dxa"/>
            <w:shd w:val="clear" w:color="auto" w:fill="auto"/>
            <w:noWrap/>
          </w:tcPr>
          <w:p w14:paraId="6467AEA9"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78A47FA1"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59C13574" w14:textId="77777777" w:rsidR="001B328E" w:rsidRPr="00B94952" w:rsidRDefault="001B328E" w:rsidP="002460E1">
            <w:pPr>
              <w:pStyle w:val="TAC"/>
              <w:rPr>
                <w:rFonts w:eastAsia="游ゴシック"/>
              </w:rPr>
            </w:pPr>
            <w:r w:rsidRPr="0072723F">
              <w:t>1862.5</w:t>
            </w:r>
          </w:p>
        </w:tc>
        <w:tc>
          <w:tcPr>
            <w:tcW w:w="667" w:type="dxa"/>
            <w:shd w:val="clear" w:color="auto" w:fill="auto"/>
          </w:tcPr>
          <w:p w14:paraId="642C879E" w14:textId="77777777" w:rsidR="001B328E" w:rsidRPr="0072723F" w:rsidRDefault="001B328E" w:rsidP="002460E1">
            <w:pPr>
              <w:pStyle w:val="TAC"/>
            </w:pPr>
            <w:r w:rsidRPr="0072723F">
              <w:t>N/A</w:t>
            </w:r>
          </w:p>
        </w:tc>
        <w:tc>
          <w:tcPr>
            <w:tcW w:w="817" w:type="dxa"/>
            <w:shd w:val="clear" w:color="auto" w:fill="auto"/>
          </w:tcPr>
          <w:p w14:paraId="1B5BA87E" w14:textId="77777777" w:rsidR="001B328E" w:rsidRPr="0072723F" w:rsidRDefault="001B328E" w:rsidP="002460E1">
            <w:pPr>
              <w:pStyle w:val="TAC"/>
            </w:pPr>
          </w:p>
        </w:tc>
        <w:tc>
          <w:tcPr>
            <w:tcW w:w="1206" w:type="dxa"/>
            <w:shd w:val="clear" w:color="auto" w:fill="auto"/>
          </w:tcPr>
          <w:p w14:paraId="265BB96D" w14:textId="77777777" w:rsidR="001B328E" w:rsidRPr="0072723F" w:rsidRDefault="001B328E" w:rsidP="002460E1">
            <w:pPr>
              <w:pStyle w:val="TAC"/>
            </w:pPr>
            <w:r w:rsidRPr="0072723F">
              <w:t>N/A</w:t>
            </w:r>
          </w:p>
        </w:tc>
      </w:tr>
      <w:tr w:rsidR="001B328E" w:rsidRPr="0072723F" w14:paraId="597DBCF8" w14:textId="77777777" w:rsidTr="002460E1">
        <w:trPr>
          <w:gridAfter w:val="1"/>
          <w:wAfter w:w="17" w:type="dxa"/>
          <w:trHeight w:val="54"/>
        </w:trPr>
        <w:tc>
          <w:tcPr>
            <w:tcW w:w="2241" w:type="dxa"/>
            <w:vMerge/>
            <w:shd w:val="clear" w:color="auto" w:fill="auto"/>
            <w:vAlign w:val="center"/>
          </w:tcPr>
          <w:p w14:paraId="2106CB04" w14:textId="77777777" w:rsidR="001B328E" w:rsidRPr="00B94952" w:rsidRDefault="001B328E" w:rsidP="002460E1">
            <w:pPr>
              <w:pStyle w:val="TAC"/>
              <w:rPr>
                <w:rFonts w:eastAsia="Malgun Gothic"/>
              </w:rPr>
            </w:pPr>
          </w:p>
        </w:tc>
        <w:tc>
          <w:tcPr>
            <w:tcW w:w="1146" w:type="dxa"/>
            <w:shd w:val="clear" w:color="auto" w:fill="auto"/>
          </w:tcPr>
          <w:p w14:paraId="1CA71A18" w14:textId="77777777" w:rsidR="001B328E" w:rsidRPr="00B94952" w:rsidRDefault="001B328E" w:rsidP="002460E1">
            <w:pPr>
              <w:pStyle w:val="TAC"/>
              <w:rPr>
                <w:rFonts w:eastAsia="游ゴシック"/>
              </w:rPr>
            </w:pPr>
            <w:r w:rsidRPr="0072723F">
              <w:t>21</w:t>
            </w:r>
          </w:p>
        </w:tc>
        <w:tc>
          <w:tcPr>
            <w:tcW w:w="1258" w:type="dxa"/>
            <w:shd w:val="clear" w:color="auto" w:fill="auto"/>
            <w:noWrap/>
          </w:tcPr>
          <w:p w14:paraId="51A0C2B0" w14:textId="77777777" w:rsidR="001B328E" w:rsidRPr="00B94952" w:rsidRDefault="001B328E" w:rsidP="002460E1">
            <w:pPr>
              <w:pStyle w:val="TAC"/>
              <w:rPr>
                <w:rFonts w:eastAsia="游ゴシック"/>
              </w:rPr>
            </w:pPr>
            <w:r w:rsidRPr="0072723F">
              <w:t>1459.5</w:t>
            </w:r>
          </w:p>
        </w:tc>
        <w:tc>
          <w:tcPr>
            <w:tcW w:w="746" w:type="dxa"/>
            <w:shd w:val="clear" w:color="auto" w:fill="auto"/>
            <w:noWrap/>
          </w:tcPr>
          <w:p w14:paraId="1F59CE14"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53439D92"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6400CEBE" w14:textId="77777777" w:rsidR="001B328E" w:rsidRPr="00B94952" w:rsidRDefault="001B328E" w:rsidP="002460E1">
            <w:pPr>
              <w:pStyle w:val="TAC"/>
              <w:rPr>
                <w:rFonts w:eastAsia="游ゴシック"/>
              </w:rPr>
            </w:pPr>
            <w:r w:rsidRPr="0072723F">
              <w:t>1507.5</w:t>
            </w:r>
          </w:p>
        </w:tc>
        <w:tc>
          <w:tcPr>
            <w:tcW w:w="667" w:type="dxa"/>
            <w:shd w:val="clear" w:color="auto" w:fill="auto"/>
          </w:tcPr>
          <w:p w14:paraId="0E082DA9" w14:textId="77777777" w:rsidR="001B328E" w:rsidRPr="0072723F" w:rsidRDefault="001B328E" w:rsidP="002460E1">
            <w:pPr>
              <w:pStyle w:val="TAC"/>
            </w:pPr>
            <w:r w:rsidRPr="0072723F">
              <w:t>8.8</w:t>
            </w:r>
          </w:p>
        </w:tc>
        <w:tc>
          <w:tcPr>
            <w:tcW w:w="817" w:type="dxa"/>
            <w:shd w:val="clear" w:color="auto" w:fill="auto"/>
          </w:tcPr>
          <w:p w14:paraId="6ACC6FAE" w14:textId="77777777" w:rsidR="001B328E" w:rsidRPr="0072723F" w:rsidRDefault="001B328E" w:rsidP="002460E1">
            <w:pPr>
              <w:pStyle w:val="TAC"/>
            </w:pPr>
          </w:p>
        </w:tc>
        <w:tc>
          <w:tcPr>
            <w:tcW w:w="1206" w:type="dxa"/>
            <w:shd w:val="clear" w:color="auto" w:fill="auto"/>
          </w:tcPr>
          <w:p w14:paraId="3FE54465" w14:textId="77777777" w:rsidR="001B328E" w:rsidRPr="0072723F" w:rsidRDefault="001B328E" w:rsidP="002460E1">
            <w:pPr>
              <w:pStyle w:val="TAC"/>
            </w:pPr>
            <w:r w:rsidRPr="0072723F">
              <w:t>IMD4</w:t>
            </w:r>
          </w:p>
        </w:tc>
      </w:tr>
      <w:tr w:rsidR="001B328E" w:rsidRPr="0072723F" w14:paraId="45603BBB" w14:textId="77777777" w:rsidTr="002460E1">
        <w:trPr>
          <w:gridAfter w:val="1"/>
          <w:wAfter w:w="17" w:type="dxa"/>
          <w:trHeight w:val="54"/>
        </w:trPr>
        <w:tc>
          <w:tcPr>
            <w:tcW w:w="2241" w:type="dxa"/>
            <w:vMerge/>
            <w:shd w:val="clear" w:color="auto" w:fill="auto"/>
            <w:vAlign w:val="center"/>
          </w:tcPr>
          <w:p w14:paraId="47C74D9C" w14:textId="77777777" w:rsidR="001B328E" w:rsidRPr="00B94952" w:rsidRDefault="001B328E" w:rsidP="002460E1">
            <w:pPr>
              <w:pStyle w:val="TAC"/>
              <w:rPr>
                <w:rFonts w:eastAsia="Malgun Gothic"/>
              </w:rPr>
            </w:pPr>
          </w:p>
        </w:tc>
        <w:tc>
          <w:tcPr>
            <w:tcW w:w="1146" w:type="dxa"/>
            <w:shd w:val="clear" w:color="auto" w:fill="auto"/>
          </w:tcPr>
          <w:p w14:paraId="43F93981" w14:textId="77777777" w:rsidR="001B328E" w:rsidRPr="00B94952" w:rsidRDefault="001B328E" w:rsidP="002460E1">
            <w:pPr>
              <w:pStyle w:val="TAC"/>
              <w:rPr>
                <w:rFonts w:eastAsia="游ゴシック"/>
              </w:rPr>
            </w:pPr>
            <w:r w:rsidRPr="0072723F">
              <w:t>n77, n78</w:t>
            </w:r>
          </w:p>
        </w:tc>
        <w:tc>
          <w:tcPr>
            <w:tcW w:w="1258" w:type="dxa"/>
            <w:shd w:val="clear" w:color="auto" w:fill="auto"/>
            <w:noWrap/>
          </w:tcPr>
          <w:p w14:paraId="4B1FEFEA" w14:textId="77777777" w:rsidR="001B328E" w:rsidRPr="00B94952" w:rsidRDefault="001B328E" w:rsidP="002460E1">
            <w:pPr>
              <w:pStyle w:val="TAC"/>
              <w:rPr>
                <w:rFonts w:eastAsia="游ゴシック"/>
              </w:rPr>
            </w:pPr>
            <w:r w:rsidRPr="0072723F">
              <w:t>3795</w:t>
            </w:r>
          </w:p>
        </w:tc>
        <w:tc>
          <w:tcPr>
            <w:tcW w:w="746" w:type="dxa"/>
            <w:shd w:val="clear" w:color="auto" w:fill="auto"/>
            <w:noWrap/>
          </w:tcPr>
          <w:p w14:paraId="2343CCFC" w14:textId="77777777" w:rsidR="001B328E" w:rsidRPr="00B94952" w:rsidRDefault="001B328E" w:rsidP="002460E1">
            <w:pPr>
              <w:pStyle w:val="TAC"/>
              <w:rPr>
                <w:rFonts w:eastAsia="游ゴシック"/>
              </w:rPr>
            </w:pPr>
            <w:r w:rsidRPr="0072723F">
              <w:t>10</w:t>
            </w:r>
          </w:p>
        </w:tc>
        <w:tc>
          <w:tcPr>
            <w:tcW w:w="690" w:type="dxa"/>
            <w:shd w:val="clear" w:color="auto" w:fill="auto"/>
            <w:noWrap/>
          </w:tcPr>
          <w:p w14:paraId="7B1BA560" w14:textId="77777777" w:rsidR="001B328E" w:rsidRPr="00B94952" w:rsidRDefault="001B328E" w:rsidP="002460E1">
            <w:pPr>
              <w:pStyle w:val="TAC"/>
              <w:rPr>
                <w:rFonts w:eastAsia="游ゴシック"/>
              </w:rPr>
            </w:pPr>
            <w:r w:rsidRPr="0072723F">
              <w:t>50</w:t>
            </w:r>
          </w:p>
        </w:tc>
        <w:tc>
          <w:tcPr>
            <w:tcW w:w="1258" w:type="dxa"/>
            <w:shd w:val="clear" w:color="auto" w:fill="auto"/>
            <w:noWrap/>
          </w:tcPr>
          <w:p w14:paraId="6EA45F2A" w14:textId="77777777" w:rsidR="001B328E" w:rsidRPr="00B94952" w:rsidRDefault="001B328E" w:rsidP="002460E1">
            <w:pPr>
              <w:pStyle w:val="TAC"/>
              <w:rPr>
                <w:rFonts w:eastAsia="游ゴシック"/>
              </w:rPr>
            </w:pPr>
            <w:r w:rsidRPr="0072723F">
              <w:t>3795</w:t>
            </w:r>
          </w:p>
        </w:tc>
        <w:tc>
          <w:tcPr>
            <w:tcW w:w="667" w:type="dxa"/>
            <w:shd w:val="clear" w:color="auto" w:fill="auto"/>
          </w:tcPr>
          <w:p w14:paraId="32E3C1E0" w14:textId="77777777" w:rsidR="001B328E" w:rsidRPr="0072723F" w:rsidRDefault="001B328E" w:rsidP="002460E1">
            <w:pPr>
              <w:pStyle w:val="TAC"/>
            </w:pPr>
            <w:r w:rsidRPr="0072723F">
              <w:t>N/A</w:t>
            </w:r>
          </w:p>
        </w:tc>
        <w:tc>
          <w:tcPr>
            <w:tcW w:w="817" w:type="dxa"/>
            <w:shd w:val="clear" w:color="auto" w:fill="auto"/>
          </w:tcPr>
          <w:p w14:paraId="66916C57" w14:textId="77777777" w:rsidR="001B328E" w:rsidRPr="0072723F" w:rsidRDefault="001B328E" w:rsidP="002460E1">
            <w:pPr>
              <w:pStyle w:val="TAC"/>
            </w:pPr>
          </w:p>
        </w:tc>
        <w:tc>
          <w:tcPr>
            <w:tcW w:w="1206" w:type="dxa"/>
            <w:shd w:val="clear" w:color="auto" w:fill="auto"/>
          </w:tcPr>
          <w:p w14:paraId="73F627C2" w14:textId="77777777" w:rsidR="001B328E" w:rsidRPr="0072723F" w:rsidRDefault="001B328E" w:rsidP="002460E1">
            <w:pPr>
              <w:pStyle w:val="TAC"/>
            </w:pPr>
            <w:r w:rsidRPr="0072723F">
              <w:t>N/A</w:t>
            </w:r>
          </w:p>
        </w:tc>
      </w:tr>
      <w:tr w:rsidR="001B328E" w:rsidRPr="0072723F" w14:paraId="666A0955" w14:textId="77777777" w:rsidTr="002460E1">
        <w:trPr>
          <w:gridAfter w:val="1"/>
          <w:wAfter w:w="17" w:type="dxa"/>
          <w:trHeight w:val="54"/>
        </w:trPr>
        <w:tc>
          <w:tcPr>
            <w:tcW w:w="2241" w:type="dxa"/>
            <w:vMerge w:val="restart"/>
            <w:shd w:val="clear" w:color="auto" w:fill="auto"/>
            <w:vAlign w:val="center"/>
          </w:tcPr>
          <w:p w14:paraId="17E05153" w14:textId="77777777" w:rsidR="001B328E" w:rsidRPr="00B94952" w:rsidRDefault="001B328E" w:rsidP="002460E1">
            <w:pPr>
              <w:pStyle w:val="TAC"/>
              <w:rPr>
                <w:rFonts w:eastAsia="Malgun Gothic"/>
              </w:rPr>
            </w:pPr>
            <w:r w:rsidRPr="0072723F">
              <w:t>DC_3A-21A_n77A</w:t>
            </w:r>
          </w:p>
        </w:tc>
        <w:tc>
          <w:tcPr>
            <w:tcW w:w="1146" w:type="dxa"/>
            <w:shd w:val="clear" w:color="auto" w:fill="auto"/>
          </w:tcPr>
          <w:p w14:paraId="139C8F35" w14:textId="77777777" w:rsidR="001B328E" w:rsidRPr="00B94952" w:rsidRDefault="001B328E" w:rsidP="002460E1">
            <w:pPr>
              <w:pStyle w:val="TAC"/>
              <w:rPr>
                <w:rFonts w:eastAsia="游ゴシック"/>
              </w:rPr>
            </w:pPr>
            <w:r w:rsidRPr="0072723F">
              <w:t>3</w:t>
            </w:r>
          </w:p>
        </w:tc>
        <w:tc>
          <w:tcPr>
            <w:tcW w:w="1258" w:type="dxa"/>
            <w:shd w:val="clear" w:color="auto" w:fill="auto"/>
            <w:noWrap/>
          </w:tcPr>
          <w:p w14:paraId="782EA49D" w14:textId="77777777" w:rsidR="001B328E" w:rsidRPr="00B94952" w:rsidRDefault="001B328E" w:rsidP="002460E1">
            <w:pPr>
              <w:pStyle w:val="TAC"/>
              <w:rPr>
                <w:rFonts w:eastAsia="游ゴシック"/>
              </w:rPr>
            </w:pPr>
            <w:r w:rsidRPr="0072723F">
              <w:t>1771.6</w:t>
            </w:r>
          </w:p>
        </w:tc>
        <w:tc>
          <w:tcPr>
            <w:tcW w:w="746" w:type="dxa"/>
            <w:shd w:val="clear" w:color="auto" w:fill="auto"/>
            <w:noWrap/>
          </w:tcPr>
          <w:p w14:paraId="306E1C5D"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0B42E30C"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200CECDF" w14:textId="77777777" w:rsidR="001B328E" w:rsidRPr="00B94952" w:rsidRDefault="001B328E" w:rsidP="002460E1">
            <w:pPr>
              <w:pStyle w:val="TAC"/>
              <w:rPr>
                <w:rFonts w:eastAsia="游ゴシック"/>
              </w:rPr>
            </w:pPr>
            <w:r w:rsidRPr="0072723F">
              <w:t>1866.6</w:t>
            </w:r>
          </w:p>
        </w:tc>
        <w:tc>
          <w:tcPr>
            <w:tcW w:w="667" w:type="dxa"/>
            <w:shd w:val="clear" w:color="auto" w:fill="auto"/>
          </w:tcPr>
          <w:p w14:paraId="2AE7F29E" w14:textId="77777777" w:rsidR="001B328E" w:rsidRPr="0072723F" w:rsidRDefault="001B328E" w:rsidP="002460E1">
            <w:pPr>
              <w:pStyle w:val="TAC"/>
            </w:pPr>
            <w:r w:rsidRPr="0072723F">
              <w:t>3.4</w:t>
            </w:r>
          </w:p>
        </w:tc>
        <w:tc>
          <w:tcPr>
            <w:tcW w:w="817" w:type="dxa"/>
            <w:shd w:val="clear" w:color="auto" w:fill="auto"/>
          </w:tcPr>
          <w:p w14:paraId="1F535571" w14:textId="77777777" w:rsidR="001B328E" w:rsidRPr="0072723F" w:rsidRDefault="001B328E" w:rsidP="002460E1">
            <w:pPr>
              <w:pStyle w:val="TAC"/>
            </w:pPr>
          </w:p>
        </w:tc>
        <w:tc>
          <w:tcPr>
            <w:tcW w:w="1206" w:type="dxa"/>
            <w:shd w:val="clear" w:color="auto" w:fill="auto"/>
          </w:tcPr>
          <w:p w14:paraId="5B0192D0" w14:textId="77777777" w:rsidR="001B328E" w:rsidRPr="0072723F" w:rsidRDefault="001B328E" w:rsidP="002460E1">
            <w:pPr>
              <w:pStyle w:val="TAC"/>
            </w:pPr>
            <w:r w:rsidRPr="0072723F">
              <w:t>IMD5</w:t>
            </w:r>
          </w:p>
        </w:tc>
      </w:tr>
      <w:tr w:rsidR="001B328E" w:rsidRPr="0072723F" w14:paraId="57F4816C" w14:textId="77777777" w:rsidTr="002460E1">
        <w:trPr>
          <w:gridAfter w:val="1"/>
          <w:wAfter w:w="17" w:type="dxa"/>
          <w:trHeight w:val="54"/>
        </w:trPr>
        <w:tc>
          <w:tcPr>
            <w:tcW w:w="2241" w:type="dxa"/>
            <w:vMerge/>
            <w:shd w:val="clear" w:color="auto" w:fill="auto"/>
            <w:vAlign w:val="center"/>
          </w:tcPr>
          <w:p w14:paraId="0CF4DE92" w14:textId="77777777" w:rsidR="001B328E" w:rsidRPr="00B94952" w:rsidRDefault="001B328E" w:rsidP="002460E1">
            <w:pPr>
              <w:pStyle w:val="TAC"/>
              <w:rPr>
                <w:rFonts w:eastAsia="Malgun Gothic"/>
              </w:rPr>
            </w:pPr>
          </w:p>
        </w:tc>
        <w:tc>
          <w:tcPr>
            <w:tcW w:w="1146" w:type="dxa"/>
            <w:shd w:val="clear" w:color="auto" w:fill="auto"/>
          </w:tcPr>
          <w:p w14:paraId="290B2E9A" w14:textId="77777777" w:rsidR="001B328E" w:rsidRPr="00B94952" w:rsidRDefault="001B328E" w:rsidP="002460E1">
            <w:pPr>
              <w:pStyle w:val="TAC"/>
              <w:rPr>
                <w:rFonts w:eastAsia="游ゴシック"/>
              </w:rPr>
            </w:pPr>
            <w:r w:rsidRPr="0072723F">
              <w:t>21</w:t>
            </w:r>
          </w:p>
        </w:tc>
        <w:tc>
          <w:tcPr>
            <w:tcW w:w="1258" w:type="dxa"/>
            <w:shd w:val="clear" w:color="auto" w:fill="auto"/>
            <w:noWrap/>
          </w:tcPr>
          <w:p w14:paraId="2D07A030" w14:textId="77777777" w:rsidR="001B328E" w:rsidRPr="00B94952" w:rsidRDefault="001B328E" w:rsidP="002460E1">
            <w:pPr>
              <w:pStyle w:val="TAC"/>
              <w:rPr>
                <w:rFonts w:eastAsia="游ゴシック"/>
              </w:rPr>
            </w:pPr>
            <w:r w:rsidRPr="0072723F">
              <w:t>1450.4</w:t>
            </w:r>
          </w:p>
        </w:tc>
        <w:tc>
          <w:tcPr>
            <w:tcW w:w="746" w:type="dxa"/>
            <w:shd w:val="clear" w:color="auto" w:fill="auto"/>
            <w:noWrap/>
          </w:tcPr>
          <w:p w14:paraId="18992DE7"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4782AFF0"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7BA46CCA" w14:textId="77777777" w:rsidR="001B328E" w:rsidRPr="00B94952" w:rsidRDefault="001B328E" w:rsidP="002460E1">
            <w:pPr>
              <w:pStyle w:val="TAC"/>
              <w:rPr>
                <w:rFonts w:eastAsia="游ゴシック"/>
              </w:rPr>
            </w:pPr>
            <w:r w:rsidRPr="0072723F">
              <w:t>1498.4</w:t>
            </w:r>
          </w:p>
        </w:tc>
        <w:tc>
          <w:tcPr>
            <w:tcW w:w="667" w:type="dxa"/>
            <w:shd w:val="clear" w:color="auto" w:fill="auto"/>
          </w:tcPr>
          <w:p w14:paraId="6DEE8315" w14:textId="77777777" w:rsidR="001B328E" w:rsidRPr="0072723F" w:rsidRDefault="001B328E" w:rsidP="002460E1">
            <w:pPr>
              <w:pStyle w:val="TAC"/>
            </w:pPr>
            <w:r w:rsidRPr="0072723F">
              <w:t>N/A</w:t>
            </w:r>
          </w:p>
        </w:tc>
        <w:tc>
          <w:tcPr>
            <w:tcW w:w="817" w:type="dxa"/>
            <w:shd w:val="clear" w:color="auto" w:fill="auto"/>
          </w:tcPr>
          <w:p w14:paraId="7227A6A6" w14:textId="77777777" w:rsidR="001B328E" w:rsidRPr="0072723F" w:rsidRDefault="001B328E" w:rsidP="002460E1">
            <w:pPr>
              <w:pStyle w:val="TAC"/>
            </w:pPr>
          </w:p>
        </w:tc>
        <w:tc>
          <w:tcPr>
            <w:tcW w:w="1206" w:type="dxa"/>
            <w:shd w:val="clear" w:color="auto" w:fill="auto"/>
          </w:tcPr>
          <w:p w14:paraId="76312F67" w14:textId="77777777" w:rsidR="001B328E" w:rsidRPr="0072723F" w:rsidRDefault="001B328E" w:rsidP="002460E1">
            <w:pPr>
              <w:pStyle w:val="TAC"/>
            </w:pPr>
            <w:r w:rsidRPr="0072723F">
              <w:t>N/A</w:t>
            </w:r>
          </w:p>
        </w:tc>
      </w:tr>
      <w:tr w:rsidR="001B328E" w:rsidRPr="0072723F" w14:paraId="3509DB4F" w14:textId="77777777" w:rsidTr="002460E1">
        <w:trPr>
          <w:gridAfter w:val="1"/>
          <w:wAfter w:w="17" w:type="dxa"/>
          <w:trHeight w:val="54"/>
        </w:trPr>
        <w:tc>
          <w:tcPr>
            <w:tcW w:w="2241" w:type="dxa"/>
            <w:vMerge/>
            <w:shd w:val="clear" w:color="auto" w:fill="auto"/>
            <w:vAlign w:val="center"/>
          </w:tcPr>
          <w:p w14:paraId="5A15E194" w14:textId="77777777" w:rsidR="001B328E" w:rsidRPr="00B94952" w:rsidRDefault="001B328E" w:rsidP="002460E1">
            <w:pPr>
              <w:pStyle w:val="TAC"/>
              <w:rPr>
                <w:rFonts w:eastAsia="Malgun Gothic"/>
              </w:rPr>
            </w:pPr>
          </w:p>
        </w:tc>
        <w:tc>
          <w:tcPr>
            <w:tcW w:w="1146" w:type="dxa"/>
            <w:shd w:val="clear" w:color="auto" w:fill="auto"/>
          </w:tcPr>
          <w:p w14:paraId="147BC056" w14:textId="77777777" w:rsidR="001B328E" w:rsidRPr="00B94952" w:rsidRDefault="001B328E" w:rsidP="002460E1">
            <w:pPr>
              <w:pStyle w:val="TAC"/>
              <w:rPr>
                <w:rFonts w:eastAsia="游ゴシック"/>
              </w:rPr>
            </w:pPr>
            <w:r w:rsidRPr="0072723F">
              <w:t>n77</w:t>
            </w:r>
          </w:p>
        </w:tc>
        <w:tc>
          <w:tcPr>
            <w:tcW w:w="1258" w:type="dxa"/>
            <w:shd w:val="clear" w:color="auto" w:fill="auto"/>
            <w:noWrap/>
          </w:tcPr>
          <w:p w14:paraId="6A8E675A" w14:textId="77777777" w:rsidR="001B328E" w:rsidRPr="00B94952" w:rsidRDefault="001B328E" w:rsidP="002460E1">
            <w:pPr>
              <w:pStyle w:val="TAC"/>
              <w:rPr>
                <w:rFonts w:eastAsia="游ゴシック"/>
              </w:rPr>
            </w:pPr>
            <w:r w:rsidRPr="0072723F">
              <w:t>3935</w:t>
            </w:r>
          </w:p>
        </w:tc>
        <w:tc>
          <w:tcPr>
            <w:tcW w:w="746" w:type="dxa"/>
            <w:shd w:val="clear" w:color="auto" w:fill="auto"/>
            <w:noWrap/>
          </w:tcPr>
          <w:p w14:paraId="741FC5CD" w14:textId="77777777" w:rsidR="001B328E" w:rsidRPr="00B94952" w:rsidRDefault="001B328E" w:rsidP="002460E1">
            <w:pPr>
              <w:pStyle w:val="TAC"/>
              <w:rPr>
                <w:rFonts w:eastAsia="游ゴシック"/>
              </w:rPr>
            </w:pPr>
            <w:r w:rsidRPr="0072723F">
              <w:t>10</w:t>
            </w:r>
          </w:p>
        </w:tc>
        <w:tc>
          <w:tcPr>
            <w:tcW w:w="690" w:type="dxa"/>
            <w:shd w:val="clear" w:color="auto" w:fill="auto"/>
            <w:noWrap/>
          </w:tcPr>
          <w:p w14:paraId="01F44F13" w14:textId="77777777" w:rsidR="001B328E" w:rsidRPr="00B94952" w:rsidRDefault="001B328E" w:rsidP="002460E1">
            <w:pPr>
              <w:pStyle w:val="TAC"/>
              <w:rPr>
                <w:rFonts w:eastAsia="游ゴシック"/>
              </w:rPr>
            </w:pPr>
            <w:r w:rsidRPr="0072723F">
              <w:t>50</w:t>
            </w:r>
          </w:p>
        </w:tc>
        <w:tc>
          <w:tcPr>
            <w:tcW w:w="1258" w:type="dxa"/>
            <w:shd w:val="clear" w:color="auto" w:fill="auto"/>
            <w:noWrap/>
          </w:tcPr>
          <w:p w14:paraId="148A3A49" w14:textId="77777777" w:rsidR="001B328E" w:rsidRPr="00B94952" w:rsidRDefault="001B328E" w:rsidP="002460E1">
            <w:pPr>
              <w:pStyle w:val="TAC"/>
              <w:rPr>
                <w:rFonts w:eastAsia="游ゴシック"/>
              </w:rPr>
            </w:pPr>
            <w:r w:rsidRPr="0072723F">
              <w:t>3935</w:t>
            </w:r>
          </w:p>
        </w:tc>
        <w:tc>
          <w:tcPr>
            <w:tcW w:w="667" w:type="dxa"/>
            <w:shd w:val="clear" w:color="auto" w:fill="auto"/>
          </w:tcPr>
          <w:p w14:paraId="15EAC6B6" w14:textId="77777777" w:rsidR="001B328E" w:rsidRPr="0072723F" w:rsidRDefault="001B328E" w:rsidP="002460E1">
            <w:pPr>
              <w:pStyle w:val="TAC"/>
            </w:pPr>
            <w:r w:rsidRPr="0072723F">
              <w:t>N/A</w:t>
            </w:r>
          </w:p>
        </w:tc>
        <w:tc>
          <w:tcPr>
            <w:tcW w:w="817" w:type="dxa"/>
            <w:shd w:val="clear" w:color="auto" w:fill="auto"/>
          </w:tcPr>
          <w:p w14:paraId="6AD5E378" w14:textId="77777777" w:rsidR="001B328E" w:rsidRPr="0072723F" w:rsidRDefault="001B328E" w:rsidP="002460E1">
            <w:pPr>
              <w:pStyle w:val="TAC"/>
            </w:pPr>
          </w:p>
        </w:tc>
        <w:tc>
          <w:tcPr>
            <w:tcW w:w="1206" w:type="dxa"/>
            <w:shd w:val="clear" w:color="auto" w:fill="auto"/>
          </w:tcPr>
          <w:p w14:paraId="2A846B01" w14:textId="77777777" w:rsidR="001B328E" w:rsidRPr="0072723F" w:rsidRDefault="001B328E" w:rsidP="002460E1">
            <w:pPr>
              <w:pStyle w:val="TAC"/>
            </w:pPr>
            <w:r w:rsidRPr="0072723F">
              <w:t>N/A</w:t>
            </w:r>
          </w:p>
        </w:tc>
      </w:tr>
      <w:tr w:rsidR="001B328E" w:rsidRPr="0072723F" w14:paraId="4993DD9A" w14:textId="77777777" w:rsidTr="002460E1">
        <w:trPr>
          <w:gridAfter w:val="1"/>
          <w:wAfter w:w="17" w:type="dxa"/>
          <w:trHeight w:val="54"/>
        </w:trPr>
        <w:tc>
          <w:tcPr>
            <w:tcW w:w="2241" w:type="dxa"/>
            <w:vMerge w:val="restart"/>
            <w:shd w:val="clear" w:color="auto" w:fill="auto"/>
            <w:vAlign w:val="center"/>
          </w:tcPr>
          <w:p w14:paraId="562F2649" w14:textId="77777777" w:rsidR="001B328E" w:rsidRPr="00B94952" w:rsidRDefault="001B328E" w:rsidP="002460E1">
            <w:pPr>
              <w:pStyle w:val="TAC"/>
              <w:rPr>
                <w:rFonts w:eastAsia="Malgun Gothic"/>
              </w:rPr>
            </w:pPr>
            <w:r w:rsidRPr="00B94952">
              <w:t>DC_3A-21A_n79A</w:t>
            </w:r>
          </w:p>
        </w:tc>
        <w:tc>
          <w:tcPr>
            <w:tcW w:w="1146" w:type="dxa"/>
            <w:shd w:val="clear" w:color="auto" w:fill="auto"/>
          </w:tcPr>
          <w:p w14:paraId="69DCAE63" w14:textId="77777777" w:rsidR="001B328E" w:rsidRPr="00B94952" w:rsidRDefault="001B328E" w:rsidP="002460E1">
            <w:pPr>
              <w:pStyle w:val="TAC"/>
              <w:rPr>
                <w:rFonts w:eastAsia="游ゴシック"/>
              </w:rPr>
            </w:pPr>
            <w:r w:rsidRPr="0072723F">
              <w:t>3</w:t>
            </w:r>
          </w:p>
        </w:tc>
        <w:tc>
          <w:tcPr>
            <w:tcW w:w="1258" w:type="dxa"/>
            <w:shd w:val="clear" w:color="auto" w:fill="auto"/>
            <w:noWrap/>
          </w:tcPr>
          <w:p w14:paraId="521AED12" w14:textId="77777777" w:rsidR="001B328E" w:rsidRPr="00B94952" w:rsidRDefault="001B328E" w:rsidP="002460E1">
            <w:pPr>
              <w:pStyle w:val="TAC"/>
              <w:rPr>
                <w:rFonts w:eastAsia="游ゴシック"/>
              </w:rPr>
            </w:pPr>
            <w:r w:rsidRPr="0072723F">
              <w:t>1774.2</w:t>
            </w:r>
          </w:p>
        </w:tc>
        <w:tc>
          <w:tcPr>
            <w:tcW w:w="746" w:type="dxa"/>
            <w:shd w:val="clear" w:color="auto" w:fill="auto"/>
            <w:noWrap/>
          </w:tcPr>
          <w:p w14:paraId="6E05B4F6" w14:textId="77777777" w:rsidR="001B328E" w:rsidRPr="00B94952" w:rsidRDefault="001B328E" w:rsidP="002460E1">
            <w:pPr>
              <w:pStyle w:val="TAC"/>
              <w:rPr>
                <w:rFonts w:eastAsia="游ゴシック"/>
              </w:rPr>
            </w:pPr>
            <w:r w:rsidRPr="0072723F">
              <w:t>5</w:t>
            </w:r>
          </w:p>
        </w:tc>
        <w:tc>
          <w:tcPr>
            <w:tcW w:w="690" w:type="dxa"/>
            <w:shd w:val="clear" w:color="auto" w:fill="auto"/>
            <w:noWrap/>
          </w:tcPr>
          <w:p w14:paraId="6BFC3102" w14:textId="77777777" w:rsidR="001B328E" w:rsidRPr="00B94952" w:rsidRDefault="001B328E" w:rsidP="002460E1">
            <w:pPr>
              <w:pStyle w:val="TAC"/>
              <w:rPr>
                <w:rFonts w:eastAsia="游ゴシック"/>
              </w:rPr>
            </w:pPr>
            <w:r w:rsidRPr="0072723F">
              <w:t>25</w:t>
            </w:r>
          </w:p>
        </w:tc>
        <w:tc>
          <w:tcPr>
            <w:tcW w:w="1258" w:type="dxa"/>
            <w:shd w:val="clear" w:color="auto" w:fill="auto"/>
            <w:noWrap/>
          </w:tcPr>
          <w:p w14:paraId="44F10C71" w14:textId="77777777" w:rsidR="001B328E" w:rsidRPr="00B94952" w:rsidRDefault="001B328E" w:rsidP="002460E1">
            <w:pPr>
              <w:pStyle w:val="TAC"/>
              <w:rPr>
                <w:rFonts w:eastAsia="游ゴシック"/>
              </w:rPr>
            </w:pPr>
            <w:r w:rsidRPr="0072723F">
              <w:t>1869.2</w:t>
            </w:r>
          </w:p>
        </w:tc>
        <w:tc>
          <w:tcPr>
            <w:tcW w:w="667" w:type="dxa"/>
            <w:shd w:val="clear" w:color="auto" w:fill="auto"/>
          </w:tcPr>
          <w:p w14:paraId="6E77287C" w14:textId="77777777" w:rsidR="001B328E" w:rsidRPr="0072723F" w:rsidRDefault="001B328E" w:rsidP="002460E1">
            <w:pPr>
              <w:pStyle w:val="TAC"/>
            </w:pPr>
            <w:r w:rsidRPr="0072723F">
              <w:t>17.8</w:t>
            </w:r>
          </w:p>
        </w:tc>
        <w:tc>
          <w:tcPr>
            <w:tcW w:w="817" w:type="dxa"/>
            <w:shd w:val="clear" w:color="auto" w:fill="auto"/>
          </w:tcPr>
          <w:p w14:paraId="6C590A4A" w14:textId="77777777" w:rsidR="001B328E" w:rsidRPr="0072723F" w:rsidRDefault="001B328E" w:rsidP="002460E1">
            <w:pPr>
              <w:pStyle w:val="TAC"/>
            </w:pPr>
          </w:p>
        </w:tc>
        <w:tc>
          <w:tcPr>
            <w:tcW w:w="1206" w:type="dxa"/>
            <w:shd w:val="clear" w:color="auto" w:fill="auto"/>
          </w:tcPr>
          <w:p w14:paraId="2EECB2CB" w14:textId="77777777" w:rsidR="001B328E" w:rsidRPr="0072723F" w:rsidRDefault="001B328E" w:rsidP="002460E1">
            <w:pPr>
              <w:pStyle w:val="TAC"/>
            </w:pPr>
            <w:r w:rsidRPr="0072723F">
              <w:t>IMD3</w:t>
            </w:r>
          </w:p>
        </w:tc>
      </w:tr>
      <w:tr w:rsidR="001B328E" w:rsidRPr="0072723F" w14:paraId="31AB5FC2" w14:textId="77777777" w:rsidTr="002460E1">
        <w:trPr>
          <w:gridAfter w:val="1"/>
          <w:wAfter w:w="17" w:type="dxa"/>
          <w:trHeight w:val="54"/>
        </w:trPr>
        <w:tc>
          <w:tcPr>
            <w:tcW w:w="2241" w:type="dxa"/>
            <w:vMerge/>
            <w:shd w:val="clear" w:color="auto" w:fill="auto"/>
            <w:vAlign w:val="center"/>
          </w:tcPr>
          <w:p w14:paraId="48A93E34" w14:textId="77777777" w:rsidR="001B328E" w:rsidRPr="00B94952" w:rsidRDefault="001B328E" w:rsidP="002460E1">
            <w:pPr>
              <w:pStyle w:val="TAC"/>
              <w:rPr>
                <w:rFonts w:eastAsia="Malgun Gothic"/>
              </w:rPr>
            </w:pPr>
          </w:p>
        </w:tc>
        <w:tc>
          <w:tcPr>
            <w:tcW w:w="1146" w:type="dxa"/>
            <w:shd w:val="clear" w:color="auto" w:fill="auto"/>
            <w:vAlign w:val="center"/>
          </w:tcPr>
          <w:p w14:paraId="1FC421E4" w14:textId="77777777" w:rsidR="001B328E" w:rsidRPr="00B94952" w:rsidRDefault="001B328E" w:rsidP="002460E1">
            <w:pPr>
              <w:pStyle w:val="TAC"/>
              <w:rPr>
                <w:rFonts w:eastAsia="游ゴシック"/>
              </w:rPr>
            </w:pPr>
            <w:r w:rsidRPr="00B94952">
              <w:t>21</w:t>
            </w:r>
          </w:p>
        </w:tc>
        <w:tc>
          <w:tcPr>
            <w:tcW w:w="1258" w:type="dxa"/>
            <w:shd w:val="clear" w:color="auto" w:fill="auto"/>
            <w:noWrap/>
            <w:vAlign w:val="center"/>
          </w:tcPr>
          <w:p w14:paraId="4254E8DE" w14:textId="77777777" w:rsidR="001B328E" w:rsidRPr="00B94952" w:rsidRDefault="001B328E" w:rsidP="002460E1">
            <w:pPr>
              <w:pStyle w:val="TAC"/>
              <w:rPr>
                <w:rFonts w:eastAsia="游ゴシック"/>
              </w:rPr>
            </w:pPr>
            <w:r w:rsidRPr="00B94952">
              <w:t>1450.4</w:t>
            </w:r>
          </w:p>
        </w:tc>
        <w:tc>
          <w:tcPr>
            <w:tcW w:w="746" w:type="dxa"/>
            <w:shd w:val="clear" w:color="auto" w:fill="auto"/>
            <w:noWrap/>
            <w:vAlign w:val="center"/>
          </w:tcPr>
          <w:p w14:paraId="4E765999" w14:textId="77777777" w:rsidR="001B328E" w:rsidRPr="00B94952" w:rsidRDefault="001B328E" w:rsidP="002460E1">
            <w:pPr>
              <w:pStyle w:val="TAC"/>
              <w:rPr>
                <w:rFonts w:eastAsia="游ゴシック"/>
              </w:rPr>
            </w:pPr>
            <w:r w:rsidRPr="00B94952">
              <w:t>5</w:t>
            </w:r>
          </w:p>
        </w:tc>
        <w:tc>
          <w:tcPr>
            <w:tcW w:w="690" w:type="dxa"/>
            <w:shd w:val="clear" w:color="auto" w:fill="auto"/>
            <w:noWrap/>
            <w:vAlign w:val="center"/>
          </w:tcPr>
          <w:p w14:paraId="2D583154" w14:textId="77777777" w:rsidR="001B328E" w:rsidRPr="00B94952" w:rsidRDefault="001B328E" w:rsidP="002460E1">
            <w:pPr>
              <w:pStyle w:val="TAC"/>
              <w:rPr>
                <w:rFonts w:eastAsia="游ゴシック"/>
              </w:rPr>
            </w:pPr>
            <w:r w:rsidRPr="00B94952">
              <w:t>25</w:t>
            </w:r>
          </w:p>
        </w:tc>
        <w:tc>
          <w:tcPr>
            <w:tcW w:w="1258" w:type="dxa"/>
            <w:shd w:val="clear" w:color="auto" w:fill="auto"/>
            <w:noWrap/>
            <w:vAlign w:val="center"/>
          </w:tcPr>
          <w:p w14:paraId="2B6928D3" w14:textId="77777777" w:rsidR="001B328E" w:rsidRPr="00B94952" w:rsidRDefault="001B328E" w:rsidP="002460E1">
            <w:pPr>
              <w:pStyle w:val="TAC"/>
              <w:rPr>
                <w:rFonts w:eastAsia="游ゴシック"/>
              </w:rPr>
            </w:pPr>
            <w:r w:rsidRPr="00B94952">
              <w:t>1498.4</w:t>
            </w:r>
          </w:p>
        </w:tc>
        <w:tc>
          <w:tcPr>
            <w:tcW w:w="667" w:type="dxa"/>
            <w:shd w:val="clear" w:color="auto" w:fill="auto"/>
            <w:vAlign w:val="center"/>
          </w:tcPr>
          <w:p w14:paraId="7C50012A" w14:textId="77777777" w:rsidR="001B328E" w:rsidRPr="0072723F" w:rsidRDefault="001B328E" w:rsidP="002460E1">
            <w:pPr>
              <w:pStyle w:val="TAC"/>
            </w:pPr>
            <w:r w:rsidRPr="0072723F">
              <w:t>N/A</w:t>
            </w:r>
          </w:p>
        </w:tc>
        <w:tc>
          <w:tcPr>
            <w:tcW w:w="817" w:type="dxa"/>
            <w:shd w:val="clear" w:color="auto" w:fill="auto"/>
          </w:tcPr>
          <w:p w14:paraId="24499249" w14:textId="77777777" w:rsidR="001B328E" w:rsidRPr="0072723F" w:rsidRDefault="001B328E" w:rsidP="002460E1">
            <w:pPr>
              <w:pStyle w:val="TAC"/>
            </w:pPr>
          </w:p>
        </w:tc>
        <w:tc>
          <w:tcPr>
            <w:tcW w:w="1206" w:type="dxa"/>
            <w:shd w:val="clear" w:color="auto" w:fill="auto"/>
          </w:tcPr>
          <w:p w14:paraId="357DAEE5" w14:textId="77777777" w:rsidR="001B328E" w:rsidRPr="0072723F" w:rsidRDefault="001B328E" w:rsidP="002460E1">
            <w:pPr>
              <w:pStyle w:val="TAC"/>
            </w:pPr>
            <w:r w:rsidRPr="0072723F">
              <w:t>N/A</w:t>
            </w:r>
          </w:p>
        </w:tc>
      </w:tr>
      <w:tr w:rsidR="001B328E" w:rsidRPr="0072723F" w14:paraId="235FC604" w14:textId="77777777" w:rsidTr="002460E1">
        <w:trPr>
          <w:gridAfter w:val="1"/>
          <w:wAfter w:w="17" w:type="dxa"/>
          <w:trHeight w:val="54"/>
        </w:trPr>
        <w:tc>
          <w:tcPr>
            <w:tcW w:w="2241" w:type="dxa"/>
            <w:vMerge/>
            <w:shd w:val="clear" w:color="auto" w:fill="auto"/>
            <w:vAlign w:val="center"/>
          </w:tcPr>
          <w:p w14:paraId="168563C8" w14:textId="77777777" w:rsidR="001B328E" w:rsidRPr="00B94952" w:rsidRDefault="001B328E" w:rsidP="002460E1">
            <w:pPr>
              <w:pStyle w:val="TAC"/>
              <w:rPr>
                <w:rFonts w:eastAsia="Malgun Gothic"/>
              </w:rPr>
            </w:pPr>
          </w:p>
        </w:tc>
        <w:tc>
          <w:tcPr>
            <w:tcW w:w="1146" w:type="dxa"/>
            <w:shd w:val="clear" w:color="auto" w:fill="auto"/>
          </w:tcPr>
          <w:p w14:paraId="16519C04" w14:textId="77777777" w:rsidR="001B328E" w:rsidRPr="00B94952" w:rsidRDefault="001B328E" w:rsidP="002460E1">
            <w:pPr>
              <w:pStyle w:val="TAC"/>
              <w:rPr>
                <w:rFonts w:eastAsia="游ゴシック"/>
              </w:rPr>
            </w:pPr>
            <w:r w:rsidRPr="0072723F">
              <w:t>n79</w:t>
            </w:r>
          </w:p>
        </w:tc>
        <w:tc>
          <w:tcPr>
            <w:tcW w:w="1258" w:type="dxa"/>
            <w:shd w:val="clear" w:color="auto" w:fill="auto"/>
            <w:noWrap/>
          </w:tcPr>
          <w:p w14:paraId="53DB0D4F" w14:textId="77777777" w:rsidR="001B328E" w:rsidRPr="00B94952" w:rsidRDefault="001B328E" w:rsidP="002460E1">
            <w:pPr>
              <w:pStyle w:val="TAC"/>
              <w:rPr>
                <w:rFonts w:eastAsia="游ゴシック"/>
              </w:rPr>
            </w:pPr>
            <w:r w:rsidRPr="0072723F">
              <w:t>4770</w:t>
            </w:r>
          </w:p>
        </w:tc>
        <w:tc>
          <w:tcPr>
            <w:tcW w:w="746" w:type="dxa"/>
            <w:shd w:val="clear" w:color="auto" w:fill="auto"/>
            <w:noWrap/>
          </w:tcPr>
          <w:p w14:paraId="159A70F6" w14:textId="77777777" w:rsidR="001B328E" w:rsidRPr="00B94952" w:rsidRDefault="001B328E" w:rsidP="002460E1">
            <w:pPr>
              <w:pStyle w:val="TAC"/>
              <w:rPr>
                <w:rFonts w:eastAsia="游ゴシック"/>
              </w:rPr>
            </w:pPr>
            <w:r w:rsidRPr="0072723F">
              <w:t>40</w:t>
            </w:r>
          </w:p>
        </w:tc>
        <w:tc>
          <w:tcPr>
            <w:tcW w:w="690" w:type="dxa"/>
            <w:shd w:val="clear" w:color="auto" w:fill="auto"/>
            <w:noWrap/>
          </w:tcPr>
          <w:p w14:paraId="60EC3800" w14:textId="77777777" w:rsidR="001B328E" w:rsidRPr="00B94952" w:rsidRDefault="001B328E" w:rsidP="002460E1">
            <w:pPr>
              <w:pStyle w:val="TAC"/>
              <w:rPr>
                <w:rFonts w:eastAsia="游ゴシック"/>
              </w:rPr>
            </w:pPr>
            <w:r w:rsidRPr="0072723F">
              <w:t>216</w:t>
            </w:r>
          </w:p>
        </w:tc>
        <w:tc>
          <w:tcPr>
            <w:tcW w:w="1258" w:type="dxa"/>
            <w:shd w:val="clear" w:color="auto" w:fill="auto"/>
            <w:noWrap/>
          </w:tcPr>
          <w:p w14:paraId="612D3F66" w14:textId="77777777" w:rsidR="001B328E" w:rsidRPr="00B94952" w:rsidRDefault="001B328E" w:rsidP="002460E1">
            <w:pPr>
              <w:pStyle w:val="TAC"/>
              <w:rPr>
                <w:rFonts w:eastAsia="游ゴシック"/>
              </w:rPr>
            </w:pPr>
            <w:r w:rsidRPr="0072723F">
              <w:t>4770</w:t>
            </w:r>
          </w:p>
        </w:tc>
        <w:tc>
          <w:tcPr>
            <w:tcW w:w="667" w:type="dxa"/>
            <w:shd w:val="clear" w:color="auto" w:fill="auto"/>
          </w:tcPr>
          <w:p w14:paraId="1FE61F5F" w14:textId="77777777" w:rsidR="001B328E" w:rsidRPr="0072723F" w:rsidRDefault="001B328E" w:rsidP="002460E1">
            <w:pPr>
              <w:pStyle w:val="TAC"/>
            </w:pPr>
            <w:r w:rsidRPr="0072723F">
              <w:t>N/A</w:t>
            </w:r>
          </w:p>
        </w:tc>
        <w:tc>
          <w:tcPr>
            <w:tcW w:w="817" w:type="dxa"/>
            <w:shd w:val="clear" w:color="auto" w:fill="auto"/>
          </w:tcPr>
          <w:p w14:paraId="5A4E47E4" w14:textId="77777777" w:rsidR="001B328E" w:rsidRPr="0072723F" w:rsidRDefault="001B328E" w:rsidP="002460E1">
            <w:pPr>
              <w:pStyle w:val="TAC"/>
            </w:pPr>
          </w:p>
        </w:tc>
        <w:tc>
          <w:tcPr>
            <w:tcW w:w="1206" w:type="dxa"/>
            <w:shd w:val="clear" w:color="auto" w:fill="auto"/>
          </w:tcPr>
          <w:p w14:paraId="0828E181" w14:textId="77777777" w:rsidR="001B328E" w:rsidRPr="0072723F" w:rsidRDefault="001B328E" w:rsidP="002460E1">
            <w:pPr>
              <w:pStyle w:val="TAC"/>
            </w:pPr>
            <w:r w:rsidRPr="0072723F">
              <w:t>N/A</w:t>
            </w:r>
          </w:p>
        </w:tc>
      </w:tr>
      <w:tr w:rsidR="001B328E" w:rsidRPr="0072723F" w14:paraId="04B2F1A7" w14:textId="77777777" w:rsidTr="002460E1">
        <w:trPr>
          <w:gridAfter w:val="1"/>
          <w:wAfter w:w="17" w:type="dxa"/>
          <w:trHeight w:val="54"/>
        </w:trPr>
        <w:tc>
          <w:tcPr>
            <w:tcW w:w="2241" w:type="dxa"/>
            <w:vMerge w:val="restart"/>
            <w:shd w:val="clear" w:color="auto" w:fill="auto"/>
            <w:vAlign w:val="center"/>
          </w:tcPr>
          <w:p w14:paraId="2C3C4B1D" w14:textId="77777777" w:rsidR="001B328E" w:rsidRPr="00B94952" w:rsidRDefault="001B328E" w:rsidP="002460E1">
            <w:pPr>
              <w:pStyle w:val="TAC"/>
            </w:pPr>
            <w:r w:rsidRPr="00B94952">
              <w:rPr>
                <w:rFonts w:eastAsia="Malgun Gothic"/>
              </w:rPr>
              <w:t>DC_3A-28A_n77A</w:t>
            </w:r>
          </w:p>
        </w:tc>
        <w:tc>
          <w:tcPr>
            <w:tcW w:w="1146" w:type="dxa"/>
            <w:shd w:val="clear" w:color="auto" w:fill="auto"/>
            <w:vAlign w:val="center"/>
          </w:tcPr>
          <w:p w14:paraId="201A7233" w14:textId="77777777" w:rsidR="001B328E" w:rsidRPr="0072723F" w:rsidRDefault="001B328E" w:rsidP="002460E1">
            <w:pPr>
              <w:pStyle w:val="TAC"/>
            </w:pPr>
            <w:r w:rsidRPr="00B94952">
              <w:rPr>
                <w:rFonts w:eastAsia="游ゴシック"/>
              </w:rPr>
              <w:t>3</w:t>
            </w:r>
          </w:p>
        </w:tc>
        <w:tc>
          <w:tcPr>
            <w:tcW w:w="1258" w:type="dxa"/>
            <w:shd w:val="clear" w:color="auto" w:fill="auto"/>
            <w:noWrap/>
            <w:vAlign w:val="center"/>
          </w:tcPr>
          <w:p w14:paraId="319BE020" w14:textId="77777777" w:rsidR="001B328E" w:rsidRPr="0072723F" w:rsidRDefault="001B328E" w:rsidP="002460E1">
            <w:pPr>
              <w:pStyle w:val="TAC"/>
            </w:pPr>
            <w:r w:rsidRPr="00B94952">
              <w:rPr>
                <w:rFonts w:eastAsia="游ゴシック"/>
              </w:rPr>
              <w:t>1712.5</w:t>
            </w:r>
          </w:p>
        </w:tc>
        <w:tc>
          <w:tcPr>
            <w:tcW w:w="746" w:type="dxa"/>
            <w:shd w:val="clear" w:color="auto" w:fill="auto"/>
            <w:noWrap/>
            <w:vAlign w:val="center"/>
          </w:tcPr>
          <w:p w14:paraId="43F1FE0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35ABE4B5"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1E71BF22" w14:textId="77777777" w:rsidR="001B328E" w:rsidRPr="0072723F" w:rsidRDefault="001B328E" w:rsidP="002460E1">
            <w:pPr>
              <w:pStyle w:val="TAC"/>
            </w:pPr>
            <w:r w:rsidRPr="00B94952">
              <w:rPr>
                <w:rFonts w:eastAsia="游ゴシック"/>
              </w:rPr>
              <w:t>1807.5</w:t>
            </w:r>
          </w:p>
        </w:tc>
        <w:tc>
          <w:tcPr>
            <w:tcW w:w="667" w:type="dxa"/>
            <w:shd w:val="clear" w:color="auto" w:fill="auto"/>
            <w:vAlign w:val="center"/>
          </w:tcPr>
          <w:p w14:paraId="0CBE4ADB" w14:textId="77777777" w:rsidR="001B328E" w:rsidRPr="0072723F" w:rsidRDefault="001B328E" w:rsidP="002460E1">
            <w:pPr>
              <w:pStyle w:val="TAC"/>
            </w:pPr>
            <w:r w:rsidRPr="0072723F">
              <w:t>N/A</w:t>
            </w:r>
          </w:p>
        </w:tc>
        <w:tc>
          <w:tcPr>
            <w:tcW w:w="817" w:type="dxa"/>
            <w:shd w:val="clear" w:color="auto" w:fill="auto"/>
            <w:vAlign w:val="center"/>
          </w:tcPr>
          <w:p w14:paraId="7B4A5C51" w14:textId="77777777" w:rsidR="001B328E" w:rsidRPr="0072723F" w:rsidRDefault="001B328E" w:rsidP="002460E1">
            <w:pPr>
              <w:pStyle w:val="TAC"/>
            </w:pPr>
          </w:p>
        </w:tc>
        <w:tc>
          <w:tcPr>
            <w:tcW w:w="1206" w:type="dxa"/>
            <w:shd w:val="clear" w:color="auto" w:fill="auto"/>
            <w:vAlign w:val="center"/>
          </w:tcPr>
          <w:p w14:paraId="6EC4886F" w14:textId="77777777" w:rsidR="001B328E" w:rsidRPr="0072723F" w:rsidRDefault="001B328E" w:rsidP="002460E1">
            <w:pPr>
              <w:pStyle w:val="TAC"/>
            </w:pPr>
            <w:r w:rsidRPr="0072723F">
              <w:t>N/A</w:t>
            </w:r>
          </w:p>
        </w:tc>
      </w:tr>
      <w:tr w:rsidR="001B328E" w:rsidRPr="0072723F" w14:paraId="4B7D36A6" w14:textId="77777777" w:rsidTr="002460E1">
        <w:trPr>
          <w:gridAfter w:val="1"/>
          <w:wAfter w:w="17" w:type="dxa"/>
          <w:trHeight w:val="54"/>
        </w:trPr>
        <w:tc>
          <w:tcPr>
            <w:tcW w:w="2241" w:type="dxa"/>
            <w:vMerge/>
            <w:shd w:val="clear" w:color="auto" w:fill="auto"/>
            <w:vAlign w:val="center"/>
          </w:tcPr>
          <w:p w14:paraId="5FED59B9" w14:textId="77777777" w:rsidR="001B328E" w:rsidRPr="00B94952" w:rsidRDefault="001B328E" w:rsidP="002460E1">
            <w:pPr>
              <w:pStyle w:val="TAC"/>
            </w:pPr>
          </w:p>
        </w:tc>
        <w:tc>
          <w:tcPr>
            <w:tcW w:w="1146" w:type="dxa"/>
            <w:shd w:val="clear" w:color="auto" w:fill="auto"/>
            <w:vAlign w:val="center"/>
          </w:tcPr>
          <w:p w14:paraId="2F98080B" w14:textId="77777777" w:rsidR="001B328E" w:rsidRPr="0072723F" w:rsidRDefault="001B328E" w:rsidP="002460E1">
            <w:pPr>
              <w:pStyle w:val="TAC"/>
            </w:pPr>
            <w:r w:rsidRPr="00B94952">
              <w:rPr>
                <w:rFonts w:eastAsia="游ゴシック"/>
              </w:rPr>
              <w:t>28</w:t>
            </w:r>
          </w:p>
        </w:tc>
        <w:tc>
          <w:tcPr>
            <w:tcW w:w="1258" w:type="dxa"/>
            <w:shd w:val="clear" w:color="auto" w:fill="auto"/>
            <w:noWrap/>
            <w:vAlign w:val="center"/>
          </w:tcPr>
          <w:p w14:paraId="76794ECE" w14:textId="77777777" w:rsidR="001B328E" w:rsidRPr="0072723F" w:rsidRDefault="001B328E" w:rsidP="002460E1">
            <w:pPr>
              <w:pStyle w:val="TAC"/>
            </w:pPr>
            <w:r w:rsidRPr="00B94952">
              <w:rPr>
                <w:rFonts w:eastAsia="游ゴシック"/>
              </w:rPr>
              <w:t>715</w:t>
            </w:r>
          </w:p>
        </w:tc>
        <w:tc>
          <w:tcPr>
            <w:tcW w:w="746" w:type="dxa"/>
            <w:shd w:val="clear" w:color="auto" w:fill="auto"/>
            <w:noWrap/>
            <w:vAlign w:val="center"/>
          </w:tcPr>
          <w:p w14:paraId="26D1399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439BEA6A"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4F7CCF0E" w14:textId="77777777" w:rsidR="001B328E" w:rsidRPr="0072723F" w:rsidRDefault="001B328E" w:rsidP="002460E1">
            <w:pPr>
              <w:pStyle w:val="TAC"/>
            </w:pPr>
            <w:r w:rsidRPr="00B94952">
              <w:rPr>
                <w:rFonts w:eastAsia="游ゴシック"/>
              </w:rPr>
              <w:t>770</w:t>
            </w:r>
          </w:p>
        </w:tc>
        <w:tc>
          <w:tcPr>
            <w:tcW w:w="667" w:type="dxa"/>
            <w:shd w:val="clear" w:color="auto" w:fill="auto"/>
            <w:vAlign w:val="center"/>
          </w:tcPr>
          <w:p w14:paraId="0220312B" w14:textId="77777777" w:rsidR="001B328E" w:rsidRPr="0072723F" w:rsidRDefault="001B328E" w:rsidP="002460E1">
            <w:pPr>
              <w:pStyle w:val="TAC"/>
            </w:pPr>
            <w:r w:rsidRPr="00B94952">
              <w:rPr>
                <w:rFonts w:eastAsia="游ゴシック"/>
              </w:rPr>
              <w:t>15.3</w:t>
            </w:r>
          </w:p>
        </w:tc>
        <w:tc>
          <w:tcPr>
            <w:tcW w:w="817" w:type="dxa"/>
            <w:shd w:val="clear" w:color="auto" w:fill="auto"/>
            <w:vAlign w:val="center"/>
          </w:tcPr>
          <w:p w14:paraId="280AF35F" w14:textId="77777777" w:rsidR="001B328E" w:rsidRPr="0072723F" w:rsidRDefault="001B328E" w:rsidP="002460E1">
            <w:pPr>
              <w:pStyle w:val="TAC"/>
            </w:pPr>
          </w:p>
        </w:tc>
        <w:tc>
          <w:tcPr>
            <w:tcW w:w="1206" w:type="dxa"/>
            <w:shd w:val="clear" w:color="auto" w:fill="auto"/>
            <w:vAlign w:val="center"/>
          </w:tcPr>
          <w:p w14:paraId="4727588F" w14:textId="77777777" w:rsidR="001B328E" w:rsidRPr="0072723F" w:rsidRDefault="001B328E" w:rsidP="002460E1">
            <w:pPr>
              <w:pStyle w:val="TAC"/>
            </w:pPr>
            <w:r w:rsidRPr="00B94952">
              <w:rPr>
                <w:rFonts w:eastAsia="游ゴシック"/>
              </w:rPr>
              <w:t>IMD3</w:t>
            </w:r>
          </w:p>
        </w:tc>
      </w:tr>
      <w:tr w:rsidR="001B328E" w:rsidRPr="0072723F" w14:paraId="4E06C7F0" w14:textId="77777777" w:rsidTr="002460E1">
        <w:trPr>
          <w:gridAfter w:val="1"/>
          <w:wAfter w:w="17" w:type="dxa"/>
          <w:trHeight w:val="54"/>
        </w:trPr>
        <w:tc>
          <w:tcPr>
            <w:tcW w:w="2241" w:type="dxa"/>
            <w:vMerge/>
            <w:shd w:val="clear" w:color="auto" w:fill="auto"/>
            <w:vAlign w:val="center"/>
          </w:tcPr>
          <w:p w14:paraId="1DA649D6" w14:textId="77777777" w:rsidR="001B328E" w:rsidRPr="00B94952" w:rsidRDefault="001B328E" w:rsidP="002460E1">
            <w:pPr>
              <w:pStyle w:val="TAC"/>
            </w:pPr>
          </w:p>
        </w:tc>
        <w:tc>
          <w:tcPr>
            <w:tcW w:w="1146" w:type="dxa"/>
            <w:shd w:val="clear" w:color="auto" w:fill="auto"/>
            <w:vAlign w:val="center"/>
          </w:tcPr>
          <w:p w14:paraId="0F6B4DD1" w14:textId="77777777" w:rsidR="001B328E" w:rsidRPr="0072723F" w:rsidRDefault="001B328E" w:rsidP="002460E1">
            <w:pPr>
              <w:pStyle w:val="TAC"/>
            </w:pPr>
            <w:r w:rsidRPr="00B94952">
              <w:rPr>
                <w:rFonts w:eastAsia="游ゴシック"/>
              </w:rPr>
              <w:t>n77</w:t>
            </w:r>
          </w:p>
        </w:tc>
        <w:tc>
          <w:tcPr>
            <w:tcW w:w="1258" w:type="dxa"/>
            <w:shd w:val="clear" w:color="auto" w:fill="auto"/>
            <w:noWrap/>
            <w:vAlign w:val="center"/>
          </w:tcPr>
          <w:p w14:paraId="229511CF" w14:textId="77777777" w:rsidR="001B328E" w:rsidRPr="0072723F" w:rsidRDefault="001B328E" w:rsidP="002460E1">
            <w:pPr>
              <w:pStyle w:val="TAC"/>
            </w:pPr>
            <w:r w:rsidRPr="00B94952">
              <w:rPr>
                <w:rFonts w:eastAsia="游ゴシック"/>
              </w:rPr>
              <w:t>4195</w:t>
            </w:r>
          </w:p>
        </w:tc>
        <w:tc>
          <w:tcPr>
            <w:tcW w:w="746" w:type="dxa"/>
            <w:shd w:val="clear" w:color="auto" w:fill="auto"/>
            <w:noWrap/>
            <w:vAlign w:val="center"/>
          </w:tcPr>
          <w:p w14:paraId="4BD90598" w14:textId="77777777" w:rsidR="001B328E" w:rsidRPr="0072723F" w:rsidRDefault="001B328E" w:rsidP="002460E1">
            <w:pPr>
              <w:pStyle w:val="TAC"/>
            </w:pPr>
            <w:r w:rsidRPr="00B94952">
              <w:rPr>
                <w:rFonts w:eastAsia="游ゴシック"/>
              </w:rPr>
              <w:t>10</w:t>
            </w:r>
          </w:p>
        </w:tc>
        <w:tc>
          <w:tcPr>
            <w:tcW w:w="690" w:type="dxa"/>
            <w:shd w:val="clear" w:color="auto" w:fill="auto"/>
            <w:noWrap/>
            <w:vAlign w:val="center"/>
          </w:tcPr>
          <w:p w14:paraId="5FB8786D" w14:textId="77777777" w:rsidR="001B328E" w:rsidRPr="0072723F" w:rsidRDefault="001B328E" w:rsidP="002460E1">
            <w:pPr>
              <w:pStyle w:val="TAC"/>
            </w:pPr>
            <w:r w:rsidRPr="00B94952">
              <w:rPr>
                <w:rFonts w:eastAsia="游ゴシック"/>
              </w:rPr>
              <w:t>50</w:t>
            </w:r>
          </w:p>
        </w:tc>
        <w:tc>
          <w:tcPr>
            <w:tcW w:w="1258" w:type="dxa"/>
            <w:shd w:val="clear" w:color="auto" w:fill="auto"/>
            <w:noWrap/>
            <w:vAlign w:val="center"/>
          </w:tcPr>
          <w:p w14:paraId="42F0D021" w14:textId="77777777" w:rsidR="001B328E" w:rsidRPr="0072723F" w:rsidRDefault="001B328E" w:rsidP="002460E1">
            <w:pPr>
              <w:pStyle w:val="TAC"/>
            </w:pPr>
            <w:r w:rsidRPr="00B94952">
              <w:rPr>
                <w:rFonts w:eastAsia="游ゴシック"/>
              </w:rPr>
              <w:t>4195</w:t>
            </w:r>
          </w:p>
        </w:tc>
        <w:tc>
          <w:tcPr>
            <w:tcW w:w="667" w:type="dxa"/>
            <w:shd w:val="clear" w:color="auto" w:fill="auto"/>
            <w:vAlign w:val="center"/>
          </w:tcPr>
          <w:p w14:paraId="2B6D565C" w14:textId="77777777" w:rsidR="001B328E" w:rsidRPr="0072723F" w:rsidRDefault="001B328E" w:rsidP="002460E1">
            <w:pPr>
              <w:pStyle w:val="TAC"/>
            </w:pPr>
            <w:r w:rsidRPr="0072723F">
              <w:t>N/A</w:t>
            </w:r>
          </w:p>
        </w:tc>
        <w:tc>
          <w:tcPr>
            <w:tcW w:w="817" w:type="dxa"/>
            <w:shd w:val="clear" w:color="auto" w:fill="auto"/>
            <w:vAlign w:val="center"/>
          </w:tcPr>
          <w:p w14:paraId="1C96CF21" w14:textId="77777777" w:rsidR="001B328E" w:rsidRPr="0072723F" w:rsidRDefault="001B328E" w:rsidP="002460E1">
            <w:pPr>
              <w:pStyle w:val="TAC"/>
            </w:pPr>
          </w:p>
        </w:tc>
        <w:tc>
          <w:tcPr>
            <w:tcW w:w="1206" w:type="dxa"/>
            <w:shd w:val="clear" w:color="auto" w:fill="auto"/>
            <w:vAlign w:val="center"/>
          </w:tcPr>
          <w:p w14:paraId="6094F84F" w14:textId="77777777" w:rsidR="001B328E" w:rsidRPr="0072723F" w:rsidRDefault="001B328E" w:rsidP="002460E1">
            <w:pPr>
              <w:pStyle w:val="TAC"/>
            </w:pPr>
            <w:r w:rsidRPr="0072723F">
              <w:t>N/A</w:t>
            </w:r>
          </w:p>
        </w:tc>
      </w:tr>
      <w:tr w:rsidR="001B328E" w:rsidRPr="0072723F" w14:paraId="12402E78" w14:textId="77777777" w:rsidTr="002460E1">
        <w:trPr>
          <w:gridAfter w:val="1"/>
          <w:wAfter w:w="17" w:type="dxa"/>
          <w:trHeight w:val="54"/>
        </w:trPr>
        <w:tc>
          <w:tcPr>
            <w:tcW w:w="2241" w:type="dxa"/>
            <w:vMerge/>
            <w:shd w:val="clear" w:color="auto" w:fill="auto"/>
            <w:vAlign w:val="center"/>
          </w:tcPr>
          <w:p w14:paraId="753128D6" w14:textId="77777777" w:rsidR="001B328E" w:rsidRPr="00B94952" w:rsidRDefault="001B328E" w:rsidP="002460E1">
            <w:pPr>
              <w:pStyle w:val="TAC"/>
            </w:pPr>
          </w:p>
        </w:tc>
        <w:tc>
          <w:tcPr>
            <w:tcW w:w="1146" w:type="dxa"/>
            <w:shd w:val="clear" w:color="auto" w:fill="auto"/>
            <w:vAlign w:val="center"/>
          </w:tcPr>
          <w:p w14:paraId="79F89419" w14:textId="77777777" w:rsidR="001B328E" w:rsidRPr="0072723F" w:rsidRDefault="001B328E" w:rsidP="002460E1">
            <w:pPr>
              <w:pStyle w:val="TAC"/>
            </w:pPr>
            <w:r w:rsidRPr="00B94952">
              <w:rPr>
                <w:rFonts w:eastAsia="游ゴシック"/>
              </w:rPr>
              <w:t>3</w:t>
            </w:r>
          </w:p>
        </w:tc>
        <w:tc>
          <w:tcPr>
            <w:tcW w:w="1258" w:type="dxa"/>
            <w:shd w:val="clear" w:color="auto" w:fill="auto"/>
            <w:noWrap/>
            <w:vAlign w:val="center"/>
          </w:tcPr>
          <w:p w14:paraId="505674BF" w14:textId="77777777" w:rsidR="001B328E" w:rsidRPr="0072723F" w:rsidRDefault="001B328E" w:rsidP="002460E1">
            <w:pPr>
              <w:pStyle w:val="TAC"/>
            </w:pPr>
            <w:r w:rsidRPr="00B94952">
              <w:rPr>
                <w:rFonts w:eastAsia="游ゴシック"/>
              </w:rPr>
              <w:t>1755</w:t>
            </w:r>
          </w:p>
        </w:tc>
        <w:tc>
          <w:tcPr>
            <w:tcW w:w="746" w:type="dxa"/>
            <w:shd w:val="clear" w:color="auto" w:fill="auto"/>
            <w:noWrap/>
            <w:vAlign w:val="center"/>
          </w:tcPr>
          <w:p w14:paraId="1FC9B25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17CC2746"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0E0B7695" w14:textId="77777777" w:rsidR="001B328E" w:rsidRPr="0072723F" w:rsidRDefault="001B328E" w:rsidP="002460E1">
            <w:pPr>
              <w:pStyle w:val="TAC"/>
            </w:pPr>
            <w:r w:rsidRPr="00B94952">
              <w:rPr>
                <w:rFonts w:eastAsia="游ゴシック"/>
              </w:rPr>
              <w:t>1850</w:t>
            </w:r>
          </w:p>
        </w:tc>
        <w:tc>
          <w:tcPr>
            <w:tcW w:w="667" w:type="dxa"/>
            <w:shd w:val="clear" w:color="auto" w:fill="auto"/>
            <w:vAlign w:val="center"/>
          </w:tcPr>
          <w:p w14:paraId="68D0F6E9" w14:textId="77777777" w:rsidR="001B328E" w:rsidRPr="0072723F" w:rsidRDefault="001B328E" w:rsidP="002460E1">
            <w:pPr>
              <w:pStyle w:val="TAC"/>
            </w:pPr>
            <w:r w:rsidRPr="00B94952">
              <w:rPr>
                <w:rFonts w:eastAsia="游ゴシック"/>
              </w:rPr>
              <w:t>17.0</w:t>
            </w:r>
          </w:p>
        </w:tc>
        <w:tc>
          <w:tcPr>
            <w:tcW w:w="817" w:type="dxa"/>
            <w:shd w:val="clear" w:color="auto" w:fill="auto"/>
            <w:vAlign w:val="center"/>
          </w:tcPr>
          <w:p w14:paraId="339D3F1B" w14:textId="77777777" w:rsidR="001B328E" w:rsidRPr="0072723F" w:rsidRDefault="001B328E" w:rsidP="002460E1">
            <w:pPr>
              <w:pStyle w:val="TAC"/>
            </w:pPr>
          </w:p>
        </w:tc>
        <w:tc>
          <w:tcPr>
            <w:tcW w:w="1206" w:type="dxa"/>
            <w:shd w:val="clear" w:color="auto" w:fill="auto"/>
            <w:vAlign w:val="center"/>
          </w:tcPr>
          <w:p w14:paraId="328ACF51" w14:textId="77777777" w:rsidR="001B328E" w:rsidRPr="0072723F" w:rsidRDefault="001B328E" w:rsidP="002460E1">
            <w:pPr>
              <w:pStyle w:val="TAC"/>
            </w:pPr>
            <w:r w:rsidRPr="00B94952">
              <w:rPr>
                <w:rFonts w:eastAsia="游ゴシック"/>
              </w:rPr>
              <w:t>IMD3</w:t>
            </w:r>
          </w:p>
        </w:tc>
      </w:tr>
      <w:tr w:rsidR="001B328E" w:rsidRPr="0072723F" w14:paraId="14B067BD" w14:textId="77777777" w:rsidTr="002460E1">
        <w:trPr>
          <w:gridAfter w:val="1"/>
          <w:wAfter w:w="17" w:type="dxa"/>
          <w:trHeight w:val="54"/>
        </w:trPr>
        <w:tc>
          <w:tcPr>
            <w:tcW w:w="2241" w:type="dxa"/>
            <w:vMerge/>
            <w:shd w:val="clear" w:color="auto" w:fill="auto"/>
            <w:vAlign w:val="center"/>
          </w:tcPr>
          <w:p w14:paraId="4343757B" w14:textId="77777777" w:rsidR="001B328E" w:rsidRPr="00B94952" w:rsidRDefault="001B328E" w:rsidP="002460E1">
            <w:pPr>
              <w:pStyle w:val="TAC"/>
            </w:pPr>
          </w:p>
        </w:tc>
        <w:tc>
          <w:tcPr>
            <w:tcW w:w="1146" w:type="dxa"/>
            <w:shd w:val="clear" w:color="auto" w:fill="auto"/>
            <w:vAlign w:val="center"/>
          </w:tcPr>
          <w:p w14:paraId="0DFEB8E4" w14:textId="77777777" w:rsidR="001B328E" w:rsidRPr="0072723F" w:rsidRDefault="001B328E" w:rsidP="002460E1">
            <w:pPr>
              <w:pStyle w:val="TAC"/>
            </w:pPr>
            <w:r w:rsidRPr="00B94952">
              <w:rPr>
                <w:rFonts w:eastAsia="游ゴシック"/>
              </w:rPr>
              <w:t>28</w:t>
            </w:r>
          </w:p>
        </w:tc>
        <w:tc>
          <w:tcPr>
            <w:tcW w:w="1258" w:type="dxa"/>
            <w:shd w:val="clear" w:color="auto" w:fill="auto"/>
            <w:noWrap/>
            <w:vAlign w:val="center"/>
          </w:tcPr>
          <w:p w14:paraId="0007C811" w14:textId="77777777" w:rsidR="001B328E" w:rsidRPr="0072723F" w:rsidRDefault="001B328E" w:rsidP="002460E1">
            <w:pPr>
              <w:pStyle w:val="TAC"/>
            </w:pPr>
            <w:r w:rsidRPr="00B94952">
              <w:rPr>
                <w:rFonts w:eastAsia="游ゴシック"/>
              </w:rPr>
              <w:t>735</w:t>
            </w:r>
          </w:p>
        </w:tc>
        <w:tc>
          <w:tcPr>
            <w:tcW w:w="746" w:type="dxa"/>
            <w:shd w:val="clear" w:color="auto" w:fill="auto"/>
            <w:noWrap/>
            <w:vAlign w:val="center"/>
          </w:tcPr>
          <w:p w14:paraId="4592E15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2EDC4E35"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54B108D1" w14:textId="77777777" w:rsidR="001B328E" w:rsidRPr="0072723F" w:rsidRDefault="001B328E" w:rsidP="002460E1">
            <w:pPr>
              <w:pStyle w:val="TAC"/>
            </w:pPr>
            <w:r w:rsidRPr="00B94952">
              <w:rPr>
                <w:rFonts w:eastAsia="游ゴシック"/>
              </w:rPr>
              <w:t>790</w:t>
            </w:r>
          </w:p>
        </w:tc>
        <w:tc>
          <w:tcPr>
            <w:tcW w:w="667" w:type="dxa"/>
            <w:shd w:val="clear" w:color="auto" w:fill="auto"/>
            <w:vAlign w:val="center"/>
          </w:tcPr>
          <w:p w14:paraId="26AC114B" w14:textId="77777777" w:rsidR="001B328E" w:rsidRPr="0072723F" w:rsidRDefault="001B328E" w:rsidP="002460E1">
            <w:pPr>
              <w:pStyle w:val="TAC"/>
            </w:pPr>
            <w:r w:rsidRPr="0072723F">
              <w:t>N/A</w:t>
            </w:r>
          </w:p>
        </w:tc>
        <w:tc>
          <w:tcPr>
            <w:tcW w:w="817" w:type="dxa"/>
            <w:shd w:val="clear" w:color="auto" w:fill="auto"/>
            <w:vAlign w:val="center"/>
          </w:tcPr>
          <w:p w14:paraId="32203C25" w14:textId="77777777" w:rsidR="001B328E" w:rsidRPr="0072723F" w:rsidRDefault="001B328E" w:rsidP="002460E1">
            <w:pPr>
              <w:pStyle w:val="TAC"/>
            </w:pPr>
          </w:p>
        </w:tc>
        <w:tc>
          <w:tcPr>
            <w:tcW w:w="1206" w:type="dxa"/>
            <w:shd w:val="clear" w:color="auto" w:fill="auto"/>
            <w:vAlign w:val="center"/>
          </w:tcPr>
          <w:p w14:paraId="19B01F60" w14:textId="77777777" w:rsidR="001B328E" w:rsidRPr="0072723F" w:rsidRDefault="001B328E" w:rsidP="002460E1">
            <w:pPr>
              <w:pStyle w:val="TAC"/>
            </w:pPr>
            <w:r w:rsidRPr="0072723F">
              <w:t>N/A</w:t>
            </w:r>
          </w:p>
        </w:tc>
      </w:tr>
      <w:tr w:rsidR="001B328E" w:rsidRPr="0072723F" w14:paraId="07BB2015" w14:textId="77777777" w:rsidTr="002460E1">
        <w:trPr>
          <w:gridAfter w:val="1"/>
          <w:wAfter w:w="17" w:type="dxa"/>
          <w:trHeight w:val="54"/>
        </w:trPr>
        <w:tc>
          <w:tcPr>
            <w:tcW w:w="2241" w:type="dxa"/>
            <w:vMerge/>
            <w:shd w:val="clear" w:color="auto" w:fill="auto"/>
            <w:vAlign w:val="center"/>
          </w:tcPr>
          <w:p w14:paraId="4E888A89" w14:textId="77777777" w:rsidR="001B328E" w:rsidRPr="00B94952" w:rsidRDefault="001B328E" w:rsidP="002460E1">
            <w:pPr>
              <w:pStyle w:val="TAC"/>
            </w:pPr>
          </w:p>
        </w:tc>
        <w:tc>
          <w:tcPr>
            <w:tcW w:w="1146" w:type="dxa"/>
            <w:shd w:val="clear" w:color="auto" w:fill="auto"/>
            <w:vAlign w:val="center"/>
          </w:tcPr>
          <w:p w14:paraId="6737918B" w14:textId="77777777" w:rsidR="001B328E" w:rsidRPr="0072723F" w:rsidRDefault="001B328E" w:rsidP="002460E1">
            <w:pPr>
              <w:pStyle w:val="TAC"/>
            </w:pPr>
            <w:r w:rsidRPr="00B94952">
              <w:rPr>
                <w:rFonts w:eastAsia="游ゴシック"/>
              </w:rPr>
              <w:t>n77</w:t>
            </w:r>
          </w:p>
        </w:tc>
        <w:tc>
          <w:tcPr>
            <w:tcW w:w="1258" w:type="dxa"/>
            <w:shd w:val="clear" w:color="auto" w:fill="auto"/>
            <w:noWrap/>
            <w:vAlign w:val="center"/>
          </w:tcPr>
          <w:p w14:paraId="59D7714A" w14:textId="77777777" w:rsidR="001B328E" w:rsidRPr="0072723F" w:rsidRDefault="001B328E" w:rsidP="002460E1">
            <w:pPr>
              <w:pStyle w:val="TAC"/>
            </w:pPr>
            <w:r w:rsidRPr="00B94952">
              <w:rPr>
                <w:rFonts w:eastAsia="游ゴシック"/>
              </w:rPr>
              <w:t>3320</w:t>
            </w:r>
          </w:p>
        </w:tc>
        <w:tc>
          <w:tcPr>
            <w:tcW w:w="746" w:type="dxa"/>
            <w:shd w:val="clear" w:color="auto" w:fill="auto"/>
            <w:noWrap/>
            <w:vAlign w:val="center"/>
          </w:tcPr>
          <w:p w14:paraId="3921FE06" w14:textId="77777777" w:rsidR="001B328E" w:rsidRPr="0072723F" w:rsidRDefault="001B328E" w:rsidP="002460E1">
            <w:pPr>
              <w:pStyle w:val="TAC"/>
            </w:pPr>
            <w:r w:rsidRPr="00B94952">
              <w:rPr>
                <w:rFonts w:eastAsia="游ゴシック"/>
              </w:rPr>
              <w:t>10</w:t>
            </w:r>
          </w:p>
        </w:tc>
        <w:tc>
          <w:tcPr>
            <w:tcW w:w="690" w:type="dxa"/>
            <w:shd w:val="clear" w:color="auto" w:fill="auto"/>
            <w:noWrap/>
            <w:vAlign w:val="center"/>
          </w:tcPr>
          <w:p w14:paraId="681AF35C" w14:textId="77777777" w:rsidR="001B328E" w:rsidRPr="0072723F" w:rsidRDefault="001B328E" w:rsidP="002460E1">
            <w:pPr>
              <w:pStyle w:val="TAC"/>
            </w:pPr>
            <w:r w:rsidRPr="00B94952">
              <w:rPr>
                <w:rFonts w:eastAsia="游ゴシック"/>
              </w:rPr>
              <w:t>50</w:t>
            </w:r>
          </w:p>
        </w:tc>
        <w:tc>
          <w:tcPr>
            <w:tcW w:w="1258" w:type="dxa"/>
            <w:shd w:val="clear" w:color="auto" w:fill="auto"/>
            <w:noWrap/>
            <w:vAlign w:val="center"/>
          </w:tcPr>
          <w:p w14:paraId="6CF6FFB0" w14:textId="77777777" w:rsidR="001B328E" w:rsidRPr="0072723F" w:rsidRDefault="001B328E" w:rsidP="002460E1">
            <w:pPr>
              <w:pStyle w:val="TAC"/>
            </w:pPr>
            <w:r w:rsidRPr="00B94952">
              <w:rPr>
                <w:rFonts w:eastAsia="游ゴシック"/>
              </w:rPr>
              <w:t>3320</w:t>
            </w:r>
          </w:p>
        </w:tc>
        <w:tc>
          <w:tcPr>
            <w:tcW w:w="667" w:type="dxa"/>
            <w:shd w:val="clear" w:color="auto" w:fill="auto"/>
            <w:vAlign w:val="center"/>
          </w:tcPr>
          <w:p w14:paraId="5ABBF906" w14:textId="77777777" w:rsidR="001B328E" w:rsidRPr="0072723F" w:rsidRDefault="001B328E" w:rsidP="002460E1">
            <w:pPr>
              <w:pStyle w:val="TAC"/>
            </w:pPr>
            <w:r w:rsidRPr="0072723F">
              <w:t>N/A</w:t>
            </w:r>
          </w:p>
        </w:tc>
        <w:tc>
          <w:tcPr>
            <w:tcW w:w="817" w:type="dxa"/>
            <w:shd w:val="clear" w:color="auto" w:fill="auto"/>
            <w:vAlign w:val="center"/>
          </w:tcPr>
          <w:p w14:paraId="784D3F35" w14:textId="77777777" w:rsidR="001B328E" w:rsidRPr="0072723F" w:rsidRDefault="001B328E" w:rsidP="002460E1">
            <w:pPr>
              <w:pStyle w:val="TAC"/>
            </w:pPr>
          </w:p>
        </w:tc>
        <w:tc>
          <w:tcPr>
            <w:tcW w:w="1206" w:type="dxa"/>
            <w:shd w:val="clear" w:color="auto" w:fill="auto"/>
            <w:vAlign w:val="center"/>
          </w:tcPr>
          <w:p w14:paraId="467EC0E6" w14:textId="77777777" w:rsidR="001B328E" w:rsidRPr="0072723F" w:rsidRDefault="001B328E" w:rsidP="002460E1">
            <w:pPr>
              <w:pStyle w:val="TAC"/>
            </w:pPr>
            <w:r w:rsidRPr="0072723F">
              <w:t>N/A</w:t>
            </w:r>
          </w:p>
        </w:tc>
      </w:tr>
      <w:tr w:rsidR="001B328E" w:rsidRPr="0072723F" w14:paraId="24287178" w14:textId="77777777" w:rsidTr="002460E1">
        <w:trPr>
          <w:gridAfter w:val="1"/>
          <w:wAfter w:w="17" w:type="dxa"/>
          <w:trHeight w:val="54"/>
        </w:trPr>
        <w:tc>
          <w:tcPr>
            <w:tcW w:w="2241" w:type="dxa"/>
            <w:vMerge w:val="restart"/>
            <w:shd w:val="clear" w:color="auto" w:fill="auto"/>
            <w:vAlign w:val="center"/>
          </w:tcPr>
          <w:p w14:paraId="30CA8804" w14:textId="77777777" w:rsidR="001B328E" w:rsidRPr="0072723F" w:rsidRDefault="001B328E" w:rsidP="002460E1">
            <w:pPr>
              <w:pStyle w:val="TAC"/>
            </w:pPr>
            <w:r w:rsidRPr="0072723F">
              <w:t>DC_3A-28A_n78A</w:t>
            </w:r>
          </w:p>
        </w:tc>
        <w:tc>
          <w:tcPr>
            <w:tcW w:w="1146" w:type="dxa"/>
            <w:shd w:val="clear" w:color="auto" w:fill="auto"/>
            <w:vAlign w:val="center"/>
          </w:tcPr>
          <w:p w14:paraId="64D0D8BE" w14:textId="77777777" w:rsidR="001B328E" w:rsidRPr="0072723F" w:rsidRDefault="001B328E" w:rsidP="002460E1">
            <w:pPr>
              <w:pStyle w:val="TAC"/>
            </w:pPr>
            <w:r w:rsidRPr="0072723F">
              <w:t>3</w:t>
            </w:r>
          </w:p>
        </w:tc>
        <w:tc>
          <w:tcPr>
            <w:tcW w:w="1258" w:type="dxa"/>
            <w:shd w:val="clear" w:color="auto" w:fill="auto"/>
            <w:noWrap/>
            <w:vAlign w:val="center"/>
          </w:tcPr>
          <w:p w14:paraId="3B17E251" w14:textId="77777777" w:rsidR="001B328E" w:rsidRPr="0072723F" w:rsidRDefault="001B328E" w:rsidP="002460E1">
            <w:pPr>
              <w:pStyle w:val="TAC"/>
            </w:pPr>
            <w:r w:rsidRPr="0072723F">
              <w:t>1775</w:t>
            </w:r>
          </w:p>
        </w:tc>
        <w:tc>
          <w:tcPr>
            <w:tcW w:w="746" w:type="dxa"/>
            <w:shd w:val="clear" w:color="auto" w:fill="auto"/>
            <w:noWrap/>
            <w:vAlign w:val="center"/>
          </w:tcPr>
          <w:p w14:paraId="1E52097B" w14:textId="77777777" w:rsidR="001B328E" w:rsidRPr="0072723F" w:rsidRDefault="001B328E" w:rsidP="002460E1">
            <w:pPr>
              <w:pStyle w:val="TAC"/>
            </w:pPr>
            <w:r w:rsidRPr="0072723F">
              <w:t>5</w:t>
            </w:r>
          </w:p>
        </w:tc>
        <w:tc>
          <w:tcPr>
            <w:tcW w:w="690" w:type="dxa"/>
            <w:shd w:val="clear" w:color="auto" w:fill="auto"/>
            <w:noWrap/>
            <w:vAlign w:val="center"/>
          </w:tcPr>
          <w:p w14:paraId="4C42752C" w14:textId="77777777" w:rsidR="001B328E" w:rsidRPr="0072723F" w:rsidRDefault="001B328E" w:rsidP="002460E1">
            <w:pPr>
              <w:pStyle w:val="TAC"/>
            </w:pPr>
            <w:r w:rsidRPr="0072723F">
              <w:t>25</w:t>
            </w:r>
          </w:p>
        </w:tc>
        <w:tc>
          <w:tcPr>
            <w:tcW w:w="1258" w:type="dxa"/>
            <w:shd w:val="clear" w:color="auto" w:fill="auto"/>
            <w:noWrap/>
            <w:vAlign w:val="center"/>
          </w:tcPr>
          <w:p w14:paraId="2C95E962" w14:textId="77777777" w:rsidR="001B328E" w:rsidRPr="0072723F" w:rsidRDefault="001B328E" w:rsidP="002460E1">
            <w:pPr>
              <w:pStyle w:val="TAC"/>
            </w:pPr>
            <w:r w:rsidRPr="0072723F">
              <w:t>1870</w:t>
            </w:r>
          </w:p>
        </w:tc>
        <w:tc>
          <w:tcPr>
            <w:tcW w:w="667" w:type="dxa"/>
            <w:shd w:val="clear" w:color="auto" w:fill="auto"/>
            <w:vAlign w:val="center"/>
          </w:tcPr>
          <w:p w14:paraId="0E272A9F" w14:textId="77777777" w:rsidR="001B328E" w:rsidRPr="0072723F" w:rsidRDefault="001B328E" w:rsidP="002460E1">
            <w:pPr>
              <w:pStyle w:val="TAC"/>
            </w:pPr>
            <w:r w:rsidRPr="0072723F">
              <w:t>17.3</w:t>
            </w:r>
          </w:p>
        </w:tc>
        <w:tc>
          <w:tcPr>
            <w:tcW w:w="817" w:type="dxa"/>
            <w:shd w:val="clear" w:color="auto" w:fill="auto"/>
            <w:vAlign w:val="center"/>
          </w:tcPr>
          <w:p w14:paraId="0F9ADD52" w14:textId="77777777" w:rsidR="001B328E" w:rsidRPr="00B94952" w:rsidRDefault="001B328E" w:rsidP="002460E1">
            <w:pPr>
              <w:pStyle w:val="TAC"/>
              <w:rPr>
                <w:rFonts w:eastAsia="Malgun Gothic"/>
              </w:rPr>
            </w:pPr>
          </w:p>
        </w:tc>
        <w:tc>
          <w:tcPr>
            <w:tcW w:w="1206" w:type="dxa"/>
            <w:shd w:val="clear" w:color="auto" w:fill="auto"/>
            <w:vAlign w:val="center"/>
          </w:tcPr>
          <w:p w14:paraId="4329582C" w14:textId="77777777" w:rsidR="001B328E" w:rsidRPr="0072723F" w:rsidRDefault="001B328E" w:rsidP="002460E1">
            <w:pPr>
              <w:pStyle w:val="TAC"/>
            </w:pPr>
            <w:r w:rsidRPr="0072723F">
              <w:t>IMD3</w:t>
            </w:r>
          </w:p>
        </w:tc>
      </w:tr>
      <w:tr w:rsidR="001B328E" w:rsidRPr="0072723F" w14:paraId="56677201" w14:textId="77777777" w:rsidTr="002460E1">
        <w:trPr>
          <w:gridAfter w:val="1"/>
          <w:wAfter w:w="17" w:type="dxa"/>
          <w:trHeight w:val="54"/>
        </w:trPr>
        <w:tc>
          <w:tcPr>
            <w:tcW w:w="2241" w:type="dxa"/>
            <w:vMerge/>
            <w:shd w:val="clear" w:color="auto" w:fill="auto"/>
            <w:vAlign w:val="center"/>
          </w:tcPr>
          <w:p w14:paraId="3E95C822" w14:textId="77777777" w:rsidR="001B328E" w:rsidRPr="0072723F" w:rsidRDefault="001B328E" w:rsidP="002460E1">
            <w:pPr>
              <w:pStyle w:val="TAC"/>
            </w:pPr>
          </w:p>
        </w:tc>
        <w:tc>
          <w:tcPr>
            <w:tcW w:w="1146" w:type="dxa"/>
            <w:shd w:val="clear" w:color="auto" w:fill="auto"/>
            <w:vAlign w:val="center"/>
          </w:tcPr>
          <w:p w14:paraId="132B9B64" w14:textId="77777777" w:rsidR="001B328E" w:rsidRPr="0072723F" w:rsidRDefault="001B328E" w:rsidP="002460E1">
            <w:pPr>
              <w:pStyle w:val="TAC"/>
            </w:pPr>
            <w:r w:rsidRPr="0072723F">
              <w:t>28</w:t>
            </w:r>
          </w:p>
        </w:tc>
        <w:tc>
          <w:tcPr>
            <w:tcW w:w="1258" w:type="dxa"/>
            <w:shd w:val="clear" w:color="auto" w:fill="auto"/>
            <w:noWrap/>
            <w:vAlign w:val="center"/>
          </w:tcPr>
          <w:p w14:paraId="0AF51968" w14:textId="77777777" w:rsidR="001B328E" w:rsidRPr="0072723F" w:rsidRDefault="001B328E" w:rsidP="002460E1">
            <w:pPr>
              <w:pStyle w:val="TAC"/>
            </w:pPr>
            <w:r w:rsidRPr="0072723F">
              <w:t>740</w:t>
            </w:r>
          </w:p>
        </w:tc>
        <w:tc>
          <w:tcPr>
            <w:tcW w:w="746" w:type="dxa"/>
            <w:shd w:val="clear" w:color="auto" w:fill="auto"/>
            <w:noWrap/>
            <w:vAlign w:val="center"/>
          </w:tcPr>
          <w:p w14:paraId="77DC6898" w14:textId="77777777" w:rsidR="001B328E" w:rsidRPr="0072723F" w:rsidRDefault="001B328E" w:rsidP="002460E1">
            <w:pPr>
              <w:pStyle w:val="TAC"/>
            </w:pPr>
            <w:r w:rsidRPr="0072723F">
              <w:t>5</w:t>
            </w:r>
          </w:p>
        </w:tc>
        <w:tc>
          <w:tcPr>
            <w:tcW w:w="690" w:type="dxa"/>
            <w:shd w:val="clear" w:color="auto" w:fill="auto"/>
            <w:noWrap/>
            <w:vAlign w:val="center"/>
          </w:tcPr>
          <w:p w14:paraId="5DA589CD" w14:textId="77777777" w:rsidR="001B328E" w:rsidRPr="0072723F" w:rsidRDefault="001B328E" w:rsidP="002460E1">
            <w:pPr>
              <w:pStyle w:val="TAC"/>
            </w:pPr>
            <w:r w:rsidRPr="0072723F">
              <w:t>25</w:t>
            </w:r>
          </w:p>
        </w:tc>
        <w:tc>
          <w:tcPr>
            <w:tcW w:w="1258" w:type="dxa"/>
            <w:shd w:val="clear" w:color="auto" w:fill="auto"/>
            <w:noWrap/>
            <w:vAlign w:val="center"/>
          </w:tcPr>
          <w:p w14:paraId="32A45D9B" w14:textId="77777777" w:rsidR="001B328E" w:rsidRPr="0072723F" w:rsidRDefault="001B328E" w:rsidP="002460E1">
            <w:pPr>
              <w:pStyle w:val="TAC"/>
            </w:pPr>
            <w:r w:rsidRPr="0072723F">
              <w:t>760</w:t>
            </w:r>
          </w:p>
        </w:tc>
        <w:tc>
          <w:tcPr>
            <w:tcW w:w="667" w:type="dxa"/>
            <w:shd w:val="clear" w:color="auto" w:fill="auto"/>
            <w:vAlign w:val="center"/>
          </w:tcPr>
          <w:p w14:paraId="66A7DEDE" w14:textId="77777777" w:rsidR="001B328E" w:rsidRPr="0072723F" w:rsidRDefault="001B328E" w:rsidP="002460E1">
            <w:pPr>
              <w:pStyle w:val="TAC"/>
            </w:pPr>
            <w:r w:rsidRPr="0072723F">
              <w:t>N/A</w:t>
            </w:r>
          </w:p>
        </w:tc>
        <w:tc>
          <w:tcPr>
            <w:tcW w:w="817" w:type="dxa"/>
            <w:shd w:val="clear" w:color="auto" w:fill="auto"/>
            <w:vAlign w:val="center"/>
          </w:tcPr>
          <w:p w14:paraId="511DE980" w14:textId="77777777" w:rsidR="001B328E" w:rsidRPr="00B94952" w:rsidRDefault="001B328E" w:rsidP="002460E1">
            <w:pPr>
              <w:pStyle w:val="TAC"/>
              <w:rPr>
                <w:rFonts w:eastAsia="Malgun Gothic"/>
              </w:rPr>
            </w:pPr>
          </w:p>
        </w:tc>
        <w:tc>
          <w:tcPr>
            <w:tcW w:w="1206" w:type="dxa"/>
            <w:shd w:val="clear" w:color="auto" w:fill="auto"/>
            <w:vAlign w:val="center"/>
          </w:tcPr>
          <w:p w14:paraId="0393C133" w14:textId="77777777" w:rsidR="001B328E" w:rsidRPr="0072723F" w:rsidRDefault="001B328E" w:rsidP="002460E1">
            <w:pPr>
              <w:pStyle w:val="TAC"/>
            </w:pPr>
            <w:r w:rsidRPr="0072723F">
              <w:t>N/A</w:t>
            </w:r>
          </w:p>
        </w:tc>
      </w:tr>
      <w:tr w:rsidR="001B328E" w:rsidRPr="0072723F" w14:paraId="1DF601BE" w14:textId="77777777" w:rsidTr="002460E1">
        <w:trPr>
          <w:gridAfter w:val="1"/>
          <w:wAfter w:w="17" w:type="dxa"/>
          <w:trHeight w:val="54"/>
        </w:trPr>
        <w:tc>
          <w:tcPr>
            <w:tcW w:w="2241" w:type="dxa"/>
            <w:vMerge/>
            <w:shd w:val="clear" w:color="auto" w:fill="auto"/>
            <w:vAlign w:val="center"/>
          </w:tcPr>
          <w:p w14:paraId="598D7E35" w14:textId="77777777" w:rsidR="001B328E" w:rsidRPr="0072723F" w:rsidRDefault="001B328E" w:rsidP="002460E1">
            <w:pPr>
              <w:pStyle w:val="TAC"/>
            </w:pPr>
          </w:p>
        </w:tc>
        <w:tc>
          <w:tcPr>
            <w:tcW w:w="1146" w:type="dxa"/>
            <w:shd w:val="clear" w:color="auto" w:fill="auto"/>
            <w:vAlign w:val="center"/>
          </w:tcPr>
          <w:p w14:paraId="242F9C09" w14:textId="77777777" w:rsidR="001B328E" w:rsidRPr="0072723F" w:rsidRDefault="001B328E" w:rsidP="002460E1">
            <w:pPr>
              <w:pStyle w:val="TAC"/>
            </w:pPr>
            <w:r w:rsidRPr="0072723F">
              <w:t>n78</w:t>
            </w:r>
          </w:p>
        </w:tc>
        <w:tc>
          <w:tcPr>
            <w:tcW w:w="1258" w:type="dxa"/>
            <w:shd w:val="clear" w:color="auto" w:fill="auto"/>
            <w:noWrap/>
            <w:vAlign w:val="center"/>
          </w:tcPr>
          <w:p w14:paraId="5181C482" w14:textId="77777777" w:rsidR="001B328E" w:rsidRPr="0072723F" w:rsidRDefault="001B328E" w:rsidP="002460E1">
            <w:pPr>
              <w:pStyle w:val="TAC"/>
            </w:pPr>
            <w:r w:rsidRPr="0072723F">
              <w:t>3350</w:t>
            </w:r>
          </w:p>
        </w:tc>
        <w:tc>
          <w:tcPr>
            <w:tcW w:w="746" w:type="dxa"/>
            <w:shd w:val="clear" w:color="auto" w:fill="auto"/>
            <w:noWrap/>
            <w:vAlign w:val="center"/>
          </w:tcPr>
          <w:p w14:paraId="7A5C94C0" w14:textId="77777777" w:rsidR="001B328E" w:rsidRPr="0072723F" w:rsidRDefault="001B328E" w:rsidP="002460E1">
            <w:pPr>
              <w:pStyle w:val="TAC"/>
            </w:pPr>
            <w:r w:rsidRPr="0072723F">
              <w:t>10</w:t>
            </w:r>
          </w:p>
        </w:tc>
        <w:tc>
          <w:tcPr>
            <w:tcW w:w="690" w:type="dxa"/>
            <w:shd w:val="clear" w:color="auto" w:fill="auto"/>
            <w:noWrap/>
            <w:vAlign w:val="center"/>
          </w:tcPr>
          <w:p w14:paraId="4CC38EAC" w14:textId="77777777" w:rsidR="001B328E" w:rsidRPr="0072723F" w:rsidRDefault="001B328E" w:rsidP="002460E1">
            <w:pPr>
              <w:pStyle w:val="TAC"/>
            </w:pPr>
            <w:r w:rsidRPr="0072723F">
              <w:t>25</w:t>
            </w:r>
          </w:p>
        </w:tc>
        <w:tc>
          <w:tcPr>
            <w:tcW w:w="1258" w:type="dxa"/>
            <w:shd w:val="clear" w:color="auto" w:fill="auto"/>
            <w:noWrap/>
            <w:vAlign w:val="center"/>
          </w:tcPr>
          <w:p w14:paraId="05453F52" w14:textId="77777777" w:rsidR="001B328E" w:rsidRPr="0072723F" w:rsidRDefault="001B328E" w:rsidP="002460E1">
            <w:pPr>
              <w:pStyle w:val="TAC"/>
            </w:pPr>
            <w:r w:rsidRPr="0072723F">
              <w:t>3350</w:t>
            </w:r>
          </w:p>
        </w:tc>
        <w:tc>
          <w:tcPr>
            <w:tcW w:w="667" w:type="dxa"/>
            <w:shd w:val="clear" w:color="auto" w:fill="auto"/>
            <w:vAlign w:val="center"/>
          </w:tcPr>
          <w:p w14:paraId="4C9AD04E" w14:textId="77777777" w:rsidR="001B328E" w:rsidRPr="0072723F" w:rsidRDefault="001B328E" w:rsidP="002460E1">
            <w:pPr>
              <w:pStyle w:val="TAC"/>
            </w:pPr>
            <w:r w:rsidRPr="0072723F">
              <w:t>N/A</w:t>
            </w:r>
          </w:p>
        </w:tc>
        <w:tc>
          <w:tcPr>
            <w:tcW w:w="817" w:type="dxa"/>
            <w:shd w:val="clear" w:color="auto" w:fill="auto"/>
            <w:vAlign w:val="center"/>
          </w:tcPr>
          <w:p w14:paraId="6A361DEB" w14:textId="77777777" w:rsidR="001B328E" w:rsidRPr="00B94952" w:rsidRDefault="001B328E" w:rsidP="002460E1">
            <w:pPr>
              <w:pStyle w:val="TAC"/>
              <w:rPr>
                <w:rFonts w:eastAsia="Malgun Gothic"/>
              </w:rPr>
            </w:pPr>
          </w:p>
        </w:tc>
        <w:tc>
          <w:tcPr>
            <w:tcW w:w="1206" w:type="dxa"/>
            <w:shd w:val="clear" w:color="auto" w:fill="auto"/>
            <w:vAlign w:val="center"/>
          </w:tcPr>
          <w:p w14:paraId="3926BB8E" w14:textId="77777777" w:rsidR="001B328E" w:rsidRPr="0072723F" w:rsidRDefault="001B328E" w:rsidP="002460E1">
            <w:pPr>
              <w:pStyle w:val="TAC"/>
            </w:pPr>
            <w:r w:rsidRPr="0072723F">
              <w:t>N/A</w:t>
            </w:r>
          </w:p>
        </w:tc>
      </w:tr>
      <w:tr w:rsidR="001B328E" w:rsidRPr="0072723F" w14:paraId="02C837A8" w14:textId="77777777" w:rsidTr="002460E1">
        <w:trPr>
          <w:gridAfter w:val="1"/>
          <w:wAfter w:w="17" w:type="dxa"/>
          <w:trHeight w:val="54"/>
        </w:trPr>
        <w:tc>
          <w:tcPr>
            <w:tcW w:w="2241" w:type="dxa"/>
            <w:vMerge w:val="restart"/>
            <w:shd w:val="clear" w:color="auto" w:fill="auto"/>
            <w:vAlign w:val="center"/>
          </w:tcPr>
          <w:p w14:paraId="01AD909F" w14:textId="77777777" w:rsidR="001B328E" w:rsidRPr="0072723F" w:rsidRDefault="001B328E" w:rsidP="002460E1">
            <w:pPr>
              <w:pStyle w:val="TAC"/>
            </w:pPr>
            <w:r w:rsidRPr="0072723F">
              <w:t>DC_3A-28A_n79A</w:t>
            </w:r>
          </w:p>
        </w:tc>
        <w:tc>
          <w:tcPr>
            <w:tcW w:w="1146" w:type="dxa"/>
            <w:shd w:val="clear" w:color="auto" w:fill="auto"/>
            <w:vAlign w:val="center"/>
          </w:tcPr>
          <w:p w14:paraId="7A91D8E2" w14:textId="77777777" w:rsidR="001B328E" w:rsidRPr="0072723F" w:rsidRDefault="001B328E" w:rsidP="002460E1">
            <w:pPr>
              <w:pStyle w:val="TAC"/>
            </w:pPr>
            <w:r w:rsidRPr="0072723F">
              <w:t>3</w:t>
            </w:r>
          </w:p>
        </w:tc>
        <w:tc>
          <w:tcPr>
            <w:tcW w:w="1258" w:type="dxa"/>
            <w:shd w:val="clear" w:color="auto" w:fill="auto"/>
            <w:noWrap/>
            <w:vAlign w:val="center"/>
          </w:tcPr>
          <w:p w14:paraId="483A4DFD" w14:textId="77777777" w:rsidR="001B328E" w:rsidRPr="0072723F" w:rsidRDefault="001B328E" w:rsidP="002460E1">
            <w:pPr>
              <w:pStyle w:val="TAC"/>
            </w:pPr>
            <w:r w:rsidRPr="0072723F">
              <w:t>1770</w:t>
            </w:r>
          </w:p>
        </w:tc>
        <w:tc>
          <w:tcPr>
            <w:tcW w:w="746" w:type="dxa"/>
            <w:shd w:val="clear" w:color="auto" w:fill="auto"/>
            <w:noWrap/>
            <w:vAlign w:val="center"/>
          </w:tcPr>
          <w:p w14:paraId="7FCEC570" w14:textId="77777777" w:rsidR="001B328E" w:rsidRPr="0072723F" w:rsidRDefault="001B328E" w:rsidP="002460E1">
            <w:pPr>
              <w:pStyle w:val="TAC"/>
            </w:pPr>
            <w:r w:rsidRPr="0072723F">
              <w:t>5</w:t>
            </w:r>
          </w:p>
        </w:tc>
        <w:tc>
          <w:tcPr>
            <w:tcW w:w="690" w:type="dxa"/>
            <w:shd w:val="clear" w:color="auto" w:fill="auto"/>
            <w:noWrap/>
            <w:vAlign w:val="center"/>
          </w:tcPr>
          <w:p w14:paraId="3A79546C" w14:textId="77777777" w:rsidR="001B328E" w:rsidRPr="0072723F" w:rsidRDefault="001B328E" w:rsidP="002460E1">
            <w:pPr>
              <w:pStyle w:val="TAC"/>
            </w:pPr>
            <w:r w:rsidRPr="0072723F">
              <w:t>25</w:t>
            </w:r>
          </w:p>
        </w:tc>
        <w:tc>
          <w:tcPr>
            <w:tcW w:w="1258" w:type="dxa"/>
            <w:shd w:val="clear" w:color="auto" w:fill="auto"/>
            <w:noWrap/>
            <w:vAlign w:val="center"/>
          </w:tcPr>
          <w:p w14:paraId="5BA87B17" w14:textId="77777777" w:rsidR="001B328E" w:rsidRPr="0072723F" w:rsidRDefault="001B328E" w:rsidP="002460E1">
            <w:pPr>
              <w:pStyle w:val="TAC"/>
            </w:pPr>
            <w:r w:rsidRPr="0072723F">
              <w:t>1865</w:t>
            </w:r>
          </w:p>
        </w:tc>
        <w:tc>
          <w:tcPr>
            <w:tcW w:w="667" w:type="dxa"/>
            <w:shd w:val="clear" w:color="auto" w:fill="auto"/>
            <w:vAlign w:val="center"/>
          </w:tcPr>
          <w:p w14:paraId="6987029C" w14:textId="77777777" w:rsidR="001B328E" w:rsidRPr="0072723F" w:rsidRDefault="001B328E" w:rsidP="002460E1">
            <w:pPr>
              <w:pStyle w:val="TAC"/>
            </w:pPr>
            <w:r w:rsidRPr="0072723F">
              <w:t>N/A</w:t>
            </w:r>
          </w:p>
        </w:tc>
        <w:tc>
          <w:tcPr>
            <w:tcW w:w="817" w:type="dxa"/>
            <w:shd w:val="clear" w:color="auto" w:fill="auto"/>
            <w:vAlign w:val="center"/>
          </w:tcPr>
          <w:p w14:paraId="7B7C1208" w14:textId="77777777" w:rsidR="001B328E" w:rsidRPr="00B94952" w:rsidRDefault="001B328E" w:rsidP="002460E1">
            <w:pPr>
              <w:pStyle w:val="TAC"/>
              <w:rPr>
                <w:rFonts w:eastAsia="Malgun Gothic"/>
              </w:rPr>
            </w:pPr>
          </w:p>
        </w:tc>
        <w:tc>
          <w:tcPr>
            <w:tcW w:w="1206" w:type="dxa"/>
            <w:shd w:val="clear" w:color="auto" w:fill="auto"/>
            <w:vAlign w:val="center"/>
          </w:tcPr>
          <w:p w14:paraId="61CCA44E" w14:textId="77777777" w:rsidR="001B328E" w:rsidRPr="00B94952" w:rsidRDefault="001B328E" w:rsidP="002460E1">
            <w:pPr>
              <w:pStyle w:val="TAC"/>
              <w:rPr>
                <w:rFonts w:eastAsia="Malgun Gothic"/>
              </w:rPr>
            </w:pPr>
            <w:r w:rsidRPr="0072723F">
              <w:t>N/A</w:t>
            </w:r>
          </w:p>
        </w:tc>
      </w:tr>
      <w:tr w:rsidR="001B328E" w:rsidRPr="0072723F" w14:paraId="0D5961AB" w14:textId="77777777" w:rsidTr="002460E1">
        <w:trPr>
          <w:gridAfter w:val="1"/>
          <w:wAfter w:w="17" w:type="dxa"/>
          <w:trHeight w:val="54"/>
        </w:trPr>
        <w:tc>
          <w:tcPr>
            <w:tcW w:w="2241" w:type="dxa"/>
            <w:vMerge/>
            <w:shd w:val="clear" w:color="auto" w:fill="auto"/>
            <w:vAlign w:val="center"/>
          </w:tcPr>
          <w:p w14:paraId="560BCA0C" w14:textId="77777777" w:rsidR="001B328E" w:rsidRPr="0072723F" w:rsidRDefault="001B328E" w:rsidP="002460E1">
            <w:pPr>
              <w:pStyle w:val="TAC"/>
            </w:pPr>
          </w:p>
        </w:tc>
        <w:tc>
          <w:tcPr>
            <w:tcW w:w="1146" w:type="dxa"/>
            <w:shd w:val="clear" w:color="auto" w:fill="auto"/>
            <w:vAlign w:val="center"/>
          </w:tcPr>
          <w:p w14:paraId="1D531A09" w14:textId="77777777" w:rsidR="001B328E" w:rsidRPr="0072723F" w:rsidRDefault="001B328E" w:rsidP="002460E1">
            <w:pPr>
              <w:pStyle w:val="TAC"/>
            </w:pPr>
            <w:r w:rsidRPr="0072723F">
              <w:t>28</w:t>
            </w:r>
          </w:p>
        </w:tc>
        <w:tc>
          <w:tcPr>
            <w:tcW w:w="1258" w:type="dxa"/>
            <w:shd w:val="clear" w:color="auto" w:fill="auto"/>
            <w:noWrap/>
            <w:vAlign w:val="center"/>
          </w:tcPr>
          <w:p w14:paraId="181A966D" w14:textId="77777777" w:rsidR="001B328E" w:rsidRPr="0072723F" w:rsidRDefault="001B328E" w:rsidP="002460E1">
            <w:pPr>
              <w:pStyle w:val="TAC"/>
            </w:pPr>
            <w:r w:rsidRPr="0072723F">
              <w:t>725</w:t>
            </w:r>
          </w:p>
        </w:tc>
        <w:tc>
          <w:tcPr>
            <w:tcW w:w="746" w:type="dxa"/>
            <w:shd w:val="clear" w:color="auto" w:fill="auto"/>
            <w:noWrap/>
            <w:vAlign w:val="center"/>
          </w:tcPr>
          <w:p w14:paraId="4F098E31" w14:textId="77777777" w:rsidR="001B328E" w:rsidRPr="0072723F" w:rsidRDefault="001B328E" w:rsidP="002460E1">
            <w:pPr>
              <w:pStyle w:val="TAC"/>
            </w:pPr>
            <w:r w:rsidRPr="0072723F">
              <w:t>5</w:t>
            </w:r>
          </w:p>
        </w:tc>
        <w:tc>
          <w:tcPr>
            <w:tcW w:w="690" w:type="dxa"/>
            <w:shd w:val="clear" w:color="auto" w:fill="auto"/>
            <w:noWrap/>
            <w:vAlign w:val="center"/>
          </w:tcPr>
          <w:p w14:paraId="3CA0C94A" w14:textId="77777777" w:rsidR="001B328E" w:rsidRPr="0072723F" w:rsidRDefault="001B328E" w:rsidP="002460E1">
            <w:pPr>
              <w:pStyle w:val="TAC"/>
            </w:pPr>
            <w:r w:rsidRPr="0072723F">
              <w:t>25</w:t>
            </w:r>
          </w:p>
        </w:tc>
        <w:tc>
          <w:tcPr>
            <w:tcW w:w="1258" w:type="dxa"/>
            <w:shd w:val="clear" w:color="auto" w:fill="auto"/>
            <w:noWrap/>
            <w:vAlign w:val="center"/>
          </w:tcPr>
          <w:p w14:paraId="7F56ED67" w14:textId="77777777" w:rsidR="001B328E" w:rsidRPr="0072723F" w:rsidRDefault="001B328E" w:rsidP="002460E1">
            <w:pPr>
              <w:pStyle w:val="TAC"/>
            </w:pPr>
            <w:r w:rsidRPr="0072723F">
              <w:t>780</w:t>
            </w:r>
          </w:p>
        </w:tc>
        <w:tc>
          <w:tcPr>
            <w:tcW w:w="667" w:type="dxa"/>
            <w:shd w:val="clear" w:color="auto" w:fill="auto"/>
            <w:vAlign w:val="center"/>
          </w:tcPr>
          <w:p w14:paraId="44DE7A3C" w14:textId="77777777" w:rsidR="001B328E" w:rsidRPr="0072723F" w:rsidRDefault="001B328E" w:rsidP="002460E1">
            <w:pPr>
              <w:pStyle w:val="TAC"/>
            </w:pPr>
            <w:r w:rsidRPr="0072723F">
              <w:t>10.3</w:t>
            </w:r>
          </w:p>
        </w:tc>
        <w:tc>
          <w:tcPr>
            <w:tcW w:w="817" w:type="dxa"/>
            <w:shd w:val="clear" w:color="auto" w:fill="auto"/>
            <w:vAlign w:val="center"/>
          </w:tcPr>
          <w:p w14:paraId="26042657" w14:textId="77777777" w:rsidR="001B328E" w:rsidRPr="00B94952" w:rsidRDefault="001B328E" w:rsidP="002460E1">
            <w:pPr>
              <w:pStyle w:val="TAC"/>
              <w:rPr>
                <w:rFonts w:eastAsia="Malgun Gothic"/>
              </w:rPr>
            </w:pPr>
          </w:p>
        </w:tc>
        <w:tc>
          <w:tcPr>
            <w:tcW w:w="1206" w:type="dxa"/>
            <w:shd w:val="clear" w:color="auto" w:fill="auto"/>
            <w:vAlign w:val="center"/>
          </w:tcPr>
          <w:p w14:paraId="083FA995" w14:textId="77777777" w:rsidR="001B328E" w:rsidRPr="00B94952" w:rsidRDefault="001B328E" w:rsidP="002460E1">
            <w:pPr>
              <w:pStyle w:val="TAC"/>
              <w:rPr>
                <w:rFonts w:eastAsia="Malgun Gothic"/>
              </w:rPr>
            </w:pPr>
            <w:r w:rsidRPr="00B94952">
              <w:rPr>
                <w:rFonts w:eastAsia="游ゴシック"/>
              </w:rPr>
              <w:t>IMD4</w:t>
            </w:r>
          </w:p>
        </w:tc>
      </w:tr>
      <w:tr w:rsidR="001B328E" w:rsidRPr="0072723F" w14:paraId="6B453132" w14:textId="77777777" w:rsidTr="002460E1">
        <w:trPr>
          <w:gridAfter w:val="1"/>
          <w:wAfter w:w="17" w:type="dxa"/>
          <w:trHeight w:val="54"/>
        </w:trPr>
        <w:tc>
          <w:tcPr>
            <w:tcW w:w="2241" w:type="dxa"/>
            <w:vMerge/>
            <w:shd w:val="clear" w:color="auto" w:fill="auto"/>
            <w:vAlign w:val="center"/>
          </w:tcPr>
          <w:p w14:paraId="39049ADD" w14:textId="77777777" w:rsidR="001B328E" w:rsidRPr="0072723F" w:rsidRDefault="001B328E" w:rsidP="002460E1">
            <w:pPr>
              <w:pStyle w:val="TAC"/>
            </w:pPr>
          </w:p>
        </w:tc>
        <w:tc>
          <w:tcPr>
            <w:tcW w:w="1146" w:type="dxa"/>
            <w:shd w:val="clear" w:color="auto" w:fill="auto"/>
            <w:vAlign w:val="center"/>
          </w:tcPr>
          <w:p w14:paraId="00B5DD8A" w14:textId="77777777" w:rsidR="001B328E" w:rsidRPr="0072723F" w:rsidRDefault="001B328E" w:rsidP="002460E1">
            <w:pPr>
              <w:pStyle w:val="TAC"/>
            </w:pPr>
            <w:r w:rsidRPr="0072723F">
              <w:t>n79</w:t>
            </w:r>
          </w:p>
        </w:tc>
        <w:tc>
          <w:tcPr>
            <w:tcW w:w="1258" w:type="dxa"/>
            <w:shd w:val="clear" w:color="auto" w:fill="auto"/>
            <w:noWrap/>
            <w:vAlign w:val="center"/>
          </w:tcPr>
          <w:p w14:paraId="5C00B506" w14:textId="77777777" w:rsidR="001B328E" w:rsidRPr="0072723F" w:rsidRDefault="001B328E" w:rsidP="002460E1">
            <w:pPr>
              <w:pStyle w:val="TAC"/>
            </w:pPr>
            <w:r w:rsidRPr="0072723F">
              <w:t>4530</w:t>
            </w:r>
          </w:p>
        </w:tc>
        <w:tc>
          <w:tcPr>
            <w:tcW w:w="746" w:type="dxa"/>
            <w:shd w:val="clear" w:color="auto" w:fill="auto"/>
            <w:noWrap/>
            <w:vAlign w:val="center"/>
          </w:tcPr>
          <w:p w14:paraId="222D825F" w14:textId="77777777" w:rsidR="001B328E" w:rsidRPr="0072723F" w:rsidRDefault="001B328E" w:rsidP="002460E1">
            <w:pPr>
              <w:pStyle w:val="TAC"/>
            </w:pPr>
            <w:r w:rsidRPr="0072723F">
              <w:t>40</w:t>
            </w:r>
          </w:p>
        </w:tc>
        <w:tc>
          <w:tcPr>
            <w:tcW w:w="690" w:type="dxa"/>
            <w:shd w:val="clear" w:color="auto" w:fill="auto"/>
            <w:noWrap/>
            <w:vAlign w:val="center"/>
          </w:tcPr>
          <w:p w14:paraId="46EF37A0" w14:textId="77777777" w:rsidR="001B328E" w:rsidRPr="0072723F" w:rsidRDefault="001B328E" w:rsidP="002460E1">
            <w:pPr>
              <w:pStyle w:val="TAC"/>
            </w:pPr>
            <w:r w:rsidRPr="0072723F">
              <w:t>216</w:t>
            </w:r>
          </w:p>
        </w:tc>
        <w:tc>
          <w:tcPr>
            <w:tcW w:w="1258" w:type="dxa"/>
            <w:shd w:val="clear" w:color="auto" w:fill="auto"/>
            <w:noWrap/>
            <w:vAlign w:val="center"/>
          </w:tcPr>
          <w:p w14:paraId="6235C90B" w14:textId="77777777" w:rsidR="001B328E" w:rsidRPr="0072723F" w:rsidRDefault="001B328E" w:rsidP="002460E1">
            <w:pPr>
              <w:pStyle w:val="TAC"/>
            </w:pPr>
            <w:r w:rsidRPr="0072723F">
              <w:t>4530</w:t>
            </w:r>
          </w:p>
        </w:tc>
        <w:tc>
          <w:tcPr>
            <w:tcW w:w="667" w:type="dxa"/>
            <w:shd w:val="clear" w:color="auto" w:fill="auto"/>
            <w:vAlign w:val="center"/>
          </w:tcPr>
          <w:p w14:paraId="446E959E" w14:textId="77777777" w:rsidR="001B328E" w:rsidRPr="0072723F" w:rsidRDefault="001B328E" w:rsidP="002460E1">
            <w:pPr>
              <w:pStyle w:val="TAC"/>
            </w:pPr>
            <w:r w:rsidRPr="0072723F">
              <w:t>N/A</w:t>
            </w:r>
          </w:p>
        </w:tc>
        <w:tc>
          <w:tcPr>
            <w:tcW w:w="817" w:type="dxa"/>
            <w:shd w:val="clear" w:color="auto" w:fill="auto"/>
            <w:vAlign w:val="center"/>
          </w:tcPr>
          <w:p w14:paraId="616EBA71" w14:textId="77777777" w:rsidR="001B328E" w:rsidRPr="00B94952" w:rsidRDefault="001B328E" w:rsidP="002460E1">
            <w:pPr>
              <w:pStyle w:val="TAC"/>
              <w:rPr>
                <w:rFonts w:eastAsia="Malgun Gothic"/>
              </w:rPr>
            </w:pPr>
          </w:p>
        </w:tc>
        <w:tc>
          <w:tcPr>
            <w:tcW w:w="1206" w:type="dxa"/>
            <w:shd w:val="clear" w:color="auto" w:fill="auto"/>
            <w:vAlign w:val="center"/>
          </w:tcPr>
          <w:p w14:paraId="6FF37E67" w14:textId="77777777" w:rsidR="001B328E" w:rsidRPr="00B94952" w:rsidRDefault="001B328E" w:rsidP="002460E1">
            <w:pPr>
              <w:pStyle w:val="TAC"/>
              <w:rPr>
                <w:rFonts w:eastAsia="Malgun Gothic"/>
              </w:rPr>
            </w:pPr>
            <w:r w:rsidRPr="0072723F">
              <w:t>N/A</w:t>
            </w:r>
          </w:p>
        </w:tc>
      </w:tr>
      <w:tr w:rsidR="001B328E" w:rsidRPr="0072723F" w14:paraId="1CDB987D" w14:textId="77777777" w:rsidTr="002460E1">
        <w:trPr>
          <w:gridAfter w:val="1"/>
          <w:wAfter w:w="17" w:type="dxa"/>
          <w:trHeight w:val="54"/>
        </w:trPr>
        <w:tc>
          <w:tcPr>
            <w:tcW w:w="2241" w:type="dxa"/>
            <w:vMerge/>
            <w:shd w:val="clear" w:color="auto" w:fill="auto"/>
            <w:vAlign w:val="center"/>
          </w:tcPr>
          <w:p w14:paraId="587D4E10" w14:textId="77777777" w:rsidR="001B328E" w:rsidRPr="0072723F" w:rsidRDefault="001B328E" w:rsidP="002460E1">
            <w:pPr>
              <w:pStyle w:val="TAC"/>
            </w:pPr>
          </w:p>
        </w:tc>
        <w:tc>
          <w:tcPr>
            <w:tcW w:w="1146" w:type="dxa"/>
            <w:shd w:val="clear" w:color="auto" w:fill="auto"/>
            <w:vAlign w:val="center"/>
          </w:tcPr>
          <w:p w14:paraId="5A28A23D" w14:textId="77777777" w:rsidR="001B328E" w:rsidRPr="0072723F" w:rsidRDefault="001B328E" w:rsidP="002460E1">
            <w:pPr>
              <w:pStyle w:val="TAC"/>
            </w:pPr>
            <w:r w:rsidRPr="0072723F">
              <w:t>3</w:t>
            </w:r>
          </w:p>
        </w:tc>
        <w:tc>
          <w:tcPr>
            <w:tcW w:w="1258" w:type="dxa"/>
            <w:shd w:val="clear" w:color="auto" w:fill="auto"/>
            <w:noWrap/>
            <w:vAlign w:val="center"/>
          </w:tcPr>
          <w:p w14:paraId="63E4E39C" w14:textId="77777777" w:rsidR="001B328E" w:rsidRPr="0072723F" w:rsidRDefault="001B328E" w:rsidP="002460E1">
            <w:pPr>
              <w:pStyle w:val="TAC"/>
            </w:pPr>
            <w:r w:rsidRPr="0072723F">
              <w:t>1775</w:t>
            </w:r>
          </w:p>
        </w:tc>
        <w:tc>
          <w:tcPr>
            <w:tcW w:w="746" w:type="dxa"/>
            <w:shd w:val="clear" w:color="auto" w:fill="auto"/>
            <w:noWrap/>
            <w:vAlign w:val="center"/>
          </w:tcPr>
          <w:p w14:paraId="5EFCD5A0" w14:textId="77777777" w:rsidR="001B328E" w:rsidRPr="0072723F" w:rsidRDefault="001B328E" w:rsidP="002460E1">
            <w:pPr>
              <w:pStyle w:val="TAC"/>
            </w:pPr>
            <w:r w:rsidRPr="0072723F">
              <w:t>5</w:t>
            </w:r>
          </w:p>
        </w:tc>
        <w:tc>
          <w:tcPr>
            <w:tcW w:w="690" w:type="dxa"/>
            <w:shd w:val="clear" w:color="auto" w:fill="auto"/>
            <w:noWrap/>
            <w:vAlign w:val="center"/>
          </w:tcPr>
          <w:p w14:paraId="249C41EE" w14:textId="77777777" w:rsidR="001B328E" w:rsidRPr="0072723F" w:rsidRDefault="001B328E" w:rsidP="002460E1">
            <w:pPr>
              <w:pStyle w:val="TAC"/>
            </w:pPr>
            <w:r w:rsidRPr="0072723F">
              <w:t>25</w:t>
            </w:r>
          </w:p>
        </w:tc>
        <w:tc>
          <w:tcPr>
            <w:tcW w:w="1258" w:type="dxa"/>
            <w:shd w:val="clear" w:color="auto" w:fill="auto"/>
            <w:noWrap/>
            <w:vAlign w:val="center"/>
          </w:tcPr>
          <w:p w14:paraId="199A0308" w14:textId="77777777" w:rsidR="001B328E" w:rsidRPr="0072723F" w:rsidRDefault="001B328E" w:rsidP="002460E1">
            <w:pPr>
              <w:pStyle w:val="TAC"/>
            </w:pPr>
            <w:r w:rsidRPr="0072723F">
              <w:t>1870</w:t>
            </w:r>
          </w:p>
        </w:tc>
        <w:tc>
          <w:tcPr>
            <w:tcW w:w="667" w:type="dxa"/>
            <w:shd w:val="clear" w:color="auto" w:fill="auto"/>
            <w:vAlign w:val="center"/>
          </w:tcPr>
          <w:p w14:paraId="44730CE4" w14:textId="77777777" w:rsidR="001B328E" w:rsidRPr="0072723F" w:rsidRDefault="001B328E" w:rsidP="002460E1">
            <w:pPr>
              <w:pStyle w:val="TAC"/>
            </w:pPr>
            <w:r w:rsidRPr="0072723F">
              <w:t>5.7</w:t>
            </w:r>
          </w:p>
        </w:tc>
        <w:tc>
          <w:tcPr>
            <w:tcW w:w="817" w:type="dxa"/>
            <w:shd w:val="clear" w:color="auto" w:fill="auto"/>
            <w:vAlign w:val="center"/>
          </w:tcPr>
          <w:p w14:paraId="0CC26F82" w14:textId="77777777" w:rsidR="001B328E" w:rsidRPr="00B94952" w:rsidRDefault="001B328E" w:rsidP="002460E1">
            <w:pPr>
              <w:pStyle w:val="TAC"/>
              <w:rPr>
                <w:rFonts w:eastAsia="Malgun Gothic"/>
              </w:rPr>
            </w:pPr>
          </w:p>
        </w:tc>
        <w:tc>
          <w:tcPr>
            <w:tcW w:w="1206" w:type="dxa"/>
            <w:shd w:val="clear" w:color="auto" w:fill="auto"/>
            <w:vAlign w:val="center"/>
          </w:tcPr>
          <w:p w14:paraId="1A3C7830" w14:textId="77777777" w:rsidR="001B328E" w:rsidRPr="00B94952" w:rsidRDefault="001B328E" w:rsidP="002460E1">
            <w:pPr>
              <w:pStyle w:val="TAC"/>
              <w:rPr>
                <w:rFonts w:eastAsia="Malgun Gothic"/>
              </w:rPr>
            </w:pPr>
            <w:r w:rsidRPr="00B94952">
              <w:rPr>
                <w:rFonts w:eastAsia="游ゴシック"/>
              </w:rPr>
              <w:t>IMD5</w:t>
            </w:r>
          </w:p>
        </w:tc>
      </w:tr>
      <w:tr w:rsidR="001B328E" w:rsidRPr="0072723F" w14:paraId="54FB9713" w14:textId="77777777" w:rsidTr="002460E1">
        <w:trPr>
          <w:gridAfter w:val="1"/>
          <w:wAfter w:w="17" w:type="dxa"/>
          <w:trHeight w:val="54"/>
        </w:trPr>
        <w:tc>
          <w:tcPr>
            <w:tcW w:w="2241" w:type="dxa"/>
            <w:vMerge/>
            <w:shd w:val="clear" w:color="auto" w:fill="auto"/>
            <w:vAlign w:val="center"/>
          </w:tcPr>
          <w:p w14:paraId="2F75BF17" w14:textId="77777777" w:rsidR="001B328E" w:rsidRPr="0072723F" w:rsidRDefault="001B328E" w:rsidP="002460E1">
            <w:pPr>
              <w:pStyle w:val="TAC"/>
            </w:pPr>
          </w:p>
        </w:tc>
        <w:tc>
          <w:tcPr>
            <w:tcW w:w="1146" w:type="dxa"/>
            <w:shd w:val="clear" w:color="auto" w:fill="auto"/>
            <w:vAlign w:val="center"/>
          </w:tcPr>
          <w:p w14:paraId="53309A5D" w14:textId="77777777" w:rsidR="001B328E" w:rsidRPr="0072723F" w:rsidRDefault="001B328E" w:rsidP="002460E1">
            <w:pPr>
              <w:pStyle w:val="TAC"/>
            </w:pPr>
            <w:r w:rsidRPr="0072723F">
              <w:t>28</w:t>
            </w:r>
          </w:p>
        </w:tc>
        <w:tc>
          <w:tcPr>
            <w:tcW w:w="1258" w:type="dxa"/>
            <w:shd w:val="clear" w:color="auto" w:fill="auto"/>
            <w:noWrap/>
            <w:vAlign w:val="center"/>
          </w:tcPr>
          <w:p w14:paraId="0A9EC6CB" w14:textId="77777777" w:rsidR="001B328E" w:rsidRPr="0072723F" w:rsidRDefault="001B328E" w:rsidP="002460E1">
            <w:pPr>
              <w:pStyle w:val="TAC"/>
            </w:pPr>
            <w:r w:rsidRPr="0072723F">
              <w:t>725</w:t>
            </w:r>
          </w:p>
        </w:tc>
        <w:tc>
          <w:tcPr>
            <w:tcW w:w="746" w:type="dxa"/>
            <w:shd w:val="clear" w:color="auto" w:fill="auto"/>
            <w:noWrap/>
            <w:vAlign w:val="center"/>
          </w:tcPr>
          <w:p w14:paraId="083D0788" w14:textId="77777777" w:rsidR="001B328E" w:rsidRPr="0072723F" w:rsidRDefault="001B328E" w:rsidP="002460E1">
            <w:pPr>
              <w:pStyle w:val="TAC"/>
            </w:pPr>
            <w:r w:rsidRPr="0072723F">
              <w:t>5</w:t>
            </w:r>
          </w:p>
        </w:tc>
        <w:tc>
          <w:tcPr>
            <w:tcW w:w="690" w:type="dxa"/>
            <w:shd w:val="clear" w:color="auto" w:fill="auto"/>
            <w:noWrap/>
            <w:vAlign w:val="center"/>
          </w:tcPr>
          <w:p w14:paraId="28569F36" w14:textId="77777777" w:rsidR="001B328E" w:rsidRPr="0072723F" w:rsidRDefault="001B328E" w:rsidP="002460E1">
            <w:pPr>
              <w:pStyle w:val="TAC"/>
            </w:pPr>
            <w:r w:rsidRPr="0072723F">
              <w:t>25</w:t>
            </w:r>
          </w:p>
        </w:tc>
        <w:tc>
          <w:tcPr>
            <w:tcW w:w="1258" w:type="dxa"/>
            <w:shd w:val="clear" w:color="auto" w:fill="auto"/>
            <w:noWrap/>
            <w:vAlign w:val="center"/>
          </w:tcPr>
          <w:p w14:paraId="1E2693F1" w14:textId="77777777" w:rsidR="001B328E" w:rsidRPr="0072723F" w:rsidRDefault="001B328E" w:rsidP="002460E1">
            <w:pPr>
              <w:pStyle w:val="TAC"/>
            </w:pPr>
            <w:r w:rsidRPr="0072723F">
              <w:t>780</w:t>
            </w:r>
          </w:p>
        </w:tc>
        <w:tc>
          <w:tcPr>
            <w:tcW w:w="667" w:type="dxa"/>
            <w:shd w:val="clear" w:color="auto" w:fill="auto"/>
            <w:vAlign w:val="center"/>
          </w:tcPr>
          <w:p w14:paraId="4906364E" w14:textId="77777777" w:rsidR="001B328E" w:rsidRPr="0072723F" w:rsidRDefault="001B328E" w:rsidP="002460E1">
            <w:pPr>
              <w:pStyle w:val="TAC"/>
            </w:pPr>
            <w:r w:rsidRPr="0072723F">
              <w:t>N/A</w:t>
            </w:r>
          </w:p>
        </w:tc>
        <w:tc>
          <w:tcPr>
            <w:tcW w:w="817" w:type="dxa"/>
            <w:shd w:val="clear" w:color="auto" w:fill="auto"/>
            <w:vAlign w:val="center"/>
          </w:tcPr>
          <w:p w14:paraId="0E5E1931" w14:textId="77777777" w:rsidR="001B328E" w:rsidRPr="00B94952" w:rsidRDefault="001B328E" w:rsidP="002460E1">
            <w:pPr>
              <w:pStyle w:val="TAC"/>
              <w:rPr>
                <w:rFonts w:eastAsia="Malgun Gothic"/>
              </w:rPr>
            </w:pPr>
          </w:p>
        </w:tc>
        <w:tc>
          <w:tcPr>
            <w:tcW w:w="1206" w:type="dxa"/>
            <w:shd w:val="clear" w:color="auto" w:fill="auto"/>
            <w:vAlign w:val="center"/>
          </w:tcPr>
          <w:p w14:paraId="4AF931E2" w14:textId="77777777" w:rsidR="001B328E" w:rsidRPr="00B94952" w:rsidRDefault="001B328E" w:rsidP="002460E1">
            <w:pPr>
              <w:pStyle w:val="TAC"/>
              <w:rPr>
                <w:rFonts w:eastAsia="Malgun Gothic"/>
              </w:rPr>
            </w:pPr>
            <w:r w:rsidRPr="0072723F">
              <w:t>N/A</w:t>
            </w:r>
          </w:p>
        </w:tc>
      </w:tr>
      <w:tr w:rsidR="001B328E" w:rsidRPr="0072723F" w14:paraId="0405FB15" w14:textId="77777777" w:rsidTr="002460E1">
        <w:trPr>
          <w:gridAfter w:val="1"/>
          <w:wAfter w:w="17" w:type="dxa"/>
          <w:trHeight w:val="54"/>
        </w:trPr>
        <w:tc>
          <w:tcPr>
            <w:tcW w:w="2241" w:type="dxa"/>
            <w:vMerge/>
            <w:shd w:val="clear" w:color="auto" w:fill="auto"/>
            <w:vAlign w:val="center"/>
          </w:tcPr>
          <w:p w14:paraId="52DF83ED" w14:textId="77777777" w:rsidR="001B328E" w:rsidRPr="0072723F" w:rsidRDefault="001B328E" w:rsidP="002460E1">
            <w:pPr>
              <w:pStyle w:val="TAC"/>
            </w:pPr>
          </w:p>
        </w:tc>
        <w:tc>
          <w:tcPr>
            <w:tcW w:w="1146" w:type="dxa"/>
            <w:shd w:val="clear" w:color="auto" w:fill="auto"/>
            <w:vAlign w:val="center"/>
          </w:tcPr>
          <w:p w14:paraId="63D4F4A3" w14:textId="77777777" w:rsidR="001B328E" w:rsidRPr="0072723F" w:rsidRDefault="001B328E" w:rsidP="002460E1">
            <w:pPr>
              <w:pStyle w:val="TAC"/>
            </w:pPr>
            <w:r w:rsidRPr="0072723F">
              <w:t>n79</w:t>
            </w:r>
          </w:p>
        </w:tc>
        <w:tc>
          <w:tcPr>
            <w:tcW w:w="1258" w:type="dxa"/>
            <w:shd w:val="clear" w:color="auto" w:fill="auto"/>
            <w:noWrap/>
            <w:vAlign w:val="center"/>
          </w:tcPr>
          <w:p w14:paraId="7BB9ED60" w14:textId="77777777" w:rsidR="001B328E" w:rsidRPr="0072723F" w:rsidRDefault="001B328E" w:rsidP="002460E1">
            <w:pPr>
              <w:pStyle w:val="TAC"/>
            </w:pPr>
            <w:r w:rsidRPr="0072723F">
              <w:t>4770</w:t>
            </w:r>
          </w:p>
        </w:tc>
        <w:tc>
          <w:tcPr>
            <w:tcW w:w="746" w:type="dxa"/>
            <w:shd w:val="clear" w:color="auto" w:fill="auto"/>
            <w:noWrap/>
            <w:vAlign w:val="center"/>
          </w:tcPr>
          <w:p w14:paraId="26D465C0" w14:textId="77777777" w:rsidR="001B328E" w:rsidRPr="0072723F" w:rsidRDefault="001B328E" w:rsidP="002460E1">
            <w:pPr>
              <w:pStyle w:val="TAC"/>
            </w:pPr>
            <w:r w:rsidRPr="0072723F">
              <w:t>40</w:t>
            </w:r>
          </w:p>
        </w:tc>
        <w:tc>
          <w:tcPr>
            <w:tcW w:w="690" w:type="dxa"/>
            <w:shd w:val="clear" w:color="auto" w:fill="auto"/>
            <w:noWrap/>
            <w:vAlign w:val="center"/>
          </w:tcPr>
          <w:p w14:paraId="3D50438D" w14:textId="77777777" w:rsidR="001B328E" w:rsidRPr="0072723F" w:rsidRDefault="001B328E" w:rsidP="002460E1">
            <w:pPr>
              <w:pStyle w:val="TAC"/>
            </w:pPr>
            <w:r w:rsidRPr="0072723F">
              <w:t>216</w:t>
            </w:r>
          </w:p>
        </w:tc>
        <w:tc>
          <w:tcPr>
            <w:tcW w:w="1258" w:type="dxa"/>
            <w:shd w:val="clear" w:color="auto" w:fill="auto"/>
            <w:noWrap/>
            <w:vAlign w:val="center"/>
          </w:tcPr>
          <w:p w14:paraId="4B3C5908" w14:textId="77777777" w:rsidR="001B328E" w:rsidRPr="0072723F" w:rsidRDefault="001B328E" w:rsidP="002460E1">
            <w:pPr>
              <w:pStyle w:val="TAC"/>
            </w:pPr>
            <w:r w:rsidRPr="0072723F">
              <w:t>4770</w:t>
            </w:r>
          </w:p>
        </w:tc>
        <w:tc>
          <w:tcPr>
            <w:tcW w:w="667" w:type="dxa"/>
            <w:shd w:val="clear" w:color="auto" w:fill="auto"/>
            <w:vAlign w:val="center"/>
          </w:tcPr>
          <w:p w14:paraId="65305575" w14:textId="77777777" w:rsidR="001B328E" w:rsidRPr="0072723F" w:rsidRDefault="001B328E" w:rsidP="002460E1">
            <w:pPr>
              <w:pStyle w:val="TAC"/>
            </w:pPr>
            <w:r w:rsidRPr="0072723F">
              <w:t>N/A</w:t>
            </w:r>
          </w:p>
        </w:tc>
        <w:tc>
          <w:tcPr>
            <w:tcW w:w="817" w:type="dxa"/>
            <w:shd w:val="clear" w:color="auto" w:fill="auto"/>
            <w:vAlign w:val="center"/>
          </w:tcPr>
          <w:p w14:paraId="0A4B4346" w14:textId="77777777" w:rsidR="001B328E" w:rsidRPr="00B94952" w:rsidRDefault="001B328E" w:rsidP="002460E1">
            <w:pPr>
              <w:pStyle w:val="TAC"/>
              <w:rPr>
                <w:rFonts w:eastAsia="Malgun Gothic"/>
              </w:rPr>
            </w:pPr>
          </w:p>
        </w:tc>
        <w:tc>
          <w:tcPr>
            <w:tcW w:w="1206" w:type="dxa"/>
            <w:shd w:val="clear" w:color="auto" w:fill="auto"/>
            <w:vAlign w:val="center"/>
          </w:tcPr>
          <w:p w14:paraId="046078C6" w14:textId="77777777" w:rsidR="001B328E" w:rsidRPr="00B94952" w:rsidRDefault="001B328E" w:rsidP="002460E1">
            <w:pPr>
              <w:pStyle w:val="TAC"/>
              <w:rPr>
                <w:rFonts w:eastAsia="Malgun Gothic"/>
              </w:rPr>
            </w:pPr>
            <w:r w:rsidRPr="0072723F">
              <w:t>N/A</w:t>
            </w:r>
          </w:p>
        </w:tc>
      </w:tr>
      <w:tr w:rsidR="001B328E" w:rsidRPr="0072723F" w14:paraId="52402CD0" w14:textId="77777777" w:rsidTr="002460E1">
        <w:trPr>
          <w:gridAfter w:val="1"/>
          <w:wAfter w:w="17" w:type="dxa"/>
          <w:trHeight w:val="54"/>
        </w:trPr>
        <w:tc>
          <w:tcPr>
            <w:tcW w:w="2241" w:type="dxa"/>
            <w:vMerge w:val="restart"/>
            <w:shd w:val="clear" w:color="auto" w:fill="auto"/>
            <w:vAlign w:val="center"/>
          </w:tcPr>
          <w:p w14:paraId="747DFC1D" w14:textId="77777777" w:rsidR="001B328E" w:rsidRPr="0072723F" w:rsidRDefault="001B328E" w:rsidP="002460E1">
            <w:pPr>
              <w:pStyle w:val="TAC"/>
            </w:pPr>
            <w:r w:rsidRPr="0072723F">
              <w:t>DC_3A_n28A-n78A</w:t>
            </w:r>
          </w:p>
          <w:p w14:paraId="203DDA2D" w14:textId="77777777" w:rsidR="001B328E" w:rsidRPr="0072723F" w:rsidRDefault="001B328E" w:rsidP="002460E1">
            <w:pPr>
              <w:pStyle w:val="TAC"/>
            </w:pPr>
            <w:r w:rsidRPr="0072723F">
              <w:t>DC_3C_n28A-n78A</w:t>
            </w:r>
          </w:p>
        </w:tc>
        <w:tc>
          <w:tcPr>
            <w:tcW w:w="1146" w:type="dxa"/>
            <w:shd w:val="clear" w:color="auto" w:fill="auto"/>
            <w:vAlign w:val="center"/>
          </w:tcPr>
          <w:p w14:paraId="7FE7AAB7" w14:textId="77777777" w:rsidR="001B328E" w:rsidRPr="0072723F" w:rsidRDefault="001B328E" w:rsidP="002460E1">
            <w:pPr>
              <w:pStyle w:val="TAC"/>
            </w:pPr>
            <w:r w:rsidRPr="0072723F">
              <w:t>3</w:t>
            </w:r>
          </w:p>
        </w:tc>
        <w:tc>
          <w:tcPr>
            <w:tcW w:w="1258" w:type="dxa"/>
            <w:shd w:val="clear" w:color="auto" w:fill="auto"/>
            <w:noWrap/>
            <w:vAlign w:val="center"/>
          </w:tcPr>
          <w:p w14:paraId="758D1B6C" w14:textId="77777777" w:rsidR="001B328E" w:rsidRPr="0072723F" w:rsidRDefault="001B328E" w:rsidP="002460E1">
            <w:pPr>
              <w:pStyle w:val="TAC"/>
            </w:pPr>
            <w:r w:rsidRPr="0072723F">
              <w:t>1750</w:t>
            </w:r>
          </w:p>
        </w:tc>
        <w:tc>
          <w:tcPr>
            <w:tcW w:w="746" w:type="dxa"/>
            <w:shd w:val="clear" w:color="auto" w:fill="auto"/>
            <w:noWrap/>
            <w:vAlign w:val="center"/>
          </w:tcPr>
          <w:p w14:paraId="416202A2" w14:textId="77777777" w:rsidR="001B328E" w:rsidRPr="0072723F" w:rsidRDefault="001B328E" w:rsidP="002460E1">
            <w:pPr>
              <w:pStyle w:val="TAC"/>
            </w:pPr>
            <w:r w:rsidRPr="0072723F">
              <w:t>5</w:t>
            </w:r>
          </w:p>
        </w:tc>
        <w:tc>
          <w:tcPr>
            <w:tcW w:w="690" w:type="dxa"/>
            <w:shd w:val="clear" w:color="auto" w:fill="auto"/>
            <w:noWrap/>
            <w:vAlign w:val="center"/>
          </w:tcPr>
          <w:p w14:paraId="680BD931" w14:textId="77777777" w:rsidR="001B328E" w:rsidRPr="0072723F" w:rsidRDefault="001B328E" w:rsidP="002460E1">
            <w:pPr>
              <w:pStyle w:val="TAC"/>
            </w:pPr>
            <w:r w:rsidRPr="0072723F">
              <w:t>25</w:t>
            </w:r>
          </w:p>
        </w:tc>
        <w:tc>
          <w:tcPr>
            <w:tcW w:w="1258" w:type="dxa"/>
            <w:shd w:val="clear" w:color="auto" w:fill="auto"/>
            <w:noWrap/>
            <w:vAlign w:val="center"/>
          </w:tcPr>
          <w:p w14:paraId="29980C90" w14:textId="77777777" w:rsidR="001B328E" w:rsidRPr="0072723F" w:rsidRDefault="001B328E" w:rsidP="002460E1">
            <w:pPr>
              <w:pStyle w:val="TAC"/>
            </w:pPr>
            <w:r w:rsidRPr="0072723F">
              <w:t>1845</w:t>
            </w:r>
          </w:p>
        </w:tc>
        <w:tc>
          <w:tcPr>
            <w:tcW w:w="667" w:type="dxa"/>
            <w:shd w:val="clear" w:color="auto" w:fill="auto"/>
            <w:vAlign w:val="center"/>
          </w:tcPr>
          <w:p w14:paraId="4926A908" w14:textId="77777777" w:rsidR="001B328E" w:rsidRPr="0072723F" w:rsidRDefault="001B328E" w:rsidP="002460E1">
            <w:pPr>
              <w:pStyle w:val="TAC"/>
            </w:pPr>
            <w:r w:rsidRPr="0072723F">
              <w:t>N/A</w:t>
            </w:r>
          </w:p>
        </w:tc>
        <w:tc>
          <w:tcPr>
            <w:tcW w:w="817" w:type="dxa"/>
            <w:shd w:val="clear" w:color="auto" w:fill="auto"/>
            <w:vAlign w:val="center"/>
          </w:tcPr>
          <w:p w14:paraId="6B2F8500" w14:textId="77777777" w:rsidR="001B328E" w:rsidRPr="00B94952" w:rsidRDefault="001B328E" w:rsidP="002460E1">
            <w:pPr>
              <w:pStyle w:val="TAC"/>
              <w:rPr>
                <w:rFonts w:eastAsia="Malgun Gothic"/>
              </w:rPr>
            </w:pPr>
          </w:p>
        </w:tc>
        <w:tc>
          <w:tcPr>
            <w:tcW w:w="1206" w:type="dxa"/>
            <w:shd w:val="clear" w:color="auto" w:fill="auto"/>
            <w:vAlign w:val="center"/>
          </w:tcPr>
          <w:p w14:paraId="190E3CD3" w14:textId="77777777" w:rsidR="001B328E" w:rsidRPr="0072723F" w:rsidRDefault="001B328E" w:rsidP="002460E1">
            <w:pPr>
              <w:pStyle w:val="TAC"/>
            </w:pPr>
            <w:r w:rsidRPr="00B94952">
              <w:rPr>
                <w:rFonts w:eastAsia="Malgun Gothic"/>
              </w:rPr>
              <w:t>N/A</w:t>
            </w:r>
          </w:p>
        </w:tc>
      </w:tr>
      <w:tr w:rsidR="001B328E" w:rsidRPr="0072723F" w14:paraId="1E2013CF" w14:textId="77777777" w:rsidTr="002460E1">
        <w:trPr>
          <w:gridAfter w:val="1"/>
          <w:wAfter w:w="17" w:type="dxa"/>
          <w:trHeight w:val="54"/>
        </w:trPr>
        <w:tc>
          <w:tcPr>
            <w:tcW w:w="2241" w:type="dxa"/>
            <w:vMerge/>
            <w:shd w:val="clear" w:color="auto" w:fill="auto"/>
            <w:vAlign w:val="center"/>
          </w:tcPr>
          <w:p w14:paraId="03041051" w14:textId="77777777" w:rsidR="001B328E" w:rsidRPr="0072723F" w:rsidRDefault="001B328E" w:rsidP="002460E1">
            <w:pPr>
              <w:pStyle w:val="TAC"/>
            </w:pPr>
          </w:p>
        </w:tc>
        <w:tc>
          <w:tcPr>
            <w:tcW w:w="1146" w:type="dxa"/>
            <w:shd w:val="clear" w:color="auto" w:fill="auto"/>
            <w:vAlign w:val="center"/>
          </w:tcPr>
          <w:p w14:paraId="4DF2A45A" w14:textId="77777777" w:rsidR="001B328E" w:rsidRPr="0072723F" w:rsidRDefault="001B328E" w:rsidP="002460E1">
            <w:pPr>
              <w:pStyle w:val="TAC"/>
            </w:pPr>
            <w:r w:rsidRPr="0072723F">
              <w:t>n28</w:t>
            </w:r>
          </w:p>
        </w:tc>
        <w:tc>
          <w:tcPr>
            <w:tcW w:w="1258" w:type="dxa"/>
            <w:shd w:val="clear" w:color="auto" w:fill="auto"/>
            <w:noWrap/>
            <w:vAlign w:val="center"/>
          </w:tcPr>
          <w:p w14:paraId="709801FD" w14:textId="77777777" w:rsidR="001B328E" w:rsidRPr="0072723F" w:rsidRDefault="001B328E" w:rsidP="002460E1">
            <w:pPr>
              <w:pStyle w:val="TAC"/>
            </w:pPr>
            <w:r w:rsidRPr="0072723F">
              <w:t>743</w:t>
            </w:r>
          </w:p>
        </w:tc>
        <w:tc>
          <w:tcPr>
            <w:tcW w:w="746" w:type="dxa"/>
            <w:shd w:val="clear" w:color="auto" w:fill="auto"/>
            <w:noWrap/>
            <w:vAlign w:val="center"/>
          </w:tcPr>
          <w:p w14:paraId="129129F8" w14:textId="77777777" w:rsidR="001B328E" w:rsidRPr="0072723F" w:rsidRDefault="001B328E" w:rsidP="002460E1">
            <w:pPr>
              <w:pStyle w:val="TAC"/>
            </w:pPr>
            <w:r w:rsidRPr="0072723F">
              <w:t>5</w:t>
            </w:r>
          </w:p>
        </w:tc>
        <w:tc>
          <w:tcPr>
            <w:tcW w:w="690" w:type="dxa"/>
            <w:shd w:val="clear" w:color="auto" w:fill="auto"/>
            <w:noWrap/>
            <w:vAlign w:val="center"/>
          </w:tcPr>
          <w:p w14:paraId="6603C7AA" w14:textId="77777777" w:rsidR="001B328E" w:rsidRPr="0072723F" w:rsidRDefault="001B328E" w:rsidP="002460E1">
            <w:pPr>
              <w:pStyle w:val="TAC"/>
            </w:pPr>
            <w:r w:rsidRPr="0072723F">
              <w:t>25</w:t>
            </w:r>
          </w:p>
        </w:tc>
        <w:tc>
          <w:tcPr>
            <w:tcW w:w="1258" w:type="dxa"/>
            <w:shd w:val="clear" w:color="auto" w:fill="auto"/>
            <w:noWrap/>
            <w:vAlign w:val="center"/>
          </w:tcPr>
          <w:p w14:paraId="3A0FA3EB" w14:textId="77777777" w:rsidR="001B328E" w:rsidRPr="0072723F" w:rsidRDefault="001B328E" w:rsidP="002460E1">
            <w:pPr>
              <w:pStyle w:val="TAC"/>
            </w:pPr>
            <w:r w:rsidRPr="0072723F">
              <w:t>798</w:t>
            </w:r>
          </w:p>
        </w:tc>
        <w:tc>
          <w:tcPr>
            <w:tcW w:w="667" w:type="dxa"/>
            <w:shd w:val="clear" w:color="auto" w:fill="auto"/>
            <w:vAlign w:val="center"/>
          </w:tcPr>
          <w:p w14:paraId="05103C13" w14:textId="77777777" w:rsidR="001B328E" w:rsidRPr="0072723F" w:rsidRDefault="001B328E" w:rsidP="002460E1">
            <w:pPr>
              <w:pStyle w:val="TAC"/>
            </w:pPr>
            <w:r w:rsidRPr="0072723F">
              <w:t>N/A</w:t>
            </w:r>
          </w:p>
        </w:tc>
        <w:tc>
          <w:tcPr>
            <w:tcW w:w="817" w:type="dxa"/>
            <w:shd w:val="clear" w:color="auto" w:fill="auto"/>
            <w:vAlign w:val="center"/>
          </w:tcPr>
          <w:p w14:paraId="5ADD663D" w14:textId="77777777" w:rsidR="001B328E" w:rsidRPr="00B94952" w:rsidRDefault="001B328E" w:rsidP="002460E1">
            <w:pPr>
              <w:pStyle w:val="TAC"/>
              <w:rPr>
                <w:rFonts w:eastAsia="Malgun Gothic"/>
              </w:rPr>
            </w:pPr>
          </w:p>
        </w:tc>
        <w:tc>
          <w:tcPr>
            <w:tcW w:w="1206" w:type="dxa"/>
            <w:shd w:val="clear" w:color="auto" w:fill="auto"/>
            <w:vAlign w:val="center"/>
          </w:tcPr>
          <w:p w14:paraId="7AA81AFB" w14:textId="77777777" w:rsidR="001B328E" w:rsidRPr="0072723F" w:rsidRDefault="001B328E" w:rsidP="002460E1">
            <w:pPr>
              <w:pStyle w:val="TAC"/>
            </w:pPr>
            <w:r w:rsidRPr="00B94952">
              <w:rPr>
                <w:rFonts w:eastAsia="Malgun Gothic"/>
              </w:rPr>
              <w:t>N/A</w:t>
            </w:r>
          </w:p>
        </w:tc>
      </w:tr>
      <w:tr w:rsidR="001B328E" w:rsidRPr="0072723F" w14:paraId="59CE6FE9" w14:textId="77777777" w:rsidTr="002460E1">
        <w:trPr>
          <w:gridAfter w:val="1"/>
          <w:wAfter w:w="17" w:type="dxa"/>
          <w:trHeight w:val="54"/>
        </w:trPr>
        <w:tc>
          <w:tcPr>
            <w:tcW w:w="2241" w:type="dxa"/>
            <w:vMerge/>
            <w:shd w:val="clear" w:color="auto" w:fill="auto"/>
            <w:vAlign w:val="center"/>
          </w:tcPr>
          <w:p w14:paraId="4FA4B328" w14:textId="77777777" w:rsidR="001B328E" w:rsidRPr="0072723F" w:rsidRDefault="001B328E" w:rsidP="002460E1">
            <w:pPr>
              <w:pStyle w:val="TAC"/>
            </w:pPr>
          </w:p>
        </w:tc>
        <w:tc>
          <w:tcPr>
            <w:tcW w:w="1146" w:type="dxa"/>
            <w:shd w:val="clear" w:color="auto" w:fill="auto"/>
            <w:vAlign w:val="center"/>
          </w:tcPr>
          <w:p w14:paraId="7C79DFE4" w14:textId="77777777" w:rsidR="001B328E" w:rsidRPr="0072723F" w:rsidRDefault="001B328E" w:rsidP="002460E1">
            <w:pPr>
              <w:pStyle w:val="TAC"/>
            </w:pPr>
            <w:r w:rsidRPr="0072723F">
              <w:t>n78</w:t>
            </w:r>
          </w:p>
        </w:tc>
        <w:tc>
          <w:tcPr>
            <w:tcW w:w="1258" w:type="dxa"/>
            <w:shd w:val="clear" w:color="auto" w:fill="auto"/>
            <w:noWrap/>
            <w:vAlign w:val="center"/>
          </w:tcPr>
          <w:p w14:paraId="6A8F3047" w14:textId="77777777" w:rsidR="001B328E" w:rsidRPr="0072723F" w:rsidRDefault="001B328E" w:rsidP="002460E1">
            <w:pPr>
              <w:pStyle w:val="TAC"/>
            </w:pPr>
            <w:r w:rsidRPr="0072723F">
              <w:t>3764</w:t>
            </w:r>
          </w:p>
        </w:tc>
        <w:tc>
          <w:tcPr>
            <w:tcW w:w="746" w:type="dxa"/>
            <w:shd w:val="clear" w:color="auto" w:fill="auto"/>
            <w:noWrap/>
            <w:vAlign w:val="center"/>
          </w:tcPr>
          <w:p w14:paraId="123BF6C7" w14:textId="77777777" w:rsidR="001B328E" w:rsidRPr="0072723F" w:rsidRDefault="001B328E" w:rsidP="002460E1">
            <w:pPr>
              <w:pStyle w:val="TAC"/>
            </w:pPr>
            <w:r w:rsidRPr="0072723F">
              <w:t>10</w:t>
            </w:r>
          </w:p>
        </w:tc>
        <w:tc>
          <w:tcPr>
            <w:tcW w:w="690" w:type="dxa"/>
            <w:shd w:val="clear" w:color="auto" w:fill="auto"/>
            <w:noWrap/>
            <w:vAlign w:val="center"/>
          </w:tcPr>
          <w:p w14:paraId="2176E1BF" w14:textId="77777777" w:rsidR="001B328E" w:rsidRPr="0072723F" w:rsidRDefault="001B328E" w:rsidP="002460E1">
            <w:pPr>
              <w:pStyle w:val="TAC"/>
            </w:pPr>
            <w:r w:rsidRPr="0072723F">
              <w:t>50</w:t>
            </w:r>
          </w:p>
        </w:tc>
        <w:tc>
          <w:tcPr>
            <w:tcW w:w="1258" w:type="dxa"/>
            <w:shd w:val="clear" w:color="auto" w:fill="auto"/>
            <w:noWrap/>
            <w:vAlign w:val="center"/>
          </w:tcPr>
          <w:p w14:paraId="68BF31BA" w14:textId="77777777" w:rsidR="001B328E" w:rsidRPr="0072723F" w:rsidRDefault="001B328E" w:rsidP="002460E1">
            <w:pPr>
              <w:pStyle w:val="TAC"/>
            </w:pPr>
            <w:r w:rsidRPr="0072723F">
              <w:t>3764</w:t>
            </w:r>
          </w:p>
        </w:tc>
        <w:tc>
          <w:tcPr>
            <w:tcW w:w="667" w:type="dxa"/>
            <w:shd w:val="clear" w:color="auto" w:fill="auto"/>
            <w:vAlign w:val="center"/>
          </w:tcPr>
          <w:p w14:paraId="09E3A881" w14:textId="77777777" w:rsidR="001B328E" w:rsidRPr="0072723F" w:rsidRDefault="001B328E" w:rsidP="002460E1">
            <w:pPr>
              <w:pStyle w:val="TAC"/>
            </w:pPr>
            <w:r w:rsidRPr="0072723F">
              <w:t>4.5</w:t>
            </w:r>
          </w:p>
        </w:tc>
        <w:tc>
          <w:tcPr>
            <w:tcW w:w="817" w:type="dxa"/>
            <w:shd w:val="clear" w:color="auto" w:fill="auto"/>
            <w:vAlign w:val="center"/>
          </w:tcPr>
          <w:p w14:paraId="7DC420F8" w14:textId="77777777" w:rsidR="001B328E" w:rsidRPr="00B94952" w:rsidRDefault="001B328E" w:rsidP="002460E1">
            <w:pPr>
              <w:pStyle w:val="TAC"/>
              <w:rPr>
                <w:rFonts w:eastAsia="Malgun Gothic"/>
              </w:rPr>
            </w:pPr>
          </w:p>
        </w:tc>
        <w:tc>
          <w:tcPr>
            <w:tcW w:w="1206" w:type="dxa"/>
            <w:shd w:val="clear" w:color="auto" w:fill="auto"/>
            <w:vAlign w:val="center"/>
          </w:tcPr>
          <w:p w14:paraId="6831CE91" w14:textId="77777777" w:rsidR="001B328E" w:rsidRPr="0072723F" w:rsidRDefault="001B328E" w:rsidP="002460E1">
            <w:pPr>
              <w:pStyle w:val="TAC"/>
            </w:pPr>
            <w:r w:rsidRPr="00B94952">
              <w:rPr>
                <w:rFonts w:eastAsia="Malgun Gothic"/>
              </w:rPr>
              <w:t>IMD5</w:t>
            </w:r>
          </w:p>
        </w:tc>
      </w:tr>
      <w:tr w:rsidR="001B328E" w:rsidRPr="0072723F" w14:paraId="19F1ED09" w14:textId="77777777" w:rsidTr="002460E1">
        <w:trPr>
          <w:gridAfter w:val="1"/>
          <w:wAfter w:w="17" w:type="dxa"/>
          <w:trHeight w:val="54"/>
        </w:trPr>
        <w:tc>
          <w:tcPr>
            <w:tcW w:w="2241" w:type="dxa"/>
            <w:vMerge w:val="restart"/>
            <w:shd w:val="clear" w:color="auto" w:fill="auto"/>
            <w:vAlign w:val="center"/>
          </w:tcPr>
          <w:p w14:paraId="5FA81250" w14:textId="77777777" w:rsidR="001B328E" w:rsidRPr="0072723F" w:rsidRDefault="001B328E" w:rsidP="002460E1">
            <w:pPr>
              <w:pStyle w:val="TAC"/>
              <w:rPr>
                <w:ins w:id="56" w:author="SCV519" w:date="2020-10-30T18:03:00Z"/>
                <w:rFonts w:cs="Arial"/>
                <w:kern w:val="2"/>
                <w:szCs w:val="24"/>
                <w:lang w:eastAsia="zh-CN"/>
              </w:rPr>
            </w:pPr>
            <w:ins w:id="57" w:author="SCV519" w:date="2020-10-30T18:03:00Z">
              <w:r w:rsidRPr="00E062F1">
                <w:rPr>
                  <w:rFonts w:eastAsia="Malgun Gothic" w:cs="Arial"/>
                  <w:kern w:val="2"/>
                  <w:szCs w:val="24"/>
                  <w:lang w:eastAsia="ko-KR"/>
                </w:rPr>
                <w:t>DC_3A-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2</w:t>
              </w:r>
              <w:r w:rsidRPr="00E062F1">
                <w:rPr>
                  <w:rFonts w:eastAsia="Malgun Gothic" w:cs="Arial"/>
                  <w:kern w:val="2"/>
                  <w:szCs w:val="24"/>
                  <w:lang w:eastAsia="ko-KR"/>
                </w:rPr>
                <w:t>8A</w:t>
              </w:r>
            </w:ins>
          </w:p>
          <w:p w14:paraId="4DD36AA4" w14:textId="77777777" w:rsidR="001B328E" w:rsidRPr="0072723F" w:rsidRDefault="001B328E" w:rsidP="002460E1">
            <w:pPr>
              <w:pStyle w:val="TAC"/>
            </w:pPr>
            <w:ins w:id="58" w:author="SCV519" w:date="2020-10-30T18:03:00Z">
              <w:r w:rsidRPr="00E062F1">
                <w:rPr>
                  <w:rFonts w:eastAsia="Malgun Gothic" w:cs="Arial"/>
                  <w:kern w:val="2"/>
                  <w:szCs w:val="24"/>
                  <w:lang w:eastAsia="ko-KR"/>
                </w:rPr>
                <w:t>DC_3A-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2</w:t>
              </w:r>
              <w:r w:rsidRPr="00E062F1">
                <w:rPr>
                  <w:rFonts w:eastAsia="Malgun Gothic" w:cs="Arial"/>
                  <w:kern w:val="2"/>
                  <w:szCs w:val="24"/>
                  <w:lang w:eastAsia="ko-KR"/>
                </w:rPr>
                <w:t>8A</w:t>
              </w:r>
            </w:ins>
          </w:p>
        </w:tc>
        <w:tc>
          <w:tcPr>
            <w:tcW w:w="1146" w:type="dxa"/>
            <w:shd w:val="clear" w:color="auto" w:fill="auto"/>
            <w:vAlign w:val="center"/>
          </w:tcPr>
          <w:p w14:paraId="42AEFEC7" w14:textId="77777777" w:rsidR="001B328E" w:rsidRPr="0072723F" w:rsidRDefault="001B328E" w:rsidP="002460E1">
            <w:pPr>
              <w:pStyle w:val="TAC"/>
            </w:pPr>
            <w:ins w:id="59" w:author="SCV519" w:date="2020-10-30T18:03:00Z">
              <w:r w:rsidRPr="0072723F">
                <w:rPr>
                  <w:rFonts w:cs="Arial"/>
                  <w:kern w:val="2"/>
                  <w:szCs w:val="24"/>
                  <w:lang w:eastAsia="zh-CN"/>
                </w:rPr>
                <w:t>41</w:t>
              </w:r>
            </w:ins>
          </w:p>
        </w:tc>
        <w:tc>
          <w:tcPr>
            <w:tcW w:w="1258" w:type="dxa"/>
            <w:shd w:val="clear" w:color="auto" w:fill="auto"/>
            <w:noWrap/>
            <w:vAlign w:val="center"/>
          </w:tcPr>
          <w:p w14:paraId="4E70F308" w14:textId="77777777" w:rsidR="001B328E" w:rsidRPr="0072723F" w:rsidRDefault="001B328E" w:rsidP="002460E1">
            <w:pPr>
              <w:pStyle w:val="TAC"/>
            </w:pPr>
            <w:ins w:id="60" w:author="SCV519" w:date="2020-10-30T18:03:00Z">
              <w:r w:rsidRPr="0072723F">
                <w:rPr>
                  <w:rFonts w:cs="Arial"/>
                  <w:kern w:val="2"/>
                  <w:szCs w:val="24"/>
                  <w:lang w:eastAsia="zh-CN"/>
                </w:rPr>
                <w:t>2543</w:t>
              </w:r>
            </w:ins>
          </w:p>
        </w:tc>
        <w:tc>
          <w:tcPr>
            <w:tcW w:w="746" w:type="dxa"/>
            <w:shd w:val="clear" w:color="auto" w:fill="auto"/>
            <w:noWrap/>
            <w:vAlign w:val="center"/>
          </w:tcPr>
          <w:p w14:paraId="5E285278" w14:textId="77777777" w:rsidR="001B328E" w:rsidRPr="0072723F" w:rsidRDefault="001B328E" w:rsidP="002460E1">
            <w:pPr>
              <w:pStyle w:val="TAC"/>
            </w:pPr>
            <w:ins w:id="61" w:author="SCV519" w:date="2020-10-30T18:03:00Z">
              <w:r w:rsidRPr="0072723F">
                <w:rPr>
                  <w:rFonts w:cs="Arial"/>
                  <w:kern w:val="2"/>
                  <w:szCs w:val="24"/>
                  <w:lang w:eastAsia="zh-CN"/>
                </w:rPr>
                <w:t>10</w:t>
              </w:r>
            </w:ins>
          </w:p>
        </w:tc>
        <w:tc>
          <w:tcPr>
            <w:tcW w:w="690" w:type="dxa"/>
            <w:shd w:val="clear" w:color="auto" w:fill="auto"/>
            <w:noWrap/>
            <w:vAlign w:val="center"/>
          </w:tcPr>
          <w:p w14:paraId="4BF0BA42" w14:textId="77777777" w:rsidR="001B328E" w:rsidRPr="0072723F" w:rsidRDefault="001B328E" w:rsidP="002460E1">
            <w:pPr>
              <w:pStyle w:val="TAC"/>
            </w:pPr>
            <w:ins w:id="62" w:author="SCV519" w:date="2020-10-30T18:03:00Z">
              <w:r w:rsidRPr="0072723F">
                <w:rPr>
                  <w:rFonts w:cs="Arial"/>
                  <w:kern w:val="2"/>
                  <w:szCs w:val="24"/>
                  <w:lang w:eastAsia="zh-CN"/>
                </w:rPr>
                <w:t>50</w:t>
              </w:r>
            </w:ins>
          </w:p>
        </w:tc>
        <w:tc>
          <w:tcPr>
            <w:tcW w:w="1258" w:type="dxa"/>
            <w:shd w:val="clear" w:color="auto" w:fill="auto"/>
            <w:noWrap/>
            <w:vAlign w:val="center"/>
          </w:tcPr>
          <w:p w14:paraId="6D2648B2" w14:textId="77777777" w:rsidR="001B328E" w:rsidRPr="0072723F" w:rsidRDefault="001B328E" w:rsidP="002460E1">
            <w:pPr>
              <w:pStyle w:val="TAC"/>
            </w:pPr>
            <w:ins w:id="63" w:author="SCV519" w:date="2020-10-30T18:03:00Z">
              <w:r w:rsidRPr="0072723F">
                <w:rPr>
                  <w:rFonts w:cs="Arial"/>
                  <w:kern w:val="2"/>
                  <w:szCs w:val="24"/>
                  <w:lang w:eastAsia="zh-CN"/>
                </w:rPr>
                <w:t>2543</w:t>
              </w:r>
            </w:ins>
          </w:p>
        </w:tc>
        <w:tc>
          <w:tcPr>
            <w:tcW w:w="667" w:type="dxa"/>
            <w:shd w:val="clear" w:color="auto" w:fill="auto"/>
            <w:vAlign w:val="center"/>
          </w:tcPr>
          <w:p w14:paraId="70BFC2E2" w14:textId="77777777" w:rsidR="001B328E" w:rsidRPr="0072723F" w:rsidRDefault="001B328E" w:rsidP="002460E1">
            <w:pPr>
              <w:pStyle w:val="TAC"/>
            </w:pPr>
            <w:ins w:id="64" w:author="SCV519" w:date="2020-10-30T18:03:00Z">
              <w:r w:rsidRPr="00E062F1">
                <w:rPr>
                  <w:rFonts w:eastAsia="Malgun Gothic" w:cs="Arial"/>
                  <w:kern w:val="2"/>
                  <w:szCs w:val="24"/>
                  <w:lang w:eastAsia="ko-KR"/>
                </w:rPr>
                <w:t>N/A</w:t>
              </w:r>
            </w:ins>
          </w:p>
        </w:tc>
        <w:tc>
          <w:tcPr>
            <w:tcW w:w="817" w:type="dxa"/>
            <w:shd w:val="clear" w:color="auto" w:fill="auto"/>
            <w:vAlign w:val="center"/>
          </w:tcPr>
          <w:p w14:paraId="07A43970" w14:textId="77777777" w:rsidR="001B328E" w:rsidRPr="0072723F" w:rsidRDefault="001B328E" w:rsidP="002460E1">
            <w:pPr>
              <w:pStyle w:val="TAC"/>
            </w:pPr>
          </w:p>
        </w:tc>
        <w:tc>
          <w:tcPr>
            <w:tcW w:w="1206" w:type="dxa"/>
            <w:shd w:val="clear" w:color="auto" w:fill="auto"/>
            <w:vAlign w:val="center"/>
          </w:tcPr>
          <w:p w14:paraId="423C2F5D" w14:textId="77777777" w:rsidR="001B328E" w:rsidRPr="0072723F" w:rsidRDefault="001B328E" w:rsidP="002460E1">
            <w:pPr>
              <w:pStyle w:val="TAC"/>
            </w:pPr>
            <w:ins w:id="65" w:author="SCV519" w:date="2020-10-30T18:03:00Z">
              <w:r w:rsidRPr="00E062F1">
                <w:rPr>
                  <w:rFonts w:eastAsia="Malgun Gothic" w:cs="Arial"/>
                  <w:kern w:val="2"/>
                  <w:szCs w:val="24"/>
                  <w:lang w:eastAsia="ko-KR"/>
                </w:rPr>
                <w:t>N/A</w:t>
              </w:r>
            </w:ins>
          </w:p>
        </w:tc>
      </w:tr>
      <w:tr w:rsidR="001B328E" w:rsidRPr="0072723F" w14:paraId="0DFC529F" w14:textId="77777777" w:rsidTr="002460E1">
        <w:trPr>
          <w:gridAfter w:val="1"/>
          <w:wAfter w:w="17" w:type="dxa"/>
          <w:trHeight w:val="54"/>
        </w:trPr>
        <w:tc>
          <w:tcPr>
            <w:tcW w:w="2241" w:type="dxa"/>
            <w:vMerge/>
            <w:shd w:val="clear" w:color="auto" w:fill="auto"/>
            <w:vAlign w:val="center"/>
          </w:tcPr>
          <w:p w14:paraId="711F3B79" w14:textId="77777777" w:rsidR="001B328E" w:rsidRPr="0072723F" w:rsidRDefault="001B328E" w:rsidP="002460E1">
            <w:pPr>
              <w:pStyle w:val="TAC"/>
            </w:pPr>
          </w:p>
        </w:tc>
        <w:tc>
          <w:tcPr>
            <w:tcW w:w="1146" w:type="dxa"/>
            <w:shd w:val="clear" w:color="auto" w:fill="auto"/>
            <w:vAlign w:val="center"/>
          </w:tcPr>
          <w:p w14:paraId="56397C8E" w14:textId="77777777" w:rsidR="001B328E" w:rsidRPr="0072723F" w:rsidRDefault="001B328E" w:rsidP="002460E1">
            <w:pPr>
              <w:pStyle w:val="TAC"/>
            </w:pPr>
            <w:ins w:id="66" w:author="SCV519" w:date="2020-10-30T18:03:00Z">
              <w:r w:rsidRPr="0072723F">
                <w:rPr>
                  <w:rFonts w:cs="Arial"/>
                  <w:kern w:val="2"/>
                  <w:szCs w:val="24"/>
                  <w:lang w:eastAsia="zh-CN"/>
                </w:rPr>
                <w:t>n28</w:t>
              </w:r>
            </w:ins>
          </w:p>
        </w:tc>
        <w:tc>
          <w:tcPr>
            <w:tcW w:w="1258" w:type="dxa"/>
            <w:shd w:val="clear" w:color="auto" w:fill="auto"/>
            <w:noWrap/>
            <w:vAlign w:val="center"/>
          </w:tcPr>
          <w:p w14:paraId="766C2721" w14:textId="77777777" w:rsidR="001B328E" w:rsidRPr="0072723F" w:rsidRDefault="001B328E" w:rsidP="002460E1">
            <w:pPr>
              <w:pStyle w:val="TAC"/>
            </w:pPr>
            <w:ins w:id="67" w:author="SCV519" w:date="2020-10-30T18:03:00Z">
              <w:r w:rsidRPr="0072723F">
                <w:rPr>
                  <w:rFonts w:cs="Arial"/>
                  <w:kern w:val="2"/>
                  <w:szCs w:val="24"/>
                  <w:lang w:eastAsia="zh-CN"/>
                </w:rPr>
                <w:t>710.5</w:t>
              </w:r>
            </w:ins>
          </w:p>
        </w:tc>
        <w:tc>
          <w:tcPr>
            <w:tcW w:w="746" w:type="dxa"/>
            <w:shd w:val="clear" w:color="auto" w:fill="auto"/>
            <w:noWrap/>
            <w:vAlign w:val="center"/>
          </w:tcPr>
          <w:p w14:paraId="2E260B22" w14:textId="77777777" w:rsidR="001B328E" w:rsidRPr="0072723F" w:rsidRDefault="001B328E" w:rsidP="002460E1">
            <w:pPr>
              <w:pStyle w:val="TAC"/>
            </w:pPr>
            <w:ins w:id="68" w:author="SCV519" w:date="2020-10-30T18:03:00Z">
              <w:r w:rsidRPr="00E062F1">
                <w:rPr>
                  <w:rFonts w:eastAsia="Malgun Gothic" w:cs="Arial"/>
                  <w:kern w:val="2"/>
                  <w:szCs w:val="24"/>
                  <w:lang w:eastAsia="ko-KR"/>
                </w:rPr>
                <w:t>5</w:t>
              </w:r>
            </w:ins>
          </w:p>
        </w:tc>
        <w:tc>
          <w:tcPr>
            <w:tcW w:w="690" w:type="dxa"/>
            <w:shd w:val="clear" w:color="auto" w:fill="auto"/>
            <w:noWrap/>
            <w:vAlign w:val="center"/>
          </w:tcPr>
          <w:p w14:paraId="0485F1CB" w14:textId="77777777" w:rsidR="001B328E" w:rsidRPr="0072723F" w:rsidRDefault="001B328E" w:rsidP="002460E1">
            <w:pPr>
              <w:pStyle w:val="TAC"/>
            </w:pPr>
            <w:ins w:id="69" w:author="SCV519" w:date="2020-10-30T18:03:00Z">
              <w:r w:rsidRPr="00E062F1">
                <w:rPr>
                  <w:rFonts w:eastAsia="Malgun Gothic" w:cs="Arial"/>
                  <w:kern w:val="2"/>
                  <w:szCs w:val="24"/>
                  <w:lang w:eastAsia="ko-KR"/>
                </w:rPr>
                <w:t>25</w:t>
              </w:r>
            </w:ins>
          </w:p>
        </w:tc>
        <w:tc>
          <w:tcPr>
            <w:tcW w:w="1258" w:type="dxa"/>
            <w:shd w:val="clear" w:color="auto" w:fill="auto"/>
            <w:noWrap/>
            <w:vAlign w:val="center"/>
          </w:tcPr>
          <w:p w14:paraId="2199B571" w14:textId="77777777" w:rsidR="001B328E" w:rsidRPr="0072723F" w:rsidRDefault="001B328E" w:rsidP="002460E1">
            <w:pPr>
              <w:pStyle w:val="TAC"/>
            </w:pPr>
            <w:ins w:id="70" w:author="SCV519" w:date="2020-10-30T18:03:00Z">
              <w:r w:rsidRPr="0072723F">
                <w:rPr>
                  <w:rFonts w:cs="Arial"/>
                  <w:kern w:val="2"/>
                  <w:szCs w:val="24"/>
                  <w:lang w:eastAsia="zh-CN"/>
                </w:rPr>
                <w:t>765.5</w:t>
              </w:r>
            </w:ins>
          </w:p>
        </w:tc>
        <w:tc>
          <w:tcPr>
            <w:tcW w:w="667" w:type="dxa"/>
            <w:shd w:val="clear" w:color="auto" w:fill="auto"/>
            <w:vAlign w:val="center"/>
          </w:tcPr>
          <w:p w14:paraId="20D26879" w14:textId="77777777" w:rsidR="001B328E" w:rsidRPr="0072723F" w:rsidRDefault="001B328E" w:rsidP="002460E1">
            <w:pPr>
              <w:pStyle w:val="TAC"/>
            </w:pPr>
            <w:ins w:id="71" w:author="SCV519" w:date="2020-10-30T18:03:00Z">
              <w:r w:rsidRPr="00E062F1">
                <w:rPr>
                  <w:rFonts w:eastAsia="Malgun Gothic" w:cs="Arial"/>
                  <w:kern w:val="2"/>
                  <w:szCs w:val="24"/>
                  <w:lang w:eastAsia="ko-KR"/>
                </w:rPr>
                <w:t>N/A</w:t>
              </w:r>
            </w:ins>
          </w:p>
        </w:tc>
        <w:tc>
          <w:tcPr>
            <w:tcW w:w="817" w:type="dxa"/>
            <w:shd w:val="clear" w:color="auto" w:fill="auto"/>
            <w:vAlign w:val="center"/>
          </w:tcPr>
          <w:p w14:paraId="42FEBB2E" w14:textId="77777777" w:rsidR="001B328E" w:rsidRPr="0072723F" w:rsidRDefault="001B328E" w:rsidP="002460E1">
            <w:pPr>
              <w:pStyle w:val="TAC"/>
            </w:pPr>
          </w:p>
        </w:tc>
        <w:tc>
          <w:tcPr>
            <w:tcW w:w="1206" w:type="dxa"/>
            <w:shd w:val="clear" w:color="auto" w:fill="auto"/>
            <w:vAlign w:val="center"/>
          </w:tcPr>
          <w:p w14:paraId="415FA9A7" w14:textId="77777777" w:rsidR="001B328E" w:rsidRPr="0072723F" w:rsidRDefault="001B328E" w:rsidP="002460E1">
            <w:pPr>
              <w:pStyle w:val="TAC"/>
            </w:pPr>
            <w:ins w:id="72" w:author="SCV519" w:date="2020-10-30T18:03:00Z">
              <w:r w:rsidRPr="00E062F1">
                <w:rPr>
                  <w:rFonts w:eastAsia="Malgun Gothic" w:cs="Arial"/>
                  <w:kern w:val="2"/>
                  <w:szCs w:val="24"/>
                  <w:lang w:eastAsia="ko-KR"/>
                </w:rPr>
                <w:t>N/A</w:t>
              </w:r>
            </w:ins>
          </w:p>
        </w:tc>
      </w:tr>
      <w:tr w:rsidR="001B328E" w:rsidRPr="0072723F" w14:paraId="0E600B3C" w14:textId="77777777" w:rsidTr="002460E1">
        <w:trPr>
          <w:gridAfter w:val="1"/>
          <w:wAfter w:w="17" w:type="dxa"/>
          <w:trHeight w:val="54"/>
        </w:trPr>
        <w:tc>
          <w:tcPr>
            <w:tcW w:w="2241" w:type="dxa"/>
            <w:vMerge/>
            <w:shd w:val="clear" w:color="auto" w:fill="auto"/>
            <w:vAlign w:val="center"/>
          </w:tcPr>
          <w:p w14:paraId="23FA6745" w14:textId="77777777" w:rsidR="001B328E" w:rsidRPr="0072723F" w:rsidRDefault="001B328E" w:rsidP="002460E1">
            <w:pPr>
              <w:pStyle w:val="TAC"/>
            </w:pPr>
          </w:p>
        </w:tc>
        <w:tc>
          <w:tcPr>
            <w:tcW w:w="1146" w:type="dxa"/>
            <w:shd w:val="clear" w:color="auto" w:fill="auto"/>
            <w:vAlign w:val="center"/>
          </w:tcPr>
          <w:p w14:paraId="58587CCF" w14:textId="77777777" w:rsidR="001B328E" w:rsidRPr="0072723F" w:rsidRDefault="001B328E" w:rsidP="002460E1">
            <w:pPr>
              <w:pStyle w:val="TAC"/>
            </w:pPr>
            <w:ins w:id="73" w:author="SCV519" w:date="2020-10-30T18:03:00Z">
              <w:r w:rsidRPr="0072723F">
                <w:rPr>
                  <w:rFonts w:cs="Arial"/>
                  <w:kern w:val="2"/>
                  <w:szCs w:val="24"/>
                  <w:lang w:eastAsia="zh-CN"/>
                </w:rPr>
                <w:t>3</w:t>
              </w:r>
            </w:ins>
          </w:p>
        </w:tc>
        <w:tc>
          <w:tcPr>
            <w:tcW w:w="1258" w:type="dxa"/>
            <w:shd w:val="clear" w:color="auto" w:fill="auto"/>
            <w:noWrap/>
            <w:vAlign w:val="center"/>
          </w:tcPr>
          <w:p w14:paraId="55B8FA9F" w14:textId="77777777" w:rsidR="001B328E" w:rsidRPr="0072723F" w:rsidRDefault="001B328E" w:rsidP="002460E1">
            <w:pPr>
              <w:pStyle w:val="TAC"/>
            </w:pPr>
            <w:ins w:id="74" w:author="SCV519" w:date="2020-10-30T18:03:00Z">
              <w:r w:rsidRPr="0072723F">
                <w:rPr>
                  <w:rFonts w:cs="Arial"/>
                  <w:kern w:val="2"/>
                  <w:szCs w:val="24"/>
                  <w:lang w:eastAsia="zh-CN"/>
                </w:rPr>
                <w:t>1737.5</w:t>
              </w:r>
            </w:ins>
          </w:p>
        </w:tc>
        <w:tc>
          <w:tcPr>
            <w:tcW w:w="746" w:type="dxa"/>
            <w:shd w:val="clear" w:color="auto" w:fill="auto"/>
            <w:noWrap/>
            <w:vAlign w:val="center"/>
          </w:tcPr>
          <w:p w14:paraId="34739568" w14:textId="77777777" w:rsidR="001B328E" w:rsidRPr="0072723F" w:rsidRDefault="001B328E" w:rsidP="002460E1">
            <w:pPr>
              <w:pStyle w:val="TAC"/>
            </w:pPr>
            <w:ins w:id="75" w:author="SCV519" w:date="2020-10-30T18:03:00Z">
              <w:r w:rsidRPr="0072723F">
                <w:rPr>
                  <w:rFonts w:cs="Arial"/>
                  <w:kern w:val="2"/>
                  <w:szCs w:val="24"/>
                  <w:lang w:eastAsia="zh-CN"/>
                </w:rPr>
                <w:t>5</w:t>
              </w:r>
            </w:ins>
          </w:p>
        </w:tc>
        <w:tc>
          <w:tcPr>
            <w:tcW w:w="690" w:type="dxa"/>
            <w:shd w:val="clear" w:color="auto" w:fill="auto"/>
            <w:noWrap/>
            <w:vAlign w:val="center"/>
          </w:tcPr>
          <w:p w14:paraId="513782FC" w14:textId="77777777" w:rsidR="001B328E" w:rsidRPr="0072723F" w:rsidRDefault="001B328E" w:rsidP="002460E1">
            <w:pPr>
              <w:pStyle w:val="TAC"/>
            </w:pPr>
            <w:ins w:id="76" w:author="SCV519" w:date="2020-10-30T18:03:00Z">
              <w:r w:rsidRPr="0072723F">
                <w:rPr>
                  <w:rFonts w:cs="Arial"/>
                  <w:kern w:val="2"/>
                  <w:szCs w:val="24"/>
                  <w:lang w:eastAsia="zh-CN"/>
                </w:rPr>
                <w:t>25</w:t>
              </w:r>
            </w:ins>
          </w:p>
        </w:tc>
        <w:tc>
          <w:tcPr>
            <w:tcW w:w="1258" w:type="dxa"/>
            <w:shd w:val="clear" w:color="auto" w:fill="auto"/>
            <w:noWrap/>
            <w:vAlign w:val="center"/>
          </w:tcPr>
          <w:p w14:paraId="59A8CCF8" w14:textId="77777777" w:rsidR="001B328E" w:rsidRPr="0072723F" w:rsidRDefault="001B328E" w:rsidP="002460E1">
            <w:pPr>
              <w:pStyle w:val="TAC"/>
            </w:pPr>
            <w:ins w:id="77" w:author="SCV519" w:date="2020-10-30T18:03:00Z">
              <w:r w:rsidRPr="0072723F">
                <w:rPr>
                  <w:rFonts w:cs="Arial"/>
                  <w:kern w:val="2"/>
                  <w:szCs w:val="24"/>
                  <w:lang w:eastAsia="zh-CN"/>
                </w:rPr>
                <w:t>1832.5</w:t>
              </w:r>
            </w:ins>
          </w:p>
        </w:tc>
        <w:tc>
          <w:tcPr>
            <w:tcW w:w="667" w:type="dxa"/>
            <w:shd w:val="clear" w:color="auto" w:fill="auto"/>
            <w:vAlign w:val="center"/>
          </w:tcPr>
          <w:p w14:paraId="3BCC349D" w14:textId="77777777" w:rsidR="001B328E" w:rsidRPr="0072723F" w:rsidRDefault="001B328E" w:rsidP="002460E1">
            <w:pPr>
              <w:pStyle w:val="TAC"/>
            </w:pPr>
            <w:ins w:id="78" w:author="SCV519" w:date="2020-10-30T18:03:00Z">
              <w:r w:rsidRPr="0072723F">
                <w:rPr>
                  <w:rFonts w:cs="Arial"/>
                  <w:kern w:val="2"/>
                  <w:szCs w:val="24"/>
                  <w:lang w:eastAsia="zh-CN"/>
                </w:rPr>
                <w:t>26</w:t>
              </w:r>
            </w:ins>
          </w:p>
        </w:tc>
        <w:tc>
          <w:tcPr>
            <w:tcW w:w="817" w:type="dxa"/>
            <w:shd w:val="clear" w:color="auto" w:fill="auto"/>
            <w:vAlign w:val="center"/>
          </w:tcPr>
          <w:p w14:paraId="240B41CE" w14:textId="77777777" w:rsidR="001B328E" w:rsidRPr="0072723F" w:rsidRDefault="001B328E" w:rsidP="002460E1">
            <w:pPr>
              <w:pStyle w:val="TAC"/>
            </w:pPr>
          </w:p>
        </w:tc>
        <w:tc>
          <w:tcPr>
            <w:tcW w:w="1206" w:type="dxa"/>
            <w:shd w:val="clear" w:color="auto" w:fill="auto"/>
            <w:vAlign w:val="center"/>
          </w:tcPr>
          <w:p w14:paraId="5EE83C59" w14:textId="77777777" w:rsidR="001B328E" w:rsidRPr="0001515F" w:rsidRDefault="001B328E" w:rsidP="002460E1">
            <w:pPr>
              <w:pStyle w:val="TAC"/>
              <w:rPr>
                <w:rFonts w:eastAsia="SimSun" w:cs="Arial"/>
                <w:kern w:val="2"/>
                <w:szCs w:val="24"/>
                <w:lang w:eastAsia="zh-CN"/>
              </w:rPr>
            </w:pPr>
            <w:ins w:id="79" w:author="SCV519" w:date="2020-10-30T18:03:00Z">
              <w:r w:rsidRPr="0072723F">
                <w:rPr>
                  <w:rFonts w:cs="Arial"/>
                  <w:kern w:val="2"/>
                  <w:szCs w:val="24"/>
                  <w:lang w:eastAsia="ja-JP"/>
                </w:rPr>
                <w:t>IMD</w:t>
              </w:r>
              <w:r w:rsidRPr="0072723F">
                <w:rPr>
                  <w:rFonts w:cs="Arial"/>
                  <w:kern w:val="2"/>
                  <w:szCs w:val="24"/>
                  <w:lang w:eastAsia="zh-CN"/>
                </w:rPr>
                <w:t>2</w:t>
              </w:r>
            </w:ins>
          </w:p>
        </w:tc>
      </w:tr>
      <w:tr w:rsidR="001B328E" w:rsidRPr="0072723F" w14:paraId="5A71367C" w14:textId="77777777" w:rsidTr="002460E1">
        <w:trPr>
          <w:gridAfter w:val="1"/>
          <w:wAfter w:w="17" w:type="dxa"/>
          <w:trHeight w:val="54"/>
        </w:trPr>
        <w:tc>
          <w:tcPr>
            <w:tcW w:w="2241" w:type="dxa"/>
            <w:vMerge/>
            <w:shd w:val="clear" w:color="auto" w:fill="auto"/>
            <w:vAlign w:val="center"/>
          </w:tcPr>
          <w:p w14:paraId="159BBBAA" w14:textId="77777777" w:rsidR="001B328E" w:rsidRPr="0072723F" w:rsidRDefault="001B328E" w:rsidP="002460E1">
            <w:pPr>
              <w:pStyle w:val="TAC"/>
            </w:pPr>
          </w:p>
        </w:tc>
        <w:tc>
          <w:tcPr>
            <w:tcW w:w="1146" w:type="dxa"/>
            <w:shd w:val="clear" w:color="auto" w:fill="auto"/>
            <w:vAlign w:val="center"/>
          </w:tcPr>
          <w:p w14:paraId="127B2B72" w14:textId="77777777" w:rsidR="001B328E" w:rsidRPr="0072723F" w:rsidRDefault="001B328E" w:rsidP="002460E1">
            <w:pPr>
              <w:pStyle w:val="TAC"/>
            </w:pPr>
            <w:ins w:id="80" w:author="SCV519" w:date="2020-10-30T18:03:00Z">
              <w:r w:rsidRPr="0072723F">
                <w:rPr>
                  <w:rFonts w:cs="Arial"/>
                  <w:kern w:val="2"/>
                  <w:szCs w:val="24"/>
                  <w:lang w:eastAsia="zh-CN"/>
                </w:rPr>
                <w:t>3</w:t>
              </w:r>
            </w:ins>
          </w:p>
        </w:tc>
        <w:tc>
          <w:tcPr>
            <w:tcW w:w="1258" w:type="dxa"/>
            <w:shd w:val="clear" w:color="auto" w:fill="auto"/>
            <w:noWrap/>
            <w:vAlign w:val="center"/>
          </w:tcPr>
          <w:p w14:paraId="1A3E8138" w14:textId="77777777" w:rsidR="001B328E" w:rsidRPr="0072723F" w:rsidRDefault="001B328E" w:rsidP="002460E1">
            <w:pPr>
              <w:pStyle w:val="TAC"/>
            </w:pPr>
            <w:ins w:id="81" w:author="SCV519" w:date="2020-10-30T18:03:00Z">
              <w:r w:rsidRPr="0072723F">
                <w:rPr>
                  <w:rFonts w:cs="Arial"/>
                  <w:kern w:val="2"/>
                  <w:szCs w:val="24"/>
                  <w:lang w:eastAsia="zh-CN"/>
                </w:rPr>
                <w:t>1780</w:t>
              </w:r>
            </w:ins>
          </w:p>
        </w:tc>
        <w:tc>
          <w:tcPr>
            <w:tcW w:w="746" w:type="dxa"/>
            <w:shd w:val="clear" w:color="auto" w:fill="auto"/>
            <w:noWrap/>
            <w:vAlign w:val="center"/>
          </w:tcPr>
          <w:p w14:paraId="6AEFFBC9" w14:textId="77777777" w:rsidR="001B328E" w:rsidRPr="0072723F" w:rsidRDefault="001B328E" w:rsidP="002460E1">
            <w:pPr>
              <w:pStyle w:val="TAC"/>
            </w:pPr>
            <w:ins w:id="82" w:author="SCV519" w:date="2020-10-30T18:03:00Z">
              <w:r w:rsidRPr="0072723F">
                <w:rPr>
                  <w:rFonts w:cs="Arial"/>
                  <w:kern w:val="2"/>
                  <w:szCs w:val="24"/>
                  <w:lang w:eastAsia="zh-CN"/>
                </w:rPr>
                <w:t>5</w:t>
              </w:r>
            </w:ins>
          </w:p>
        </w:tc>
        <w:tc>
          <w:tcPr>
            <w:tcW w:w="690" w:type="dxa"/>
            <w:shd w:val="clear" w:color="auto" w:fill="auto"/>
            <w:noWrap/>
            <w:vAlign w:val="center"/>
          </w:tcPr>
          <w:p w14:paraId="139B41F0" w14:textId="77777777" w:rsidR="001B328E" w:rsidRPr="0072723F" w:rsidRDefault="001B328E" w:rsidP="002460E1">
            <w:pPr>
              <w:pStyle w:val="TAC"/>
            </w:pPr>
            <w:ins w:id="83" w:author="SCV519" w:date="2020-10-30T18:03:00Z">
              <w:r w:rsidRPr="0072723F">
                <w:rPr>
                  <w:rFonts w:cs="Arial"/>
                  <w:kern w:val="2"/>
                  <w:szCs w:val="24"/>
                  <w:lang w:eastAsia="zh-CN"/>
                </w:rPr>
                <w:t>25</w:t>
              </w:r>
            </w:ins>
          </w:p>
        </w:tc>
        <w:tc>
          <w:tcPr>
            <w:tcW w:w="1258" w:type="dxa"/>
            <w:shd w:val="clear" w:color="auto" w:fill="auto"/>
            <w:noWrap/>
            <w:vAlign w:val="center"/>
          </w:tcPr>
          <w:p w14:paraId="463D47AA" w14:textId="77777777" w:rsidR="001B328E" w:rsidRPr="0072723F" w:rsidRDefault="001B328E" w:rsidP="002460E1">
            <w:pPr>
              <w:pStyle w:val="TAC"/>
            </w:pPr>
            <w:ins w:id="84" w:author="SCV519" w:date="2020-10-30T18:03:00Z">
              <w:r w:rsidRPr="0072723F">
                <w:rPr>
                  <w:rFonts w:cs="Arial"/>
                  <w:kern w:val="2"/>
                  <w:szCs w:val="24"/>
                  <w:lang w:eastAsia="zh-CN"/>
                </w:rPr>
                <w:t>1875</w:t>
              </w:r>
            </w:ins>
          </w:p>
        </w:tc>
        <w:tc>
          <w:tcPr>
            <w:tcW w:w="667" w:type="dxa"/>
            <w:shd w:val="clear" w:color="auto" w:fill="auto"/>
            <w:vAlign w:val="center"/>
          </w:tcPr>
          <w:p w14:paraId="37F3166E" w14:textId="77777777" w:rsidR="001B328E" w:rsidRPr="0072723F" w:rsidRDefault="001B328E" w:rsidP="002460E1">
            <w:pPr>
              <w:pStyle w:val="TAC"/>
            </w:pPr>
            <w:ins w:id="85" w:author="SCV519" w:date="2020-10-30T18:03:00Z">
              <w:r w:rsidRPr="00E062F1">
                <w:rPr>
                  <w:rFonts w:eastAsia="Malgun Gothic" w:cs="Arial"/>
                  <w:kern w:val="2"/>
                  <w:szCs w:val="24"/>
                  <w:lang w:eastAsia="ko-KR"/>
                </w:rPr>
                <w:t>N/A</w:t>
              </w:r>
            </w:ins>
          </w:p>
        </w:tc>
        <w:tc>
          <w:tcPr>
            <w:tcW w:w="817" w:type="dxa"/>
            <w:shd w:val="clear" w:color="auto" w:fill="auto"/>
            <w:vAlign w:val="center"/>
          </w:tcPr>
          <w:p w14:paraId="03B0535B" w14:textId="77777777" w:rsidR="001B328E" w:rsidRPr="0072723F" w:rsidRDefault="001B328E" w:rsidP="002460E1">
            <w:pPr>
              <w:pStyle w:val="TAC"/>
            </w:pPr>
          </w:p>
        </w:tc>
        <w:tc>
          <w:tcPr>
            <w:tcW w:w="1206" w:type="dxa"/>
            <w:shd w:val="clear" w:color="auto" w:fill="auto"/>
            <w:vAlign w:val="center"/>
          </w:tcPr>
          <w:p w14:paraId="1E7A71EC" w14:textId="77777777" w:rsidR="001B328E" w:rsidRPr="0072723F" w:rsidRDefault="001B328E" w:rsidP="002460E1">
            <w:pPr>
              <w:pStyle w:val="TAC"/>
            </w:pPr>
            <w:ins w:id="86" w:author="SCV519" w:date="2020-10-30T18:03:00Z">
              <w:r w:rsidRPr="00E062F1">
                <w:rPr>
                  <w:rFonts w:eastAsia="Malgun Gothic" w:cs="Arial"/>
                  <w:kern w:val="2"/>
                  <w:szCs w:val="24"/>
                  <w:lang w:eastAsia="ko-KR"/>
                </w:rPr>
                <w:t>N/A</w:t>
              </w:r>
            </w:ins>
          </w:p>
        </w:tc>
      </w:tr>
      <w:tr w:rsidR="001B328E" w:rsidRPr="0072723F" w14:paraId="7BC576D8" w14:textId="77777777" w:rsidTr="002460E1">
        <w:trPr>
          <w:gridAfter w:val="1"/>
          <w:wAfter w:w="17" w:type="dxa"/>
          <w:trHeight w:val="54"/>
        </w:trPr>
        <w:tc>
          <w:tcPr>
            <w:tcW w:w="2241" w:type="dxa"/>
            <w:vMerge/>
            <w:shd w:val="clear" w:color="auto" w:fill="auto"/>
            <w:vAlign w:val="center"/>
          </w:tcPr>
          <w:p w14:paraId="44442563" w14:textId="77777777" w:rsidR="001B328E" w:rsidRPr="0072723F" w:rsidRDefault="001B328E" w:rsidP="002460E1">
            <w:pPr>
              <w:pStyle w:val="TAC"/>
            </w:pPr>
          </w:p>
        </w:tc>
        <w:tc>
          <w:tcPr>
            <w:tcW w:w="1146" w:type="dxa"/>
            <w:shd w:val="clear" w:color="auto" w:fill="auto"/>
            <w:vAlign w:val="center"/>
          </w:tcPr>
          <w:p w14:paraId="055B27DA" w14:textId="77777777" w:rsidR="001B328E" w:rsidRPr="0072723F" w:rsidRDefault="001B328E" w:rsidP="002460E1">
            <w:pPr>
              <w:pStyle w:val="TAC"/>
            </w:pPr>
            <w:ins w:id="87" w:author="SCV519" w:date="2020-10-30T18:03:00Z">
              <w:r w:rsidRPr="0072723F">
                <w:rPr>
                  <w:rFonts w:cs="Arial"/>
                  <w:kern w:val="2"/>
                  <w:szCs w:val="24"/>
                  <w:lang w:eastAsia="zh-CN"/>
                </w:rPr>
                <w:t>n28</w:t>
              </w:r>
            </w:ins>
          </w:p>
        </w:tc>
        <w:tc>
          <w:tcPr>
            <w:tcW w:w="1258" w:type="dxa"/>
            <w:shd w:val="clear" w:color="auto" w:fill="auto"/>
            <w:noWrap/>
            <w:vAlign w:val="center"/>
          </w:tcPr>
          <w:p w14:paraId="1514845B" w14:textId="77777777" w:rsidR="001B328E" w:rsidRPr="0072723F" w:rsidRDefault="001B328E" w:rsidP="002460E1">
            <w:pPr>
              <w:pStyle w:val="TAC"/>
            </w:pPr>
            <w:ins w:id="88" w:author="SCV519" w:date="2020-10-30T18:03:00Z">
              <w:r w:rsidRPr="0072723F">
                <w:rPr>
                  <w:rFonts w:cs="Arial"/>
                  <w:kern w:val="2"/>
                  <w:szCs w:val="24"/>
                  <w:lang w:eastAsia="zh-CN"/>
                </w:rPr>
                <w:t>738</w:t>
              </w:r>
            </w:ins>
          </w:p>
        </w:tc>
        <w:tc>
          <w:tcPr>
            <w:tcW w:w="746" w:type="dxa"/>
            <w:shd w:val="clear" w:color="auto" w:fill="auto"/>
            <w:noWrap/>
            <w:vAlign w:val="center"/>
          </w:tcPr>
          <w:p w14:paraId="4F264656" w14:textId="77777777" w:rsidR="001B328E" w:rsidRPr="0072723F" w:rsidRDefault="001B328E" w:rsidP="002460E1">
            <w:pPr>
              <w:pStyle w:val="TAC"/>
            </w:pPr>
            <w:ins w:id="89" w:author="SCV519" w:date="2020-10-30T18:03:00Z">
              <w:r w:rsidRPr="0072723F">
                <w:rPr>
                  <w:rFonts w:cs="Arial"/>
                  <w:kern w:val="2"/>
                  <w:szCs w:val="24"/>
                  <w:lang w:eastAsia="zh-CN"/>
                </w:rPr>
                <w:t>5</w:t>
              </w:r>
            </w:ins>
          </w:p>
        </w:tc>
        <w:tc>
          <w:tcPr>
            <w:tcW w:w="690" w:type="dxa"/>
            <w:shd w:val="clear" w:color="auto" w:fill="auto"/>
            <w:noWrap/>
            <w:vAlign w:val="center"/>
          </w:tcPr>
          <w:p w14:paraId="0A6542B0" w14:textId="77777777" w:rsidR="001B328E" w:rsidRPr="0072723F" w:rsidRDefault="001B328E" w:rsidP="002460E1">
            <w:pPr>
              <w:pStyle w:val="TAC"/>
            </w:pPr>
            <w:ins w:id="90" w:author="SCV519" w:date="2020-10-30T18:03:00Z">
              <w:r w:rsidRPr="0072723F">
                <w:rPr>
                  <w:rFonts w:cs="Arial"/>
                  <w:kern w:val="2"/>
                  <w:szCs w:val="24"/>
                  <w:lang w:eastAsia="zh-CN"/>
                </w:rPr>
                <w:t>25</w:t>
              </w:r>
            </w:ins>
          </w:p>
        </w:tc>
        <w:tc>
          <w:tcPr>
            <w:tcW w:w="1258" w:type="dxa"/>
            <w:shd w:val="clear" w:color="auto" w:fill="auto"/>
            <w:noWrap/>
            <w:vAlign w:val="center"/>
          </w:tcPr>
          <w:p w14:paraId="69BC0D90" w14:textId="77777777" w:rsidR="001B328E" w:rsidRPr="0072723F" w:rsidRDefault="001B328E" w:rsidP="002460E1">
            <w:pPr>
              <w:pStyle w:val="TAC"/>
            </w:pPr>
            <w:ins w:id="91" w:author="SCV519" w:date="2020-10-30T18:03:00Z">
              <w:r w:rsidRPr="0072723F">
                <w:rPr>
                  <w:rFonts w:cs="Arial"/>
                  <w:kern w:val="2"/>
                  <w:szCs w:val="24"/>
                  <w:lang w:eastAsia="zh-CN"/>
                </w:rPr>
                <w:t>793</w:t>
              </w:r>
            </w:ins>
          </w:p>
        </w:tc>
        <w:tc>
          <w:tcPr>
            <w:tcW w:w="667" w:type="dxa"/>
            <w:shd w:val="clear" w:color="auto" w:fill="auto"/>
            <w:vAlign w:val="center"/>
          </w:tcPr>
          <w:p w14:paraId="6E612CEB" w14:textId="77777777" w:rsidR="001B328E" w:rsidRPr="0072723F" w:rsidRDefault="001B328E" w:rsidP="002460E1">
            <w:pPr>
              <w:pStyle w:val="TAC"/>
            </w:pPr>
            <w:ins w:id="92" w:author="SCV519" w:date="2020-10-30T18:03:00Z">
              <w:r w:rsidRPr="00E062F1">
                <w:rPr>
                  <w:rFonts w:eastAsia="Malgun Gothic" w:cs="Arial"/>
                  <w:kern w:val="2"/>
                  <w:szCs w:val="24"/>
                  <w:lang w:eastAsia="ko-KR"/>
                </w:rPr>
                <w:t>N/A</w:t>
              </w:r>
            </w:ins>
          </w:p>
        </w:tc>
        <w:tc>
          <w:tcPr>
            <w:tcW w:w="817" w:type="dxa"/>
            <w:shd w:val="clear" w:color="auto" w:fill="auto"/>
            <w:vAlign w:val="center"/>
          </w:tcPr>
          <w:p w14:paraId="21052AE2" w14:textId="77777777" w:rsidR="001B328E" w:rsidRPr="0072723F" w:rsidRDefault="001B328E" w:rsidP="002460E1">
            <w:pPr>
              <w:pStyle w:val="TAC"/>
            </w:pPr>
          </w:p>
        </w:tc>
        <w:tc>
          <w:tcPr>
            <w:tcW w:w="1206" w:type="dxa"/>
            <w:shd w:val="clear" w:color="auto" w:fill="auto"/>
            <w:vAlign w:val="center"/>
          </w:tcPr>
          <w:p w14:paraId="5E4AEF26" w14:textId="77777777" w:rsidR="001B328E" w:rsidRPr="0072723F" w:rsidRDefault="001B328E" w:rsidP="002460E1">
            <w:pPr>
              <w:pStyle w:val="TAC"/>
            </w:pPr>
            <w:ins w:id="93" w:author="SCV519" w:date="2020-10-30T18:03:00Z">
              <w:r w:rsidRPr="00E062F1">
                <w:rPr>
                  <w:rFonts w:eastAsia="Malgun Gothic" w:cs="Arial"/>
                  <w:kern w:val="2"/>
                  <w:szCs w:val="24"/>
                  <w:lang w:eastAsia="ko-KR"/>
                </w:rPr>
                <w:t>N/A</w:t>
              </w:r>
            </w:ins>
          </w:p>
        </w:tc>
      </w:tr>
      <w:tr w:rsidR="001B328E" w:rsidRPr="0072723F" w14:paraId="3D19ED3C" w14:textId="77777777" w:rsidTr="002460E1">
        <w:trPr>
          <w:gridAfter w:val="1"/>
          <w:wAfter w:w="17" w:type="dxa"/>
          <w:trHeight w:val="54"/>
        </w:trPr>
        <w:tc>
          <w:tcPr>
            <w:tcW w:w="2241" w:type="dxa"/>
            <w:vMerge/>
            <w:shd w:val="clear" w:color="auto" w:fill="auto"/>
            <w:vAlign w:val="center"/>
          </w:tcPr>
          <w:p w14:paraId="616D27D7" w14:textId="77777777" w:rsidR="001B328E" w:rsidRPr="0072723F" w:rsidRDefault="001B328E" w:rsidP="002460E1">
            <w:pPr>
              <w:pStyle w:val="TAC"/>
            </w:pPr>
          </w:p>
        </w:tc>
        <w:tc>
          <w:tcPr>
            <w:tcW w:w="1146" w:type="dxa"/>
            <w:shd w:val="clear" w:color="auto" w:fill="auto"/>
            <w:vAlign w:val="center"/>
          </w:tcPr>
          <w:p w14:paraId="339E482F" w14:textId="77777777" w:rsidR="001B328E" w:rsidRPr="0072723F" w:rsidRDefault="001B328E" w:rsidP="002460E1">
            <w:pPr>
              <w:pStyle w:val="TAC"/>
            </w:pPr>
            <w:ins w:id="94" w:author="SCV519" w:date="2020-10-30T18:03:00Z">
              <w:r w:rsidRPr="0072723F">
                <w:rPr>
                  <w:rFonts w:cs="Arial"/>
                  <w:kern w:val="2"/>
                  <w:szCs w:val="24"/>
                  <w:lang w:eastAsia="zh-CN"/>
                </w:rPr>
                <w:t>41</w:t>
              </w:r>
            </w:ins>
          </w:p>
        </w:tc>
        <w:tc>
          <w:tcPr>
            <w:tcW w:w="1258" w:type="dxa"/>
            <w:shd w:val="clear" w:color="auto" w:fill="auto"/>
            <w:noWrap/>
            <w:vAlign w:val="center"/>
          </w:tcPr>
          <w:p w14:paraId="5A440E30" w14:textId="77777777" w:rsidR="001B328E" w:rsidRPr="0072723F" w:rsidRDefault="001B328E" w:rsidP="002460E1">
            <w:pPr>
              <w:pStyle w:val="TAC"/>
            </w:pPr>
            <w:ins w:id="95" w:author="SCV519" w:date="2020-10-30T18:03:00Z">
              <w:r w:rsidRPr="0072723F">
                <w:rPr>
                  <w:rFonts w:cs="Arial"/>
                  <w:kern w:val="2"/>
                  <w:szCs w:val="24"/>
                  <w:lang w:eastAsia="zh-CN"/>
                </w:rPr>
                <w:t>2518</w:t>
              </w:r>
            </w:ins>
          </w:p>
        </w:tc>
        <w:tc>
          <w:tcPr>
            <w:tcW w:w="746" w:type="dxa"/>
            <w:shd w:val="clear" w:color="auto" w:fill="auto"/>
            <w:noWrap/>
            <w:vAlign w:val="center"/>
          </w:tcPr>
          <w:p w14:paraId="7FE11C7A" w14:textId="77777777" w:rsidR="001B328E" w:rsidRPr="0072723F" w:rsidRDefault="001B328E" w:rsidP="002460E1">
            <w:pPr>
              <w:pStyle w:val="TAC"/>
            </w:pPr>
            <w:ins w:id="96" w:author="SCV519" w:date="2020-10-30T18:03:00Z">
              <w:r w:rsidRPr="0072723F">
                <w:rPr>
                  <w:rFonts w:cs="Arial"/>
                  <w:kern w:val="2"/>
                  <w:szCs w:val="24"/>
                  <w:lang w:eastAsia="zh-CN"/>
                </w:rPr>
                <w:t>5</w:t>
              </w:r>
            </w:ins>
          </w:p>
        </w:tc>
        <w:tc>
          <w:tcPr>
            <w:tcW w:w="690" w:type="dxa"/>
            <w:shd w:val="clear" w:color="auto" w:fill="auto"/>
            <w:noWrap/>
            <w:vAlign w:val="center"/>
          </w:tcPr>
          <w:p w14:paraId="7A0E7ABD" w14:textId="77777777" w:rsidR="001B328E" w:rsidRPr="0072723F" w:rsidRDefault="001B328E" w:rsidP="002460E1">
            <w:pPr>
              <w:pStyle w:val="TAC"/>
            </w:pPr>
            <w:ins w:id="97" w:author="SCV519" w:date="2020-10-30T18:03:00Z">
              <w:r w:rsidRPr="0072723F">
                <w:rPr>
                  <w:rFonts w:cs="Arial"/>
                  <w:kern w:val="2"/>
                  <w:szCs w:val="24"/>
                  <w:lang w:eastAsia="zh-CN"/>
                </w:rPr>
                <w:t>25</w:t>
              </w:r>
            </w:ins>
          </w:p>
        </w:tc>
        <w:tc>
          <w:tcPr>
            <w:tcW w:w="1258" w:type="dxa"/>
            <w:shd w:val="clear" w:color="auto" w:fill="auto"/>
            <w:noWrap/>
            <w:vAlign w:val="center"/>
          </w:tcPr>
          <w:p w14:paraId="18879FC5" w14:textId="77777777" w:rsidR="001B328E" w:rsidRPr="0072723F" w:rsidRDefault="001B328E" w:rsidP="002460E1">
            <w:pPr>
              <w:pStyle w:val="TAC"/>
            </w:pPr>
            <w:ins w:id="98" w:author="SCV519" w:date="2020-10-30T18:03:00Z">
              <w:r w:rsidRPr="0072723F">
                <w:rPr>
                  <w:rFonts w:cs="Arial"/>
                  <w:kern w:val="2"/>
                  <w:szCs w:val="24"/>
                  <w:lang w:eastAsia="zh-CN"/>
                </w:rPr>
                <w:t>2518</w:t>
              </w:r>
            </w:ins>
          </w:p>
        </w:tc>
        <w:tc>
          <w:tcPr>
            <w:tcW w:w="667" w:type="dxa"/>
            <w:shd w:val="clear" w:color="auto" w:fill="auto"/>
            <w:vAlign w:val="center"/>
          </w:tcPr>
          <w:p w14:paraId="26090CD4" w14:textId="77777777" w:rsidR="001B328E" w:rsidRPr="0072723F" w:rsidRDefault="001B328E" w:rsidP="002460E1">
            <w:pPr>
              <w:pStyle w:val="TAC"/>
            </w:pPr>
            <w:ins w:id="99" w:author="SCV519" w:date="2020-10-30T18:03:00Z">
              <w:r w:rsidRPr="0072723F">
                <w:rPr>
                  <w:rFonts w:cs="Arial"/>
                  <w:kern w:val="2"/>
                  <w:szCs w:val="24"/>
                  <w:lang w:eastAsia="zh-CN"/>
                </w:rPr>
                <w:t>27.4</w:t>
              </w:r>
            </w:ins>
          </w:p>
        </w:tc>
        <w:tc>
          <w:tcPr>
            <w:tcW w:w="817" w:type="dxa"/>
            <w:shd w:val="clear" w:color="auto" w:fill="auto"/>
            <w:vAlign w:val="center"/>
          </w:tcPr>
          <w:p w14:paraId="443DE6B3" w14:textId="77777777" w:rsidR="001B328E" w:rsidRPr="0072723F" w:rsidRDefault="001B328E" w:rsidP="002460E1">
            <w:pPr>
              <w:pStyle w:val="TAC"/>
            </w:pPr>
          </w:p>
        </w:tc>
        <w:tc>
          <w:tcPr>
            <w:tcW w:w="1206" w:type="dxa"/>
            <w:shd w:val="clear" w:color="auto" w:fill="auto"/>
            <w:vAlign w:val="center"/>
          </w:tcPr>
          <w:p w14:paraId="15C83806" w14:textId="77777777" w:rsidR="001B328E" w:rsidRPr="00177192" w:rsidRDefault="001B328E" w:rsidP="002460E1">
            <w:pPr>
              <w:pStyle w:val="TAC"/>
              <w:rPr>
                <w:rFonts w:eastAsia="SimSun" w:cs="Arial"/>
                <w:kern w:val="2"/>
                <w:szCs w:val="24"/>
                <w:lang w:eastAsia="zh-CN"/>
              </w:rPr>
            </w:pPr>
            <w:ins w:id="100" w:author="SCV519" w:date="2020-10-30T18:03:00Z">
              <w:r w:rsidRPr="0072723F">
                <w:rPr>
                  <w:rFonts w:cs="Arial"/>
                  <w:kern w:val="2"/>
                  <w:szCs w:val="24"/>
                  <w:lang w:eastAsia="zh-CN"/>
                </w:rPr>
                <w:t>IMD2</w:t>
              </w:r>
            </w:ins>
          </w:p>
        </w:tc>
      </w:tr>
      <w:tr w:rsidR="001B328E" w:rsidRPr="0072723F" w14:paraId="17945D75" w14:textId="77777777" w:rsidTr="002460E1">
        <w:trPr>
          <w:gridAfter w:val="1"/>
          <w:wAfter w:w="17" w:type="dxa"/>
          <w:trHeight w:val="54"/>
        </w:trPr>
        <w:tc>
          <w:tcPr>
            <w:tcW w:w="2241" w:type="dxa"/>
            <w:vMerge/>
            <w:shd w:val="clear" w:color="auto" w:fill="auto"/>
            <w:vAlign w:val="center"/>
          </w:tcPr>
          <w:p w14:paraId="26AEF356" w14:textId="77777777" w:rsidR="001B328E" w:rsidRPr="0072723F" w:rsidRDefault="001B328E" w:rsidP="002460E1">
            <w:pPr>
              <w:pStyle w:val="TAC"/>
            </w:pPr>
          </w:p>
        </w:tc>
        <w:tc>
          <w:tcPr>
            <w:tcW w:w="1146" w:type="dxa"/>
            <w:shd w:val="clear" w:color="auto" w:fill="auto"/>
            <w:vAlign w:val="center"/>
          </w:tcPr>
          <w:p w14:paraId="20B9EA3C" w14:textId="77777777" w:rsidR="001B328E" w:rsidRPr="0072723F" w:rsidRDefault="001B328E" w:rsidP="002460E1">
            <w:pPr>
              <w:pStyle w:val="TAC"/>
            </w:pPr>
            <w:ins w:id="101" w:author="SCV519" w:date="2020-10-30T18:03:00Z">
              <w:r w:rsidRPr="0072723F">
                <w:rPr>
                  <w:rFonts w:cs="Arial"/>
                  <w:kern w:val="2"/>
                  <w:szCs w:val="24"/>
                  <w:lang w:eastAsia="zh-CN"/>
                </w:rPr>
                <w:t>3</w:t>
              </w:r>
            </w:ins>
          </w:p>
        </w:tc>
        <w:tc>
          <w:tcPr>
            <w:tcW w:w="1258" w:type="dxa"/>
            <w:shd w:val="clear" w:color="auto" w:fill="auto"/>
            <w:noWrap/>
            <w:vAlign w:val="center"/>
          </w:tcPr>
          <w:p w14:paraId="175BB7EC" w14:textId="77777777" w:rsidR="001B328E" w:rsidRPr="0072723F" w:rsidRDefault="001B328E" w:rsidP="002460E1">
            <w:pPr>
              <w:pStyle w:val="TAC"/>
            </w:pPr>
            <w:ins w:id="102" w:author="SCV519" w:date="2020-10-30T18:03:00Z">
              <w:r w:rsidRPr="0072723F">
                <w:rPr>
                  <w:rFonts w:cs="Arial"/>
                  <w:kern w:val="2"/>
                  <w:szCs w:val="24"/>
                  <w:lang w:eastAsia="zh-CN"/>
                </w:rPr>
                <w:t>1715</w:t>
              </w:r>
            </w:ins>
          </w:p>
        </w:tc>
        <w:tc>
          <w:tcPr>
            <w:tcW w:w="746" w:type="dxa"/>
            <w:shd w:val="clear" w:color="auto" w:fill="auto"/>
            <w:noWrap/>
            <w:vAlign w:val="center"/>
          </w:tcPr>
          <w:p w14:paraId="34AB8E16" w14:textId="77777777" w:rsidR="001B328E" w:rsidRPr="0072723F" w:rsidRDefault="001B328E" w:rsidP="002460E1">
            <w:pPr>
              <w:pStyle w:val="TAC"/>
            </w:pPr>
            <w:ins w:id="103" w:author="SCV519" w:date="2020-10-30T18:03:00Z">
              <w:r w:rsidRPr="0072723F">
                <w:rPr>
                  <w:rFonts w:cs="Arial"/>
                  <w:kern w:val="2"/>
                  <w:szCs w:val="24"/>
                  <w:lang w:eastAsia="zh-CN"/>
                </w:rPr>
                <w:t>5</w:t>
              </w:r>
            </w:ins>
          </w:p>
        </w:tc>
        <w:tc>
          <w:tcPr>
            <w:tcW w:w="690" w:type="dxa"/>
            <w:shd w:val="clear" w:color="auto" w:fill="auto"/>
            <w:noWrap/>
            <w:vAlign w:val="center"/>
          </w:tcPr>
          <w:p w14:paraId="3476A20F" w14:textId="77777777" w:rsidR="001B328E" w:rsidRPr="0072723F" w:rsidRDefault="001B328E" w:rsidP="002460E1">
            <w:pPr>
              <w:pStyle w:val="TAC"/>
            </w:pPr>
            <w:ins w:id="104" w:author="SCV519" w:date="2020-10-30T18:03:00Z">
              <w:r w:rsidRPr="0072723F">
                <w:rPr>
                  <w:rFonts w:cs="Arial"/>
                  <w:kern w:val="2"/>
                  <w:szCs w:val="24"/>
                  <w:lang w:eastAsia="zh-CN"/>
                </w:rPr>
                <w:t>25</w:t>
              </w:r>
            </w:ins>
          </w:p>
        </w:tc>
        <w:tc>
          <w:tcPr>
            <w:tcW w:w="1258" w:type="dxa"/>
            <w:shd w:val="clear" w:color="auto" w:fill="auto"/>
            <w:noWrap/>
            <w:vAlign w:val="center"/>
          </w:tcPr>
          <w:p w14:paraId="4633D88A" w14:textId="77777777" w:rsidR="001B328E" w:rsidRPr="0072723F" w:rsidRDefault="001B328E" w:rsidP="002460E1">
            <w:pPr>
              <w:pStyle w:val="TAC"/>
            </w:pPr>
            <w:ins w:id="105" w:author="SCV519" w:date="2020-10-30T18:03:00Z">
              <w:r w:rsidRPr="0072723F">
                <w:rPr>
                  <w:rFonts w:cs="Arial"/>
                  <w:kern w:val="2"/>
                  <w:szCs w:val="24"/>
                  <w:lang w:eastAsia="zh-CN"/>
                </w:rPr>
                <w:t>1810</w:t>
              </w:r>
            </w:ins>
          </w:p>
        </w:tc>
        <w:tc>
          <w:tcPr>
            <w:tcW w:w="667" w:type="dxa"/>
            <w:shd w:val="clear" w:color="auto" w:fill="auto"/>
            <w:vAlign w:val="center"/>
          </w:tcPr>
          <w:p w14:paraId="4E06FDB9" w14:textId="77777777" w:rsidR="001B328E" w:rsidRPr="0072723F" w:rsidRDefault="001B328E" w:rsidP="002460E1">
            <w:pPr>
              <w:pStyle w:val="TAC"/>
            </w:pPr>
            <w:ins w:id="106" w:author="SCV519" w:date="2020-10-30T18:03:00Z">
              <w:r w:rsidRPr="00E062F1">
                <w:rPr>
                  <w:rFonts w:eastAsia="Malgun Gothic" w:cs="Arial"/>
                  <w:kern w:val="2"/>
                  <w:szCs w:val="24"/>
                  <w:lang w:eastAsia="ko-KR"/>
                </w:rPr>
                <w:t>N/A</w:t>
              </w:r>
            </w:ins>
          </w:p>
        </w:tc>
        <w:tc>
          <w:tcPr>
            <w:tcW w:w="817" w:type="dxa"/>
            <w:shd w:val="clear" w:color="auto" w:fill="auto"/>
            <w:vAlign w:val="center"/>
          </w:tcPr>
          <w:p w14:paraId="7D408901" w14:textId="77777777" w:rsidR="001B328E" w:rsidRPr="0072723F" w:rsidRDefault="001B328E" w:rsidP="002460E1">
            <w:pPr>
              <w:pStyle w:val="TAC"/>
            </w:pPr>
          </w:p>
        </w:tc>
        <w:tc>
          <w:tcPr>
            <w:tcW w:w="1206" w:type="dxa"/>
            <w:shd w:val="clear" w:color="auto" w:fill="auto"/>
            <w:vAlign w:val="center"/>
          </w:tcPr>
          <w:p w14:paraId="2FD4F3A9" w14:textId="77777777" w:rsidR="001B328E" w:rsidRPr="0072723F" w:rsidRDefault="001B328E" w:rsidP="002460E1">
            <w:pPr>
              <w:pStyle w:val="TAC"/>
            </w:pPr>
            <w:ins w:id="107" w:author="SCV519" w:date="2020-10-30T18:03:00Z">
              <w:r w:rsidRPr="00E062F1">
                <w:rPr>
                  <w:rFonts w:eastAsia="Malgun Gothic" w:cs="Arial"/>
                  <w:kern w:val="2"/>
                  <w:szCs w:val="24"/>
                  <w:lang w:eastAsia="ko-KR"/>
                </w:rPr>
                <w:t>N/A</w:t>
              </w:r>
            </w:ins>
          </w:p>
        </w:tc>
      </w:tr>
      <w:tr w:rsidR="001B328E" w:rsidRPr="0072723F" w14:paraId="0DB8FAF1" w14:textId="77777777" w:rsidTr="002460E1">
        <w:trPr>
          <w:gridAfter w:val="1"/>
          <w:wAfter w:w="17" w:type="dxa"/>
          <w:trHeight w:val="54"/>
        </w:trPr>
        <w:tc>
          <w:tcPr>
            <w:tcW w:w="2241" w:type="dxa"/>
            <w:vMerge/>
            <w:shd w:val="clear" w:color="auto" w:fill="auto"/>
            <w:vAlign w:val="center"/>
          </w:tcPr>
          <w:p w14:paraId="31D21AC9" w14:textId="77777777" w:rsidR="001B328E" w:rsidRPr="0072723F" w:rsidRDefault="001B328E" w:rsidP="002460E1">
            <w:pPr>
              <w:pStyle w:val="TAC"/>
            </w:pPr>
          </w:p>
        </w:tc>
        <w:tc>
          <w:tcPr>
            <w:tcW w:w="1146" w:type="dxa"/>
            <w:shd w:val="clear" w:color="auto" w:fill="auto"/>
            <w:vAlign w:val="center"/>
          </w:tcPr>
          <w:p w14:paraId="645A5D38" w14:textId="77777777" w:rsidR="001B328E" w:rsidRPr="0072723F" w:rsidRDefault="001B328E" w:rsidP="002460E1">
            <w:pPr>
              <w:pStyle w:val="TAC"/>
            </w:pPr>
            <w:ins w:id="108" w:author="SCV519" w:date="2020-10-30T18:03:00Z">
              <w:r w:rsidRPr="0072723F">
                <w:rPr>
                  <w:rFonts w:cs="Arial"/>
                  <w:kern w:val="2"/>
                  <w:szCs w:val="24"/>
                  <w:lang w:eastAsia="zh-CN"/>
                </w:rPr>
                <w:t>n28</w:t>
              </w:r>
            </w:ins>
          </w:p>
        </w:tc>
        <w:tc>
          <w:tcPr>
            <w:tcW w:w="1258" w:type="dxa"/>
            <w:shd w:val="clear" w:color="auto" w:fill="auto"/>
            <w:noWrap/>
            <w:vAlign w:val="center"/>
          </w:tcPr>
          <w:p w14:paraId="79B72321" w14:textId="77777777" w:rsidR="001B328E" w:rsidRPr="0072723F" w:rsidRDefault="001B328E" w:rsidP="002460E1">
            <w:pPr>
              <w:pStyle w:val="TAC"/>
            </w:pPr>
            <w:ins w:id="109" w:author="SCV519" w:date="2020-10-30T18:03:00Z">
              <w:r w:rsidRPr="0072723F">
                <w:rPr>
                  <w:rFonts w:cs="Arial"/>
                  <w:kern w:val="2"/>
                  <w:szCs w:val="24"/>
                  <w:lang w:eastAsia="zh-CN"/>
                </w:rPr>
                <w:t>743</w:t>
              </w:r>
            </w:ins>
          </w:p>
        </w:tc>
        <w:tc>
          <w:tcPr>
            <w:tcW w:w="746" w:type="dxa"/>
            <w:shd w:val="clear" w:color="auto" w:fill="auto"/>
            <w:noWrap/>
            <w:vAlign w:val="center"/>
          </w:tcPr>
          <w:p w14:paraId="01CB9783" w14:textId="77777777" w:rsidR="001B328E" w:rsidRPr="0072723F" w:rsidRDefault="001B328E" w:rsidP="002460E1">
            <w:pPr>
              <w:pStyle w:val="TAC"/>
            </w:pPr>
            <w:ins w:id="110" w:author="SCV519" w:date="2020-10-30T18:03:00Z">
              <w:r w:rsidRPr="0072723F">
                <w:rPr>
                  <w:rFonts w:cs="Arial"/>
                  <w:kern w:val="2"/>
                  <w:szCs w:val="24"/>
                  <w:lang w:eastAsia="zh-CN"/>
                </w:rPr>
                <w:t>5</w:t>
              </w:r>
            </w:ins>
          </w:p>
        </w:tc>
        <w:tc>
          <w:tcPr>
            <w:tcW w:w="690" w:type="dxa"/>
            <w:shd w:val="clear" w:color="auto" w:fill="auto"/>
            <w:noWrap/>
            <w:vAlign w:val="center"/>
          </w:tcPr>
          <w:p w14:paraId="7A802D11" w14:textId="77777777" w:rsidR="001B328E" w:rsidRPr="0072723F" w:rsidRDefault="001B328E" w:rsidP="002460E1">
            <w:pPr>
              <w:pStyle w:val="TAC"/>
            </w:pPr>
            <w:ins w:id="111" w:author="SCV519" w:date="2020-10-30T18:03:00Z">
              <w:r w:rsidRPr="0072723F">
                <w:rPr>
                  <w:rFonts w:cs="Arial"/>
                  <w:kern w:val="2"/>
                  <w:szCs w:val="24"/>
                  <w:lang w:eastAsia="zh-CN"/>
                </w:rPr>
                <w:t>25</w:t>
              </w:r>
            </w:ins>
          </w:p>
        </w:tc>
        <w:tc>
          <w:tcPr>
            <w:tcW w:w="1258" w:type="dxa"/>
            <w:shd w:val="clear" w:color="auto" w:fill="auto"/>
            <w:noWrap/>
            <w:vAlign w:val="center"/>
          </w:tcPr>
          <w:p w14:paraId="224DD306" w14:textId="77777777" w:rsidR="001B328E" w:rsidRPr="0072723F" w:rsidRDefault="001B328E" w:rsidP="002460E1">
            <w:pPr>
              <w:pStyle w:val="TAC"/>
            </w:pPr>
            <w:ins w:id="112" w:author="SCV519" w:date="2020-10-30T18:03:00Z">
              <w:r w:rsidRPr="0072723F">
                <w:rPr>
                  <w:rFonts w:cs="Arial"/>
                  <w:kern w:val="2"/>
                  <w:szCs w:val="24"/>
                  <w:lang w:eastAsia="zh-CN"/>
                </w:rPr>
                <w:t>798</w:t>
              </w:r>
            </w:ins>
          </w:p>
        </w:tc>
        <w:tc>
          <w:tcPr>
            <w:tcW w:w="667" w:type="dxa"/>
            <w:shd w:val="clear" w:color="auto" w:fill="auto"/>
            <w:vAlign w:val="center"/>
          </w:tcPr>
          <w:p w14:paraId="1EA562AD" w14:textId="77777777" w:rsidR="001B328E" w:rsidRPr="0072723F" w:rsidRDefault="001B328E" w:rsidP="002460E1">
            <w:pPr>
              <w:pStyle w:val="TAC"/>
            </w:pPr>
            <w:ins w:id="113" w:author="SCV519" w:date="2020-10-30T18:03:00Z">
              <w:r w:rsidRPr="00E062F1">
                <w:rPr>
                  <w:rFonts w:eastAsia="Malgun Gothic" w:cs="Arial"/>
                  <w:kern w:val="2"/>
                  <w:szCs w:val="24"/>
                  <w:lang w:eastAsia="ko-KR"/>
                </w:rPr>
                <w:t>N/A</w:t>
              </w:r>
            </w:ins>
          </w:p>
        </w:tc>
        <w:tc>
          <w:tcPr>
            <w:tcW w:w="817" w:type="dxa"/>
            <w:shd w:val="clear" w:color="auto" w:fill="auto"/>
            <w:vAlign w:val="center"/>
          </w:tcPr>
          <w:p w14:paraId="49C743FD" w14:textId="77777777" w:rsidR="001B328E" w:rsidRPr="0072723F" w:rsidRDefault="001B328E" w:rsidP="002460E1">
            <w:pPr>
              <w:pStyle w:val="TAC"/>
            </w:pPr>
          </w:p>
        </w:tc>
        <w:tc>
          <w:tcPr>
            <w:tcW w:w="1206" w:type="dxa"/>
            <w:shd w:val="clear" w:color="auto" w:fill="auto"/>
            <w:vAlign w:val="center"/>
          </w:tcPr>
          <w:p w14:paraId="7C882323" w14:textId="77777777" w:rsidR="001B328E" w:rsidRPr="0072723F" w:rsidRDefault="001B328E" w:rsidP="002460E1">
            <w:pPr>
              <w:pStyle w:val="TAC"/>
            </w:pPr>
            <w:ins w:id="114" w:author="SCV519" w:date="2020-10-30T18:03:00Z">
              <w:r w:rsidRPr="00E062F1">
                <w:rPr>
                  <w:rFonts w:eastAsia="Malgun Gothic" w:cs="Arial"/>
                  <w:kern w:val="2"/>
                  <w:szCs w:val="24"/>
                  <w:lang w:eastAsia="ko-KR"/>
                </w:rPr>
                <w:t>N/A</w:t>
              </w:r>
            </w:ins>
          </w:p>
        </w:tc>
      </w:tr>
      <w:tr w:rsidR="001B328E" w:rsidRPr="0072723F" w14:paraId="199E1D97" w14:textId="77777777" w:rsidTr="002460E1">
        <w:trPr>
          <w:gridAfter w:val="1"/>
          <w:wAfter w:w="17" w:type="dxa"/>
          <w:trHeight w:val="54"/>
        </w:trPr>
        <w:tc>
          <w:tcPr>
            <w:tcW w:w="2241" w:type="dxa"/>
            <w:vMerge/>
            <w:shd w:val="clear" w:color="auto" w:fill="auto"/>
            <w:vAlign w:val="center"/>
          </w:tcPr>
          <w:p w14:paraId="0C7FA188" w14:textId="77777777" w:rsidR="001B328E" w:rsidRPr="0072723F" w:rsidRDefault="001B328E" w:rsidP="002460E1">
            <w:pPr>
              <w:pStyle w:val="TAC"/>
            </w:pPr>
          </w:p>
        </w:tc>
        <w:tc>
          <w:tcPr>
            <w:tcW w:w="1146" w:type="dxa"/>
            <w:shd w:val="clear" w:color="auto" w:fill="auto"/>
            <w:vAlign w:val="center"/>
          </w:tcPr>
          <w:p w14:paraId="176497CE" w14:textId="77777777" w:rsidR="001B328E" w:rsidRPr="0072723F" w:rsidRDefault="001B328E" w:rsidP="002460E1">
            <w:pPr>
              <w:pStyle w:val="TAC"/>
            </w:pPr>
            <w:ins w:id="115" w:author="SCV519" w:date="2020-10-30T18:03:00Z">
              <w:r w:rsidRPr="0072723F">
                <w:rPr>
                  <w:rFonts w:cs="Arial"/>
                  <w:kern w:val="2"/>
                  <w:szCs w:val="24"/>
                  <w:lang w:eastAsia="zh-CN"/>
                </w:rPr>
                <w:t>41</w:t>
              </w:r>
            </w:ins>
          </w:p>
        </w:tc>
        <w:tc>
          <w:tcPr>
            <w:tcW w:w="1258" w:type="dxa"/>
            <w:shd w:val="clear" w:color="auto" w:fill="auto"/>
            <w:noWrap/>
            <w:vAlign w:val="center"/>
          </w:tcPr>
          <w:p w14:paraId="0920728F" w14:textId="77777777" w:rsidR="001B328E" w:rsidRPr="0072723F" w:rsidRDefault="001B328E" w:rsidP="002460E1">
            <w:pPr>
              <w:pStyle w:val="TAC"/>
            </w:pPr>
            <w:ins w:id="116" w:author="SCV519" w:date="2020-10-30T18:03:00Z">
              <w:r w:rsidRPr="0072723F">
                <w:rPr>
                  <w:rFonts w:cs="Arial"/>
                  <w:kern w:val="2"/>
                  <w:szCs w:val="24"/>
                  <w:lang w:eastAsia="zh-CN"/>
                </w:rPr>
                <w:t>2687</w:t>
              </w:r>
            </w:ins>
          </w:p>
        </w:tc>
        <w:tc>
          <w:tcPr>
            <w:tcW w:w="746" w:type="dxa"/>
            <w:shd w:val="clear" w:color="auto" w:fill="auto"/>
            <w:noWrap/>
            <w:vAlign w:val="center"/>
          </w:tcPr>
          <w:p w14:paraId="3CD79EAF" w14:textId="77777777" w:rsidR="001B328E" w:rsidRPr="0072723F" w:rsidRDefault="001B328E" w:rsidP="002460E1">
            <w:pPr>
              <w:pStyle w:val="TAC"/>
            </w:pPr>
            <w:ins w:id="117" w:author="SCV519" w:date="2020-10-30T18:03:00Z">
              <w:r w:rsidRPr="0072723F">
                <w:rPr>
                  <w:rFonts w:cs="Arial"/>
                  <w:kern w:val="2"/>
                  <w:szCs w:val="24"/>
                  <w:lang w:eastAsia="zh-CN"/>
                </w:rPr>
                <w:t>5</w:t>
              </w:r>
            </w:ins>
          </w:p>
        </w:tc>
        <w:tc>
          <w:tcPr>
            <w:tcW w:w="690" w:type="dxa"/>
            <w:shd w:val="clear" w:color="auto" w:fill="auto"/>
            <w:noWrap/>
            <w:vAlign w:val="center"/>
          </w:tcPr>
          <w:p w14:paraId="36EF6509" w14:textId="77777777" w:rsidR="001B328E" w:rsidRPr="0072723F" w:rsidRDefault="001B328E" w:rsidP="002460E1">
            <w:pPr>
              <w:pStyle w:val="TAC"/>
            </w:pPr>
            <w:ins w:id="118" w:author="SCV519" w:date="2020-10-30T18:03:00Z">
              <w:r w:rsidRPr="0072723F">
                <w:rPr>
                  <w:rFonts w:cs="Arial"/>
                  <w:kern w:val="2"/>
                  <w:szCs w:val="24"/>
                  <w:lang w:eastAsia="zh-CN"/>
                </w:rPr>
                <w:t>25</w:t>
              </w:r>
            </w:ins>
          </w:p>
        </w:tc>
        <w:tc>
          <w:tcPr>
            <w:tcW w:w="1258" w:type="dxa"/>
            <w:shd w:val="clear" w:color="auto" w:fill="auto"/>
            <w:noWrap/>
            <w:vAlign w:val="center"/>
          </w:tcPr>
          <w:p w14:paraId="1903CC5C" w14:textId="77777777" w:rsidR="001B328E" w:rsidRPr="0072723F" w:rsidRDefault="001B328E" w:rsidP="002460E1">
            <w:pPr>
              <w:pStyle w:val="TAC"/>
            </w:pPr>
            <w:ins w:id="119" w:author="SCV519" w:date="2020-10-30T18:03:00Z">
              <w:r w:rsidRPr="0072723F">
                <w:rPr>
                  <w:rFonts w:cs="Arial"/>
                  <w:kern w:val="2"/>
                  <w:szCs w:val="24"/>
                  <w:lang w:eastAsia="zh-CN"/>
                </w:rPr>
                <w:t>2687</w:t>
              </w:r>
            </w:ins>
          </w:p>
        </w:tc>
        <w:tc>
          <w:tcPr>
            <w:tcW w:w="667" w:type="dxa"/>
            <w:shd w:val="clear" w:color="auto" w:fill="auto"/>
            <w:vAlign w:val="center"/>
          </w:tcPr>
          <w:p w14:paraId="41C3A0D7" w14:textId="77777777" w:rsidR="001B328E" w:rsidRPr="0072723F" w:rsidRDefault="001B328E" w:rsidP="002460E1">
            <w:pPr>
              <w:pStyle w:val="TAC"/>
            </w:pPr>
            <w:ins w:id="120" w:author="SCV519" w:date="2020-10-30T18:03:00Z">
              <w:r w:rsidRPr="0072723F">
                <w:rPr>
                  <w:rFonts w:cs="Arial"/>
                  <w:kern w:val="2"/>
                  <w:szCs w:val="24"/>
                  <w:lang w:eastAsia="zh-CN"/>
                </w:rPr>
                <w:t xml:space="preserve"> 15.9</w:t>
              </w:r>
            </w:ins>
          </w:p>
        </w:tc>
        <w:tc>
          <w:tcPr>
            <w:tcW w:w="817" w:type="dxa"/>
            <w:shd w:val="clear" w:color="auto" w:fill="auto"/>
            <w:vAlign w:val="center"/>
          </w:tcPr>
          <w:p w14:paraId="08FE3386" w14:textId="77777777" w:rsidR="001B328E" w:rsidRPr="0072723F" w:rsidRDefault="001B328E" w:rsidP="002460E1">
            <w:pPr>
              <w:pStyle w:val="TAC"/>
            </w:pPr>
          </w:p>
        </w:tc>
        <w:tc>
          <w:tcPr>
            <w:tcW w:w="1206" w:type="dxa"/>
            <w:shd w:val="clear" w:color="auto" w:fill="auto"/>
            <w:vAlign w:val="center"/>
          </w:tcPr>
          <w:p w14:paraId="1B0B3FDF" w14:textId="77777777" w:rsidR="001B328E" w:rsidRPr="00177192" w:rsidRDefault="001B328E" w:rsidP="002460E1">
            <w:pPr>
              <w:pStyle w:val="TAC"/>
              <w:rPr>
                <w:rFonts w:eastAsia="SimSun" w:cs="Arial"/>
                <w:kern w:val="2"/>
                <w:szCs w:val="24"/>
                <w:lang w:eastAsia="zh-CN"/>
              </w:rPr>
            </w:pPr>
            <w:ins w:id="121" w:author="SCV519" w:date="2020-10-30T18:03:00Z">
              <w:r w:rsidRPr="0072723F">
                <w:rPr>
                  <w:rFonts w:cs="Arial"/>
                  <w:kern w:val="2"/>
                  <w:szCs w:val="24"/>
                  <w:lang w:eastAsia="zh-CN"/>
                </w:rPr>
                <w:t>IMD3</w:t>
              </w:r>
            </w:ins>
          </w:p>
        </w:tc>
      </w:tr>
      <w:tr w:rsidR="001B328E" w:rsidRPr="0072723F" w14:paraId="3BD679D2" w14:textId="77777777" w:rsidTr="002460E1">
        <w:trPr>
          <w:gridAfter w:val="1"/>
          <w:wAfter w:w="17" w:type="dxa"/>
          <w:trHeight w:val="54"/>
        </w:trPr>
        <w:tc>
          <w:tcPr>
            <w:tcW w:w="2241" w:type="dxa"/>
            <w:vMerge w:val="restart"/>
            <w:shd w:val="clear" w:color="auto" w:fill="auto"/>
            <w:vAlign w:val="center"/>
          </w:tcPr>
          <w:p w14:paraId="61E1D995" w14:textId="77777777" w:rsidR="001B328E" w:rsidRPr="00E062F1" w:rsidRDefault="001B328E" w:rsidP="002460E1">
            <w:pPr>
              <w:pStyle w:val="TAC"/>
              <w:rPr>
                <w:ins w:id="122" w:author="SCV519" w:date="2020-10-30T18:04:00Z"/>
                <w:rFonts w:eastAsia="Malgun Gothic" w:cs="Arial"/>
                <w:szCs w:val="18"/>
                <w:lang w:eastAsia="ko-KR"/>
              </w:rPr>
            </w:pPr>
            <w:ins w:id="123" w:author="SCV519" w:date="2020-10-30T18:04:00Z">
              <w:r w:rsidRPr="00E062F1">
                <w:rPr>
                  <w:rFonts w:eastAsia="Malgun Gothic" w:cs="Arial"/>
                  <w:szCs w:val="18"/>
                  <w:lang w:eastAsia="ko-KR"/>
                </w:rPr>
                <w:t>DC_3A-41A_n77A</w:t>
              </w:r>
            </w:ins>
          </w:p>
          <w:p w14:paraId="30651E05" w14:textId="77777777" w:rsidR="001B328E" w:rsidRPr="00F85831" w:rsidRDefault="001B328E" w:rsidP="002460E1">
            <w:pPr>
              <w:pStyle w:val="TAC"/>
              <w:rPr>
                <w:lang w:eastAsia="fr-FR"/>
              </w:rPr>
            </w:pPr>
            <w:ins w:id="124" w:author="SCV519" w:date="2020-10-30T18:04:00Z">
              <w:r w:rsidRPr="00E062F1">
                <w:t>DC_3A-41C_n77A</w:t>
              </w:r>
            </w:ins>
          </w:p>
        </w:tc>
        <w:tc>
          <w:tcPr>
            <w:tcW w:w="1146" w:type="dxa"/>
            <w:shd w:val="clear" w:color="auto" w:fill="auto"/>
            <w:vAlign w:val="center"/>
          </w:tcPr>
          <w:p w14:paraId="323D6715" w14:textId="77777777" w:rsidR="001B328E" w:rsidRPr="0072723F" w:rsidRDefault="001B328E" w:rsidP="002460E1">
            <w:pPr>
              <w:pStyle w:val="TAC"/>
            </w:pPr>
            <w:ins w:id="125" w:author="SCV519" w:date="2020-10-30T18:04:00Z">
              <w:r w:rsidRPr="00E062F1">
                <w:rPr>
                  <w:rFonts w:eastAsia="Malgun Gothic" w:cs="Arial"/>
                  <w:szCs w:val="18"/>
                  <w:lang w:eastAsia="ko-KR"/>
                </w:rPr>
                <w:t>3</w:t>
              </w:r>
            </w:ins>
          </w:p>
        </w:tc>
        <w:tc>
          <w:tcPr>
            <w:tcW w:w="1258" w:type="dxa"/>
            <w:shd w:val="clear" w:color="auto" w:fill="auto"/>
            <w:noWrap/>
            <w:vAlign w:val="center"/>
          </w:tcPr>
          <w:p w14:paraId="78A84C1E" w14:textId="77777777" w:rsidR="001B328E" w:rsidRPr="0072723F" w:rsidRDefault="001B328E" w:rsidP="002460E1">
            <w:pPr>
              <w:pStyle w:val="TAC"/>
            </w:pPr>
            <w:ins w:id="126" w:author="SCV519" w:date="2020-10-30T18:04:00Z">
              <w:r w:rsidRPr="00E062F1">
                <w:rPr>
                  <w:rFonts w:eastAsia="Malgun Gothic" w:cs="Arial"/>
                  <w:szCs w:val="18"/>
                  <w:lang w:eastAsia="ko-KR"/>
                </w:rPr>
                <w:t>1720</w:t>
              </w:r>
            </w:ins>
          </w:p>
        </w:tc>
        <w:tc>
          <w:tcPr>
            <w:tcW w:w="746" w:type="dxa"/>
            <w:shd w:val="clear" w:color="auto" w:fill="auto"/>
            <w:noWrap/>
            <w:vAlign w:val="center"/>
          </w:tcPr>
          <w:p w14:paraId="6B7D23A4" w14:textId="77777777" w:rsidR="001B328E" w:rsidRPr="0072723F" w:rsidRDefault="001B328E" w:rsidP="002460E1">
            <w:pPr>
              <w:pStyle w:val="TAC"/>
            </w:pPr>
            <w:ins w:id="127" w:author="SCV519" w:date="2020-10-30T18:04:00Z">
              <w:r w:rsidRPr="00E062F1">
                <w:rPr>
                  <w:rFonts w:eastAsia="Malgun Gothic" w:cs="Arial"/>
                  <w:szCs w:val="18"/>
                  <w:lang w:eastAsia="ko-KR"/>
                </w:rPr>
                <w:t>5</w:t>
              </w:r>
            </w:ins>
          </w:p>
        </w:tc>
        <w:tc>
          <w:tcPr>
            <w:tcW w:w="690" w:type="dxa"/>
            <w:shd w:val="clear" w:color="auto" w:fill="auto"/>
            <w:noWrap/>
            <w:vAlign w:val="center"/>
          </w:tcPr>
          <w:p w14:paraId="3ACD3773" w14:textId="77777777" w:rsidR="001B328E" w:rsidRPr="0072723F" w:rsidRDefault="001B328E" w:rsidP="002460E1">
            <w:pPr>
              <w:pStyle w:val="TAC"/>
            </w:pPr>
            <w:ins w:id="128" w:author="SCV519" w:date="2020-10-30T18:04:00Z">
              <w:r w:rsidRPr="00E062F1">
                <w:rPr>
                  <w:rFonts w:eastAsia="Malgun Gothic" w:cs="Arial"/>
                  <w:szCs w:val="18"/>
                  <w:lang w:eastAsia="ko-KR"/>
                </w:rPr>
                <w:t>25</w:t>
              </w:r>
            </w:ins>
          </w:p>
        </w:tc>
        <w:tc>
          <w:tcPr>
            <w:tcW w:w="1258" w:type="dxa"/>
            <w:shd w:val="clear" w:color="auto" w:fill="auto"/>
            <w:noWrap/>
            <w:vAlign w:val="center"/>
          </w:tcPr>
          <w:p w14:paraId="6DD50DC4" w14:textId="77777777" w:rsidR="001B328E" w:rsidRPr="0072723F" w:rsidRDefault="001B328E" w:rsidP="002460E1">
            <w:pPr>
              <w:pStyle w:val="TAC"/>
            </w:pPr>
            <w:ins w:id="129" w:author="SCV519" w:date="2020-10-30T18:04:00Z">
              <w:r w:rsidRPr="00E062F1">
                <w:rPr>
                  <w:rFonts w:eastAsia="Malgun Gothic" w:cs="Arial"/>
                  <w:szCs w:val="18"/>
                  <w:lang w:eastAsia="ko-KR"/>
                </w:rPr>
                <w:t>1815</w:t>
              </w:r>
            </w:ins>
          </w:p>
        </w:tc>
        <w:tc>
          <w:tcPr>
            <w:tcW w:w="667" w:type="dxa"/>
            <w:shd w:val="clear" w:color="auto" w:fill="auto"/>
            <w:vAlign w:val="center"/>
          </w:tcPr>
          <w:p w14:paraId="217E13FD" w14:textId="77777777" w:rsidR="001B328E" w:rsidRPr="0072723F" w:rsidRDefault="001B328E" w:rsidP="002460E1">
            <w:pPr>
              <w:pStyle w:val="TAC"/>
            </w:pPr>
            <w:ins w:id="130" w:author="SCV519" w:date="2020-10-30T18:04:00Z">
              <w:r w:rsidRPr="0072723F">
                <w:rPr>
                  <w:rFonts w:cs="Arial"/>
                </w:rPr>
                <w:t>N/A</w:t>
              </w:r>
            </w:ins>
          </w:p>
        </w:tc>
        <w:tc>
          <w:tcPr>
            <w:tcW w:w="817" w:type="dxa"/>
            <w:shd w:val="clear" w:color="auto" w:fill="auto"/>
            <w:vAlign w:val="center"/>
          </w:tcPr>
          <w:p w14:paraId="7CD18714" w14:textId="77777777" w:rsidR="001B328E" w:rsidRPr="0072723F" w:rsidRDefault="001B328E" w:rsidP="002460E1">
            <w:pPr>
              <w:pStyle w:val="TAC"/>
            </w:pPr>
          </w:p>
        </w:tc>
        <w:tc>
          <w:tcPr>
            <w:tcW w:w="1206" w:type="dxa"/>
            <w:shd w:val="clear" w:color="auto" w:fill="auto"/>
            <w:vAlign w:val="center"/>
          </w:tcPr>
          <w:p w14:paraId="0D3816FC" w14:textId="77777777" w:rsidR="001B328E" w:rsidRPr="0072723F" w:rsidRDefault="001B328E" w:rsidP="002460E1">
            <w:pPr>
              <w:pStyle w:val="TAC"/>
            </w:pPr>
            <w:ins w:id="131" w:author="SCV519" w:date="2020-10-30T18:04:00Z">
              <w:r w:rsidRPr="0072723F">
                <w:rPr>
                  <w:rFonts w:cs="Arial"/>
                </w:rPr>
                <w:t>N/A</w:t>
              </w:r>
            </w:ins>
          </w:p>
        </w:tc>
      </w:tr>
      <w:tr w:rsidR="001B328E" w:rsidRPr="0072723F" w14:paraId="0B143CB2" w14:textId="77777777" w:rsidTr="002460E1">
        <w:trPr>
          <w:gridAfter w:val="1"/>
          <w:wAfter w:w="17" w:type="dxa"/>
          <w:trHeight w:val="54"/>
        </w:trPr>
        <w:tc>
          <w:tcPr>
            <w:tcW w:w="2241" w:type="dxa"/>
            <w:vMerge/>
            <w:shd w:val="clear" w:color="auto" w:fill="auto"/>
            <w:vAlign w:val="center"/>
          </w:tcPr>
          <w:p w14:paraId="2E0C3093" w14:textId="77777777" w:rsidR="001B328E" w:rsidRPr="0072723F" w:rsidRDefault="001B328E" w:rsidP="002460E1">
            <w:pPr>
              <w:pStyle w:val="TAC"/>
            </w:pPr>
          </w:p>
        </w:tc>
        <w:tc>
          <w:tcPr>
            <w:tcW w:w="1146" w:type="dxa"/>
            <w:shd w:val="clear" w:color="auto" w:fill="auto"/>
            <w:vAlign w:val="center"/>
          </w:tcPr>
          <w:p w14:paraId="24B05597" w14:textId="77777777" w:rsidR="001B328E" w:rsidRPr="0072723F" w:rsidRDefault="001B328E" w:rsidP="002460E1">
            <w:pPr>
              <w:pStyle w:val="TAC"/>
            </w:pPr>
            <w:ins w:id="132" w:author="SCV519" w:date="2020-10-30T18:04:00Z">
              <w:r w:rsidRPr="00E062F1">
                <w:rPr>
                  <w:rFonts w:eastAsia="Malgun Gothic" w:cs="Arial"/>
                  <w:szCs w:val="18"/>
                  <w:lang w:eastAsia="ko-KR"/>
                </w:rPr>
                <w:t>n77</w:t>
              </w:r>
            </w:ins>
          </w:p>
        </w:tc>
        <w:tc>
          <w:tcPr>
            <w:tcW w:w="1258" w:type="dxa"/>
            <w:shd w:val="clear" w:color="auto" w:fill="auto"/>
            <w:noWrap/>
            <w:vAlign w:val="center"/>
          </w:tcPr>
          <w:p w14:paraId="1BD041B2" w14:textId="77777777" w:rsidR="001B328E" w:rsidRPr="0072723F" w:rsidRDefault="001B328E" w:rsidP="002460E1">
            <w:pPr>
              <w:pStyle w:val="TAC"/>
            </w:pPr>
            <w:ins w:id="133" w:author="SCV519" w:date="2020-10-30T18:04:00Z">
              <w:r w:rsidRPr="00E062F1">
                <w:rPr>
                  <w:rFonts w:eastAsia="Malgun Gothic" w:cs="Arial"/>
                  <w:szCs w:val="18"/>
                  <w:lang w:eastAsia="ko-KR"/>
                </w:rPr>
                <w:t>3900</w:t>
              </w:r>
            </w:ins>
          </w:p>
        </w:tc>
        <w:tc>
          <w:tcPr>
            <w:tcW w:w="746" w:type="dxa"/>
            <w:shd w:val="clear" w:color="auto" w:fill="auto"/>
            <w:noWrap/>
            <w:vAlign w:val="center"/>
          </w:tcPr>
          <w:p w14:paraId="1F751A37" w14:textId="77777777" w:rsidR="001B328E" w:rsidRPr="0072723F" w:rsidRDefault="001B328E" w:rsidP="002460E1">
            <w:pPr>
              <w:pStyle w:val="TAC"/>
            </w:pPr>
            <w:ins w:id="134" w:author="SCV519" w:date="2020-10-30T18:04:00Z">
              <w:r w:rsidRPr="00E062F1">
                <w:rPr>
                  <w:rFonts w:eastAsia="Malgun Gothic" w:cs="Arial"/>
                  <w:szCs w:val="18"/>
                  <w:lang w:eastAsia="ko-KR"/>
                </w:rPr>
                <w:t>10</w:t>
              </w:r>
            </w:ins>
          </w:p>
        </w:tc>
        <w:tc>
          <w:tcPr>
            <w:tcW w:w="690" w:type="dxa"/>
            <w:shd w:val="clear" w:color="auto" w:fill="auto"/>
            <w:noWrap/>
            <w:vAlign w:val="center"/>
          </w:tcPr>
          <w:p w14:paraId="6A7B6D92" w14:textId="77777777" w:rsidR="001B328E" w:rsidRPr="0072723F" w:rsidRDefault="001B328E" w:rsidP="002460E1">
            <w:pPr>
              <w:pStyle w:val="TAC"/>
            </w:pPr>
            <w:ins w:id="135" w:author="SCV519" w:date="2020-10-30T18:04:00Z">
              <w:r w:rsidRPr="00E062F1">
                <w:rPr>
                  <w:rFonts w:eastAsia="Malgun Gothic" w:cs="Arial"/>
                  <w:szCs w:val="18"/>
                  <w:lang w:eastAsia="ko-KR"/>
                </w:rPr>
                <w:t>50</w:t>
              </w:r>
            </w:ins>
          </w:p>
        </w:tc>
        <w:tc>
          <w:tcPr>
            <w:tcW w:w="1258" w:type="dxa"/>
            <w:shd w:val="clear" w:color="auto" w:fill="auto"/>
            <w:noWrap/>
            <w:vAlign w:val="center"/>
          </w:tcPr>
          <w:p w14:paraId="1C275FB8" w14:textId="77777777" w:rsidR="001B328E" w:rsidRPr="0072723F" w:rsidRDefault="001B328E" w:rsidP="002460E1">
            <w:pPr>
              <w:pStyle w:val="TAC"/>
            </w:pPr>
            <w:ins w:id="136" w:author="SCV519" w:date="2020-10-30T18:04:00Z">
              <w:r w:rsidRPr="00E062F1">
                <w:rPr>
                  <w:rFonts w:eastAsia="Malgun Gothic" w:cs="Arial"/>
                  <w:szCs w:val="18"/>
                  <w:lang w:eastAsia="ko-KR"/>
                </w:rPr>
                <w:t>3900</w:t>
              </w:r>
            </w:ins>
          </w:p>
        </w:tc>
        <w:tc>
          <w:tcPr>
            <w:tcW w:w="667" w:type="dxa"/>
            <w:shd w:val="clear" w:color="auto" w:fill="auto"/>
            <w:vAlign w:val="center"/>
          </w:tcPr>
          <w:p w14:paraId="2D8FDBFA" w14:textId="77777777" w:rsidR="001B328E" w:rsidRPr="0072723F" w:rsidRDefault="001B328E" w:rsidP="002460E1">
            <w:pPr>
              <w:pStyle w:val="TAC"/>
            </w:pPr>
            <w:ins w:id="137" w:author="SCV519" w:date="2020-10-30T18:04:00Z">
              <w:r w:rsidRPr="0072723F">
                <w:rPr>
                  <w:rFonts w:cs="Arial"/>
                </w:rPr>
                <w:t>N/A</w:t>
              </w:r>
            </w:ins>
          </w:p>
        </w:tc>
        <w:tc>
          <w:tcPr>
            <w:tcW w:w="817" w:type="dxa"/>
            <w:shd w:val="clear" w:color="auto" w:fill="auto"/>
            <w:vAlign w:val="center"/>
          </w:tcPr>
          <w:p w14:paraId="02F6E043" w14:textId="77777777" w:rsidR="001B328E" w:rsidRPr="0072723F" w:rsidRDefault="001B328E" w:rsidP="002460E1">
            <w:pPr>
              <w:pStyle w:val="TAC"/>
            </w:pPr>
          </w:p>
        </w:tc>
        <w:tc>
          <w:tcPr>
            <w:tcW w:w="1206" w:type="dxa"/>
            <w:shd w:val="clear" w:color="auto" w:fill="auto"/>
            <w:vAlign w:val="center"/>
          </w:tcPr>
          <w:p w14:paraId="54062708" w14:textId="77777777" w:rsidR="001B328E" w:rsidRPr="0072723F" w:rsidRDefault="001B328E" w:rsidP="002460E1">
            <w:pPr>
              <w:pStyle w:val="TAC"/>
            </w:pPr>
            <w:ins w:id="138" w:author="SCV519" w:date="2020-10-30T18:04:00Z">
              <w:r w:rsidRPr="0072723F">
                <w:rPr>
                  <w:rFonts w:cs="Arial"/>
                </w:rPr>
                <w:t>N/A</w:t>
              </w:r>
            </w:ins>
          </w:p>
        </w:tc>
      </w:tr>
      <w:tr w:rsidR="001B328E" w:rsidRPr="0072723F" w14:paraId="5DAC3DF0" w14:textId="77777777" w:rsidTr="002460E1">
        <w:trPr>
          <w:gridAfter w:val="1"/>
          <w:wAfter w:w="17" w:type="dxa"/>
          <w:trHeight w:val="54"/>
        </w:trPr>
        <w:tc>
          <w:tcPr>
            <w:tcW w:w="2241" w:type="dxa"/>
            <w:vMerge/>
            <w:shd w:val="clear" w:color="auto" w:fill="auto"/>
            <w:vAlign w:val="center"/>
          </w:tcPr>
          <w:p w14:paraId="22693A87" w14:textId="77777777" w:rsidR="001B328E" w:rsidRPr="0072723F" w:rsidRDefault="001B328E" w:rsidP="002460E1">
            <w:pPr>
              <w:pStyle w:val="TAC"/>
            </w:pPr>
          </w:p>
        </w:tc>
        <w:tc>
          <w:tcPr>
            <w:tcW w:w="1146" w:type="dxa"/>
            <w:shd w:val="clear" w:color="auto" w:fill="auto"/>
            <w:vAlign w:val="center"/>
          </w:tcPr>
          <w:p w14:paraId="39F719EC" w14:textId="77777777" w:rsidR="001B328E" w:rsidRPr="0072723F" w:rsidRDefault="001B328E" w:rsidP="002460E1">
            <w:pPr>
              <w:pStyle w:val="TAC"/>
            </w:pPr>
            <w:ins w:id="139" w:author="SCV519" w:date="2020-10-30T18:04:00Z">
              <w:r w:rsidRPr="00E062F1">
                <w:rPr>
                  <w:rFonts w:eastAsia="Malgun Gothic" w:cs="Arial"/>
                  <w:szCs w:val="18"/>
                  <w:lang w:eastAsia="ko-KR"/>
                </w:rPr>
                <w:t>41</w:t>
              </w:r>
            </w:ins>
          </w:p>
        </w:tc>
        <w:tc>
          <w:tcPr>
            <w:tcW w:w="1258" w:type="dxa"/>
            <w:shd w:val="clear" w:color="auto" w:fill="auto"/>
            <w:noWrap/>
            <w:vAlign w:val="center"/>
          </w:tcPr>
          <w:p w14:paraId="57AA3425" w14:textId="77777777" w:rsidR="001B328E" w:rsidRPr="0072723F" w:rsidRDefault="001B328E" w:rsidP="002460E1">
            <w:pPr>
              <w:pStyle w:val="TAC"/>
            </w:pPr>
            <w:ins w:id="140" w:author="SCV519" w:date="2020-10-30T18:04:00Z">
              <w:r w:rsidRPr="00E062F1">
                <w:rPr>
                  <w:rFonts w:eastAsia="Malgun Gothic" w:cs="Arial"/>
                  <w:szCs w:val="18"/>
                  <w:lang w:eastAsia="ko-KR"/>
                </w:rPr>
                <w:t>2640</w:t>
              </w:r>
            </w:ins>
          </w:p>
        </w:tc>
        <w:tc>
          <w:tcPr>
            <w:tcW w:w="746" w:type="dxa"/>
            <w:shd w:val="clear" w:color="auto" w:fill="auto"/>
            <w:noWrap/>
            <w:vAlign w:val="center"/>
          </w:tcPr>
          <w:p w14:paraId="379F5F3C" w14:textId="77777777" w:rsidR="001B328E" w:rsidRPr="0072723F" w:rsidRDefault="001B328E" w:rsidP="002460E1">
            <w:pPr>
              <w:pStyle w:val="TAC"/>
            </w:pPr>
            <w:ins w:id="141" w:author="SCV519" w:date="2020-10-30T18:04:00Z">
              <w:r w:rsidRPr="00E062F1">
                <w:rPr>
                  <w:rFonts w:eastAsia="Malgun Gothic" w:cs="Arial"/>
                  <w:szCs w:val="18"/>
                  <w:lang w:eastAsia="ko-KR"/>
                </w:rPr>
                <w:t>5</w:t>
              </w:r>
            </w:ins>
          </w:p>
        </w:tc>
        <w:tc>
          <w:tcPr>
            <w:tcW w:w="690" w:type="dxa"/>
            <w:shd w:val="clear" w:color="auto" w:fill="auto"/>
            <w:noWrap/>
            <w:vAlign w:val="center"/>
          </w:tcPr>
          <w:p w14:paraId="78155AEF" w14:textId="77777777" w:rsidR="001B328E" w:rsidRPr="0072723F" w:rsidRDefault="001B328E" w:rsidP="002460E1">
            <w:pPr>
              <w:pStyle w:val="TAC"/>
            </w:pPr>
            <w:ins w:id="142" w:author="SCV519" w:date="2020-10-30T18:04:00Z">
              <w:r w:rsidRPr="00E062F1">
                <w:rPr>
                  <w:rFonts w:eastAsia="Malgun Gothic" w:cs="Arial"/>
                  <w:szCs w:val="18"/>
                  <w:lang w:eastAsia="ko-KR"/>
                </w:rPr>
                <w:t>25</w:t>
              </w:r>
            </w:ins>
          </w:p>
        </w:tc>
        <w:tc>
          <w:tcPr>
            <w:tcW w:w="1258" w:type="dxa"/>
            <w:shd w:val="clear" w:color="auto" w:fill="auto"/>
            <w:noWrap/>
            <w:vAlign w:val="center"/>
          </w:tcPr>
          <w:p w14:paraId="664E705E" w14:textId="77777777" w:rsidR="001B328E" w:rsidRPr="0072723F" w:rsidRDefault="001B328E" w:rsidP="002460E1">
            <w:pPr>
              <w:pStyle w:val="TAC"/>
            </w:pPr>
            <w:ins w:id="143" w:author="SCV519" w:date="2020-10-30T18:04:00Z">
              <w:r w:rsidRPr="00E062F1">
                <w:rPr>
                  <w:rFonts w:eastAsia="Malgun Gothic" w:cs="Arial"/>
                  <w:szCs w:val="18"/>
                  <w:lang w:eastAsia="ko-KR"/>
                </w:rPr>
                <w:t>2640</w:t>
              </w:r>
            </w:ins>
          </w:p>
        </w:tc>
        <w:tc>
          <w:tcPr>
            <w:tcW w:w="667" w:type="dxa"/>
            <w:shd w:val="clear" w:color="auto" w:fill="auto"/>
            <w:vAlign w:val="center"/>
          </w:tcPr>
          <w:p w14:paraId="6A39B591" w14:textId="77777777" w:rsidR="001B328E" w:rsidRPr="0072723F" w:rsidRDefault="001B328E" w:rsidP="002460E1">
            <w:pPr>
              <w:pStyle w:val="TAC"/>
            </w:pPr>
            <w:ins w:id="144" w:author="SCV519" w:date="2020-10-30T18:04:00Z">
              <w:r w:rsidRPr="0072723F">
                <w:rPr>
                  <w:rFonts w:cs="Arial"/>
                  <w:lang w:eastAsia="zh-CN"/>
                </w:rPr>
                <w:t>5.3</w:t>
              </w:r>
            </w:ins>
          </w:p>
        </w:tc>
        <w:tc>
          <w:tcPr>
            <w:tcW w:w="817" w:type="dxa"/>
            <w:shd w:val="clear" w:color="auto" w:fill="auto"/>
            <w:vAlign w:val="center"/>
          </w:tcPr>
          <w:p w14:paraId="42F75956" w14:textId="77777777" w:rsidR="001B328E" w:rsidRPr="0072723F" w:rsidRDefault="001B328E" w:rsidP="002460E1">
            <w:pPr>
              <w:pStyle w:val="TAC"/>
            </w:pPr>
          </w:p>
        </w:tc>
        <w:tc>
          <w:tcPr>
            <w:tcW w:w="1206" w:type="dxa"/>
            <w:shd w:val="clear" w:color="auto" w:fill="auto"/>
            <w:vAlign w:val="center"/>
          </w:tcPr>
          <w:p w14:paraId="262B1408" w14:textId="77777777" w:rsidR="001B328E" w:rsidRPr="00746859" w:rsidRDefault="001B328E" w:rsidP="002460E1">
            <w:pPr>
              <w:pStyle w:val="TAC"/>
              <w:rPr>
                <w:rFonts w:eastAsia="SimSun" w:cs="Arial"/>
                <w:lang w:eastAsia="zh-CN"/>
              </w:rPr>
            </w:pPr>
            <w:ins w:id="145" w:author="SCV519" w:date="2020-10-30T18:04:00Z">
              <w:r w:rsidRPr="0072723F">
                <w:rPr>
                  <w:rFonts w:cs="Arial"/>
                  <w:lang w:eastAsia="zh-CN"/>
                </w:rPr>
                <w:t>IMD5</w:t>
              </w:r>
            </w:ins>
          </w:p>
        </w:tc>
      </w:tr>
      <w:tr w:rsidR="001B328E" w:rsidRPr="0072723F" w14:paraId="5F1A31CA" w14:textId="77777777" w:rsidTr="002460E1">
        <w:trPr>
          <w:gridAfter w:val="1"/>
          <w:wAfter w:w="17" w:type="dxa"/>
          <w:trHeight w:val="54"/>
        </w:trPr>
        <w:tc>
          <w:tcPr>
            <w:tcW w:w="2241" w:type="dxa"/>
            <w:vMerge/>
            <w:shd w:val="clear" w:color="auto" w:fill="auto"/>
            <w:vAlign w:val="center"/>
          </w:tcPr>
          <w:p w14:paraId="33D10185" w14:textId="77777777" w:rsidR="001B328E" w:rsidRPr="0072723F" w:rsidRDefault="001B328E" w:rsidP="002460E1">
            <w:pPr>
              <w:pStyle w:val="TAC"/>
            </w:pPr>
          </w:p>
        </w:tc>
        <w:tc>
          <w:tcPr>
            <w:tcW w:w="1146" w:type="dxa"/>
            <w:shd w:val="clear" w:color="auto" w:fill="auto"/>
            <w:vAlign w:val="center"/>
          </w:tcPr>
          <w:p w14:paraId="74342348" w14:textId="77777777" w:rsidR="001B328E" w:rsidRPr="0072723F" w:rsidRDefault="001B328E" w:rsidP="002460E1">
            <w:pPr>
              <w:pStyle w:val="TAC"/>
            </w:pPr>
            <w:ins w:id="146" w:author="SCV519" w:date="2020-10-30T18:04:00Z">
              <w:r w:rsidRPr="00E062F1">
                <w:rPr>
                  <w:rFonts w:eastAsia="Malgun Gothic" w:cs="Arial"/>
                  <w:szCs w:val="18"/>
                  <w:lang w:eastAsia="ko-KR"/>
                </w:rPr>
                <w:t>41</w:t>
              </w:r>
            </w:ins>
          </w:p>
        </w:tc>
        <w:tc>
          <w:tcPr>
            <w:tcW w:w="1258" w:type="dxa"/>
            <w:shd w:val="clear" w:color="auto" w:fill="auto"/>
            <w:noWrap/>
            <w:vAlign w:val="center"/>
          </w:tcPr>
          <w:p w14:paraId="0F3A6471" w14:textId="77777777" w:rsidR="001B328E" w:rsidRPr="0072723F" w:rsidRDefault="001B328E" w:rsidP="002460E1">
            <w:pPr>
              <w:pStyle w:val="TAC"/>
            </w:pPr>
            <w:ins w:id="147" w:author="SCV519" w:date="2020-10-30T18:04:00Z">
              <w:r w:rsidRPr="00E062F1">
                <w:rPr>
                  <w:rFonts w:eastAsia="Malgun Gothic" w:cs="Arial"/>
                  <w:szCs w:val="18"/>
                  <w:lang w:eastAsia="ko-KR"/>
                </w:rPr>
                <w:t>2620</w:t>
              </w:r>
            </w:ins>
          </w:p>
        </w:tc>
        <w:tc>
          <w:tcPr>
            <w:tcW w:w="746" w:type="dxa"/>
            <w:shd w:val="clear" w:color="auto" w:fill="auto"/>
            <w:noWrap/>
            <w:vAlign w:val="center"/>
          </w:tcPr>
          <w:p w14:paraId="4E2BEA16" w14:textId="77777777" w:rsidR="001B328E" w:rsidRPr="0072723F" w:rsidRDefault="001B328E" w:rsidP="002460E1">
            <w:pPr>
              <w:pStyle w:val="TAC"/>
            </w:pPr>
            <w:ins w:id="148" w:author="SCV519" w:date="2020-10-30T18:04:00Z">
              <w:r w:rsidRPr="0072723F">
                <w:rPr>
                  <w:rFonts w:cs="Arial"/>
                  <w:szCs w:val="18"/>
                  <w:lang w:eastAsia="ko-KR"/>
                </w:rPr>
                <w:t>5</w:t>
              </w:r>
            </w:ins>
          </w:p>
        </w:tc>
        <w:tc>
          <w:tcPr>
            <w:tcW w:w="690" w:type="dxa"/>
            <w:shd w:val="clear" w:color="auto" w:fill="auto"/>
            <w:noWrap/>
            <w:vAlign w:val="center"/>
          </w:tcPr>
          <w:p w14:paraId="05C04030" w14:textId="77777777" w:rsidR="001B328E" w:rsidRPr="0072723F" w:rsidRDefault="001B328E" w:rsidP="002460E1">
            <w:pPr>
              <w:pStyle w:val="TAC"/>
            </w:pPr>
            <w:ins w:id="149" w:author="SCV519" w:date="2020-10-30T18:04:00Z">
              <w:r w:rsidRPr="0072723F">
                <w:rPr>
                  <w:rFonts w:cs="Arial"/>
                  <w:szCs w:val="18"/>
                  <w:lang w:eastAsia="ko-KR"/>
                </w:rPr>
                <w:t>25</w:t>
              </w:r>
            </w:ins>
          </w:p>
        </w:tc>
        <w:tc>
          <w:tcPr>
            <w:tcW w:w="1258" w:type="dxa"/>
            <w:shd w:val="clear" w:color="auto" w:fill="auto"/>
            <w:noWrap/>
            <w:vAlign w:val="center"/>
          </w:tcPr>
          <w:p w14:paraId="3B6B1E05" w14:textId="77777777" w:rsidR="001B328E" w:rsidRPr="0072723F" w:rsidRDefault="001B328E" w:rsidP="002460E1">
            <w:pPr>
              <w:pStyle w:val="TAC"/>
            </w:pPr>
            <w:ins w:id="150" w:author="SCV519" w:date="2020-10-30T18:04:00Z">
              <w:r w:rsidRPr="00E062F1">
                <w:rPr>
                  <w:rFonts w:eastAsia="Malgun Gothic" w:cs="Arial"/>
                  <w:szCs w:val="18"/>
                  <w:lang w:eastAsia="ko-KR"/>
                </w:rPr>
                <w:t>2620</w:t>
              </w:r>
            </w:ins>
          </w:p>
        </w:tc>
        <w:tc>
          <w:tcPr>
            <w:tcW w:w="667" w:type="dxa"/>
            <w:shd w:val="clear" w:color="auto" w:fill="auto"/>
            <w:vAlign w:val="center"/>
          </w:tcPr>
          <w:p w14:paraId="176B8295" w14:textId="77777777" w:rsidR="001B328E" w:rsidRPr="0072723F" w:rsidRDefault="001B328E" w:rsidP="002460E1">
            <w:pPr>
              <w:pStyle w:val="TAC"/>
            </w:pPr>
            <w:ins w:id="151" w:author="SCV519" w:date="2020-10-30T18:04:00Z">
              <w:r w:rsidRPr="0072723F">
                <w:rPr>
                  <w:rFonts w:cs="Arial"/>
                </w:rPr>
                <w:t>N/A</w:t>
              </w:r>
            </w:ins>
          </w:p>
        </w:tc>
        <w:tc>
          <w:tcPr>
            <w:tcW w:w="817" w:type="dxa"/>
            <w:shd w:val="clear" w:color="auto" w:fill="auto"/>
            <w:vAlign w:val="center"/>
          </w:tcPr>
          <w:p w14:paraId="127D3CAA" w14:textId="77777777" w:rsidR="001B328E" w:rsidRPr="0072723F" w:rsidRDefault="001B328E" w:rsidP="002460E1">
            <w:pPr>
              <w:pStyle w:val="TAC"/>
            </w:pPr>
          </w:p>
        </w:tc>
        <w:tc>
          <w:tcPr>
            <w:tcW w:w="1206" w:type="dxa"/>
            <w:shd w:val="clear" w:color="auto" w:fill="auto"/>
            <w:vAlign w:val="center"/>
          </w:tcPr>
          <w:p w14:paraId="698CF184" w14:textId="77777777" w:rsidR="001B328E" w:rsidRPr="0072723F" w:rsidRDefault="001B328E" w:rsidP="002460E1">
            <w:pPr>
              <w:pStyle w:val="TAC"/>
            </w:pPr>
            <w:ins w:id="152" w:author="SCV519" w:date="2020-10-30T18:04:00Z">
              <w:r w:rsidRPr="0072723F">
                <w:rPr>
                  <w:rFonts w:cs="Arial"/>
                </w:rPr>
                <w:t>N/A</w:t>
              </w:r>
            </w:ins>
          </w:p>
        </w:tc>
      </w:tr>
      <w:tr w:rsidR="001B328E" w:rsidRPr="0072723F" w14:paraId="3E59157F" w14:textId="77777777" w:rsidTr="002460E1">
        <w:trPr>
          <w:gridAfter w:val="1"/>
          <w:wAfter w:w="17" w:type="dxa"/>
          <w:trHeight w:val="54"/>
        </w:trPr>
        <w:tc>
          <w:tcPr>
            <w:tcW w:w="2241" w:type="dxa"/>
            <w:vMerge/>
            <w:shd w:val="clear" w:color="auto" w:fill="auto"/>
            <w:vAlign w:val="center"/>
          </w:tcPr>
          <w:p w14:paraId="0AF4EE40" w14:textId="77777777" w:rsidR="001B328E" w:rsidRPr="0072723F" w:rsidRDefault="001B328E" w:rsidP="002460E1">
            <w:pPr>
              <w:pStyle w:val="TAC"/>
            </w:pPr>
          </w:p>
        </w:tc>
        <w:tc>
          <w:tcPr>
            <w:tcW w:w="1146" w:type="dxa"/>
            <w:shd w:val="clear" w:color="auto" w:fill="auto"/>
            <w:vAlign w:val="center"/>
          </w:tcPr>
          <w:p w14:paraId="7164B4E2" w14:textId="77777777" w:rsidR="001B328E" w:rsidRPr="0072723F" w:rsidRDefault="001B328E" w:rsidP="002460E1">
            <w:pPr>
              <w:pStyle w:val="TAC"/>
            </w:pPr>
            <w:ins w:id="153" w:author="SCV519" w:date="2020-10-30T18:04:00Z">
              <w:r w:rsidRPr="00E062F1">
                <w:rPr>
                  <w:rFonts w:eastAsia="Malgun Gothic" w:cs="Arial"/>
                  <w:szCs w:val="18"/>
                  <w:lang w:eastAsia="ko-KR"/>
                </w:rPr>
                <w:t>n77</w:t>
              </w:r>
            </w:ins>
          </w:p>
        </w:tc>
        <w:tc>
          <w:tcPr>
            <w:tcW w:w="1258" w:type="dxa"/>
            <w:shd w:val="clear" w:color="auto" w:fill="auto"/>
            <w:noWrap/>
            <w:vAlign w:val="center"/>
          </w:tcPr>
          <w:p w14:paraId="3F7C45AD" w14:textId="77777777" w:rsidR="001B328E" w:rsidRPr="0072723F" w:rsidRDefault="001B328E" w:rsidP="002460E1">
            <w:pPr>
              <w:pStyle w:val="TAC"/>
            </w:pPr>
            <w:ins w:id="154" w:author="SCV519" w:date="2020-10-30T18:04:00Z">
              <w:r w:rsidRPr="00E062F1">
                <w:rPr>
                  <w:rFonts w:eastAsia="Malgun Gothic" w:cs="Arial"/>
                  <w:szCs w:val="18"/>
                  <w:lang w:eastAsia="ko-KR"/>
                </w:rPr>
                <w:t>3400</w:t>
              </w:r>
            </w:ins>
          </w:p>
        </w:tc>
        <w:tc>
          <w:tcPr>
            <w:tcW w:w="746" w:type="dxa"/>
            <w:shd w:val="clear" w:color="auto" w:fill="auto"/>
            <w:noWrap/>
            <w:vAlign w:val="center"/>
          </w:tcPr>
          <w:p w14:paraId="1D89D631" w14:textId="77777777" w:rsidR="001B328E" w:rsidRPr="0072723F" w:rsidRDefault="001B328E" w:rsidP="002460E1">
            <w:pPr>
              <w:pStyle w:val="TAC"/>
            </w:pPr>
            <w:ins w:id="155" w:author="SCV519" w:date="2020-10-30T18:04:00Z">
              <w:r w:rsidRPr="00E062F1">
                <w:rPr>
                  <w:rFonts w:eastAsia="Malgun Gothic" w:cs="Arial"/>
                  <w:szCs w:val="18"/>
                  <w:lang w:eastAsia="ko-KR"/>
                </w:rPr>
                <w:t>10</w:t>
              </w:r>
            </w:ins>
          </w:p>
        </w:tc>
        <w:tc>
          <w:tcPr>
            <w:tcW w:w="690" w:type="dxa"/>
            <w:shd w:val="clear" w:color="auto" w:fill="auto"/>
            <w:noWrap/>
            <w:vAlign w:val="center"/>
          </w:tcPr>
          <w:p w14:paraId="4BEACF32" w14:textId="77777777" w:rsidR="001B328E" w:rsidRPr="0072723F" w:rsidRDefault="001B328E" w:rsidP="002460E1">
            <w:pPr>
              <w:pStyle w:val="TAC"/>
            </w:pPr>
            <w:ins w:id="156" w:author="SCV519" w:date="2020-10-30T18:04:00Z">
              <w:r w:rsidRPr="00E062F1">
                <w:rPr>
                  <w:rFonts w:eastAsia="Malgun Gothic" w:cs="Arial"/>
                  <w:szCs w:val="18"/>
                  <w:lang w:eastAsia="ko-KR"/>
                </w:rPr>
                <w:t>50</w:t>
              </w:r>
            </w:ins>
          </w:p>
        </w:tc>
        <w:tc>
          <w:tcPr>
            <w:tcW w:w="1258" w:type="dxa"/>
            <w:shd w:val="clear" w:color="auto" w:fill="auto"/>
            <w:noWrap/>
            <w:vAlign w:val="center"/>
          </w:tcPr>
          <w:p w14:paraId="0A1B9040" w14:textId="77777777" w:rsidR="001B328E" w:rsidRPr="0072723F" w:rsidRDefault="001B328E" w:rsidP="002460E1">
            <w:pPr>
              <w:pStyle w:val="TAC"/>
            </w:pPr>
            <w:ins w:id="157" w:author="SCV519" w:date="2020-10-30T18:04:00Z">
              <w:r w:rsidRPr="00E062F1">
                <w:rPr>
                  <w:rFonts w:eastAsia="Malgun Gothic" w:cs="Arial"/>
                  <w:szCs w:val="18"/>
                  <w:lang w:eastAsia="ko-KR"/>
                </w:rPr>
                <w:t>3400</w:t>
              </w:r>
            </w:ins>
          </w:p>
        </w:tc>
        <w:tc>
          <w:tcPr>
            <w:tcW w:w="667" w:type="dxa"/>
            <w:shd w:val="clear" w:color="auto" w:fill="auto"/>
            <w:vAlign w:val="center"/>
          </w:tcPr>
          <w:p w14:paraId="5E79ADFB" w14:textId="77777777" w:rsidR="001B328E" w:rsidRPr="0072723F" w:rsidRDefault="001B328E" w:rsidP="002460E1">
            <w:pPr>
              <w:pStyle w:val="TAC"/>
            </w:pPr>
            <w:ins w:id="158" w:author="SCV519" w:date="2020-10-30T18:04:00Z">
              <w:r w:rsidRPr="0072723F">
                <w:rPr>
                  <w:rFonts w:cs="Arial"/>
                </w:rPr>
                <w:t>N/A</w:t>
              </w:r>
            </w:ins>
          </w:p>
        </w:tc>
        <w:tc>
          <w:tcPr>
            <w:tcW w:w="817" w:type="dxa"/>
            <w:shd w:val="clear" w:color="auto" w:fill="auto"/>
            <w:vAlign w:val="center"/>
          </w:tcPr>
          <w:p w14:paraId="7D146201" w14:textId="77777777" w:rsidR="001B328E" w:rsidRPr="0072723F" w:rsidRDefault="001B328E" w:rsidP="002460E1">
            <w:pPr>
              <w:pStyle w:val="TAC"/>
            </w:pPr>
          </w:p>
        </w:tc>
        <w:tc>
          <w:tcPr>
            <w:tcW w:w="1206" w:type="dxa"/>
            <w:shd w:val="clear" w:color="auto" w:fill="auto"/>
            <w:vAlign w:val="center"/>
          </w:tcPr>
          <w:p w14:paraId="1200A8D1" w14:textId="77777777" w:rsidR="001B328E" w:rsidRPr="0072723F" w:rsidRDefault="001B328E" w:rsidP="002460E1">
            <w:pPr>
              <w:pStyle w:val="TAC"/>
            </w:pPr>
            <w:ins w:id="159" w:author="SCV519" w:date="2020-10-30T18:04:00Z">
              <w:r w:rsidRPr="0072723F">
                <w:rPr>
                  <w:rFonts w:cs="Arial"/>
                </w:rPr>
                <w:t>N/A</w:t>
              </w:r>
            </w:ins>
          </w:p>
        </w:tc>
      </w:tr>
      <w:tr w:rsidR="001B328E" w:rsidRPr="0072723F" w14:paraId="61C3C8BE" w14:textId="77777777" w:rsidTr="002460E1">
        <w:trPr>
          <w:gridAfter w:val="1"/>
          <w:wAfter w:w="17" w:type="dxa"/>
          <w:trHeight w:val="54"/>
        </w:trPr>
        <w:tc>
          <w:tcPr>
            <w:tcW w:w="2241" w:type="dxa"/>
            <w:vMerge/>
            <w:shd w:val="clear" w:color="auto" w:fill="auto"/>
            <w:vAlign w:val="center"/>
          </w:tcPr>
          <w:p w14:paraId="7A9A6C1F" w14:textId="77777777" w:rsidR="001B328E" w:rsidRPr="0072723F" w:rsidRDefault="001B328E" w:rsidP="002460E1">
            <w:pPr>
              <w:pStyle w:val="TAC"/>
            </w:pPr>
          </w:p>
        </w:tc>
        <w:tc>
          <w:tcPr>
            <w:tcW w:w="1146" w:type="dxa"/>
            <w:shd w:val="clear" w:color="auto" w:fill="auto"/>
            <w:vAlign w:val="center"/>
          </w:tcPr>
          <w:p w14:paraId="1132C9F1" w14:textId="77777777" w:rsidR="001B328E" w:rsidRPr="0072723F" w:rsidRDefault="001B328E" w:rsidP="002460E1">
            <w:pPr>
              <w:pStyle w:val="TAC"/>
            </w:pPr>
            <w:r w:rsidRPr="00E062F1">
              <w:rPr>
                <w:rFonts w:eastAsia="Malgun Gothic" w:cs="Arial"/>
                <w:szCs w:val="18"/>
                <w:lang w:eastAsia="ko-KR"/>
              </w:rPr>
              <w:t>3</w:t>
            </w:r>
          </w:p>
        </w:tc>
        <w:tc>
          <w:tcPr>
            <w:tcW w:w="1258" w:type="dxa"/>
            <w:shd w:val="clear" w:color="auto" w:fill="auto"/>
            <w:noWrap/>
            <w:vAlign w:val="center"/>
          </w:tcPr>
          <w:p w14:paraId="6479CC95" w14:textId="77777777" w:rsidR="001B328E" w:rsidRPr="0072723F" w:rsidRDefault="001B328E" w:rsidP="002460E1">
            <w:pPr>
              <w:pStyle w:val="TAC"/>
            </w:pPr>
            <w:r w:rsidRPr="00E062F1">
              <w:rPr>
                <w:rFonts w:eastAsia="Malgun Gothic" w:cs="Arial"/>
                <w:szCs w:val="18"/>
                <w:lang w:eastAsia="ko-KR"/>
              </w:rPr>
              <w:t>1745</w:t>
            </w:r>
          </w:p>
        </w:tc>
        <w:tc>
          <w:tcPr>
            <w:tcW w:w="746" w:type="dxa"/>
            <w:shd w:val="clear" w:color="auto" w:fill="auto"/>
            <w:noWrap/>
            <w:vAlign w:val="center"/>
          </w:tcPr>
          <w:p w14:paraId="2FAA6C83" w14:textId="77777777" w:rsidR="001B328E" w:rsidRPr="0072723F" w:rsidRDefault="001B328E" w:rsidP="002460E1">
            <w:pPr>
              <w:pStyle w:val="TAC"/>
            </w:pPr>
            <w:r w:rsidRPr="00E062F1">
              <w:rPr>
                <w:rFonts w:eastAsia="Malgun Gothic" w:cs="Arial"/>
                <w:szCs w:val="18"/>
                <w:lang w:eastAsia="ko-KR"/>
              </w:rPr>
              <w:t>5</w:t>
            </w:r>
          </w:p>
        </w:tc>
        <w:tc>
          <w:tcPr>
            <w:tcW w:w="690" w:type="dxa"/>
            <w:shd w:val="clear" w:color="auto" w:fill="auto"/>
            <w:noWrap/>
            <w:vAlign w:val="center"/>
          </w:tcPr>
          <w:p w14:paraId="3811A526" w14:textId="77777777" w:rsidR="001B328E" w:rsidRPr="0072723F" w:rsidRDefault="001B328E" w:rsidP="002460E1">
            <w:pPr>
              <w:pStyle w:val="TAC"/>
            </w:pPr>
            <w:r w:rsidRPr="00E062F1">
              <w:rPr>
                <w:rFonts w:eastAsia="Malgun Gothic" w:cs="Arial"/>
                <w:szCs w:val="18"/>
                <w:lang w:eastAsia="ko-KR"/>
              </w:rPr>
              <w:t>25</w:t>
            </w:r>
          </w:p>
        </w:tc>
        <w:tc>
          <w:tcPr>
            <w:tcW w:w="1258" w:type="dxa"/>
            <w:shd w:val="clear" w:color="auto" w:fill="auto"/>
            <w:noWrap/>
            <w:vAlign w:val="center"/>
          </w:tcPr>
          <w:p w14:paraId="17F96831" w14:textId="77777777" w:rsidR="001B328E" w:rsidRPr="0072723F" w:rsidRDefault="001B328E" w:rsidP="002460E1">
            <w:pPr>
              <w:pStyle w:val="TAC"/>
            </w:pPr>
            <w:r w:rsidRPr="00E062F1">
              <w:rPr>
                <w:rFonts w:eastAsia="Malgun Gothic" w:cs="Arial"/>
                <w:szCs w:val="18"/>
                <w:lang w:eastAsia="ko-KR"/>
              </w:rPr>
              <w:t>1840</w:t>
            </w:r>
          </w:p>
        </w:tc>
        <w:tc>
          <w:tcPr>
            <w:tcW w:w="667" w:type="dxa"/>
            <w:shd w:val="clear" w:color="auto" w:fill="auto"/>
            <w:vAlign w:val="center"/>
          </w:tcPr>
          <w:p w14:paraId="561EDAEB" w14:textId="77777777" w:rsidR="001B328E" w:rsidRPr="0072723F" w:rsidRDefault="001B328E" w:rsidP="002460E1">
            <w:pPr>
              <w:pStyle w:val="TAC"/>
            </w:pPr>
            <w:r w:rsidRPr="0072723F">
              <w:rPr>
                <w:rFonts w:cs="Arial"/>
                <w:lang w:eastAsia="zh-CN"/>
              </w:rPr>
              <w:t>16.4</w:t>
            </w:r>
          </w:p>
        </w:tc>
        <w:tc>
          <w:tcPr>
            <w:tcW w:w="817" w:type="dxa"/>
            <w:shd w:val="clear" w:color="auto" w:fill="auto"/>
            <w:vAlign w:val="center"/>
          </w:tcPr>
          <w:p w14:paraId="78C14F45" w14:textId="77777777" w:rsidR="001B328E" w:rsidRPr="0072723F" w:rsidRDefault="001B328E" w:rsidP="002460E1">
            <w:pPr>
              <w:pStyle w:val="TAC"/>
            </w:pPr>
          </w:p>
        </w:tc>
        <w:tc>
          <w:tcPr>
            <w:tcW w:w="1206" w:type="dxa"/>
            <w:shd w:val="clear" w:color="auto" w:fill="auto"/>
            <w:vAlign w:val="center"/>
          </w:tcPr>
          <w:p w14:paraId="2B0B0B78" w14:textId="77777777" w:rsidR="001B328E" w:rsidRPr="00746859" w:rsidRDefault="001B328E" w:rsidP="002460E1">
            <w:pPr>
              <w:pStyle w:val="TAC"/>
              <w:rPr>
                <w:rFonts w:eastAsia="Malgun Gothic" w:cs="Arial"/>
                <w:szCs w:val="18"/>
                <w:lang w:val="en-US" w:eastAsia="ko-KR"/>
              </w:rPr>
            </w:pPr>
            <w:r>
              <w:rPr>
                <w:rFonts w:eastAsia="Malgun Gothic" w:cs="Arial"/>
                <w:szCs w:val="18"/>
                <w:lang w:val="en-US" w:eastAsia="ko-KR"/>
              </w:rPr>
              <w:t>IMD3</w:t>
            </w:r>
          </w:p>
        </w:tc>
      </w:tr>
      <w:tr w:rsidR="001B328E" w:rsidRPr="0072723F" w14:paraId="70388C67" w14:textId="77777777" w:rsidTr="002460E1">
        <w:trPr>
          <w:gridAfter w:val="1"/>
          <w:wAfter w:w="17" w:type="dxa"/>
          <w:trHeight w:val="54"/>
        </w:trPr>
        <w:tc>
          <w:tcPr>
            <w:tcW w:w="2241" w:type="dxa"/>
            <w:vMerge w:val="restart"/>
            <w:shd w:val="clear" w:color="auto" w:fill="auto"/>
            <w:vAlign w:val="center"/>
          </w:tcPr>
          <w:p w14:paraId="2EF90C2C" w14:textId="77777777" w:rsidR="001B328E" w:rsidRPr="0072723F" w:rsidRDefault="001B328E" w:rsidP="002460E1">
            <w:pPr>
              <w:pStyle w:val="TAC"/>
            </w:pPr>
            <w:r w:rsidRPr="0072723F">
              <w:t>DC_3A-41A_n78A</w:t>
            </w:r>
          </w:p>
        </w:tc>
        <w:tc>
          <w:tcPr>
            <w:tcW w:w="1146" w:type="dxa"/>
            <w:shd w:val="clear" w:color="auto" w:fill="auto"/>
            <w:vAlign w:val="center"/>
          </w:tcPr>
          <w:p w14:paraId="2354C416" w14:textId="77777777" w:rsidR="001B328E" w:rsidRPr="00B94952" w:rsidRDefault="001B328E" w:rsidP="002460E1">
            <w:pPr>
              <w:pStyle w:val="TAC"/>
              <w:rPr>
                <w:rFonts w:eastAsia="SimSun"/>
              </w:rPr>
            </w:pPr>
            <w:r w:rsidRPr="0072723F">
              <w:t>41</w:t>
            </w:r>
          </w:p>
        </w:tc>
        <w:tc>
          <w:tcPr>
            <w:tcW w:w="1258" w:type="dxa"/>
            <w:shd w:val="clear" w:color="auto" w:fill="auto"/>
            <w:noWrap/>
            <w:vAlign w:val="center"/>
          </w:tcPr>
          <w:p w14:paraId="05F33A24" w14:textId="77777777" w:rsidR="001B328E" w:rsidRPr="00B94952" w:rsidRDefault="001B328E" w:rsidP="002460E1">
            <w:pPr>
              <w:pStyle w:val="TAC"/>
              <w:rPr>
                <w:rFonts w:eastAsia="SimSun"/>
              </w:rPr>
            </w:pPr>
            <w:r w:rsidRPr="0072723F">
              <w:t>2620</w:t>
            </w:r>
          </w:p>
        </w:tc>
        <w:tc>
          <w:tcPr>
            <w:tcW w:w="746" w:type="dxa"/>
            <w:shd w:val="clear" w:color="auto" w:fill="auto"/>
            <w:noWrap/>
            <w:vAlign w:val="center"/>
          </w:tcPr>
          <w:p w14:paraId="5F0A28C1" w14:textId="77777777" w:rsidR="001B328E" w:rsidRPr="00B94952" w:rsidRDefault="001B328E" w:rsidP="002460E1">
            <w:pPr>
              <w:pStyle w:val="TAC"/>
              <w:rPr>
                <w:rFonts w:eastAsia="SimSun"/>
              </w:rPr>
            </w:pPr>
            <w:r w:rsidRPr="0072723F">
              <w:t>5</w:t>
            </w:r>
          </w:p>
        </w:tc>
        <w:tc>
          <w:tcPr>
            <w:tcW w:w="690" w:type="dxa"/>
            <w:shd w:val="clear" w:color="auto" w:fill="auto"/>
            <w:noWrap/>
            <w:vAlign w:val="center"/>
          </w:tcPr>
          <w:p w14:paraId="23CA5E5D" w14:textId="77777777" w:rsidR="001B328E" w:rsidRPr="00B94952" w:rsidRDefault="001B328E" w:rsidP="002460E1">
            <w:pPr>
              <w:pStyle w:val="TAC"/>
              <w:rPr>
                <w:rFonts w:eastAsia="SimSun"/>
              </w:rPr>
            </w:pPr>
            <w:r w:rsidRPr="0072723F">
              <w:t>25</w:t>
            </w:r>
          </w:p>
        </w:tc>
        <w:tc>
          <w:tcPr>
            <w:tcW w:w="1258" w:type="dxa"/>
            <w:shd w:val="clear" w:color="auto" w:fill="auto"/>
            <w:noWrap/>
            <w:vAlign w:val="center"/>
          </w:tcPr>
          <w:p w14:paraId="2592DEFE" w14:textId="77777777" w:rsidR="001B328E" w:rsidRPr="00B94952" w:rsidRDefault="001B328E" w:rsidP="002460E1">
            <w:pPr>
              <w:pStyle w:val="TAC"/>
              <w:rPr>
                <w:rFonts w:eastAsia="SimSun"/>
              </w:rPr>
            </w:pPr>
            <w:r w:rsidRPr="0072723F">
              <w:t>2620</w:t>
            </w:r>
          </w:p>
        </w:tc>
        <w:tc>
          <w:tcPr>
            <w:tcW w:w="667" w:type="dxa"/>
            <w:shd w:val="clear" w:color="auto" w:fill="auto"/>
            <w:vAlign w:val="center"/>
          </w:tcPr>
          <w:p w14:paraId="0E817B83" w14:textId="77777777" w:rsidR="001B328E" w:rsidRPr="00B94952" w:rsidRDefault="001B328E" w:rsidP="002460E1">
            <w:pPr>
              <w:pStyle w:val="TAC"/>
              <w:rPr>
                <w:rFonts w:eastAsia="SimSun"/>
              </w:rPr>
            </w:pPr>
            <w:r w:rsidRPr="0072723F">
              <w:t>N/A</w:t>
            </w:r>
          </w:p>
        </w:tc>
        <w:tc>
          <w:tcPr>
            <w:tcW w:w="817" w:type="dxa"/>
            <w:shd w:val="clear" w:color="auto" w:fill="auto"/>
            <w:vAlign w:val="center"/>
          </w:tcPr>
          <w:p w14:paraId="186BFDC6" w14:textId="77777777" w:rsidR="001B328E" w:rsidRPr="0072723F" w:rsidRDefault="001B328E" w:rsidP="002460E1">
            <w:pPr>
              <w:pStyle w:val="TAC"/>
            </w:pPr>
          </w:p>
        </w:tc>
        <w:tc>
          <w:tcPr>
            <w:tcW w:w="1206" w:type="dxa"/>
            <w:shd w:val="clear" w:color="auto" w:fill="auto"/>
            <w:vAlign w:val="center"/>
          </w:tcPr>
          <w:p w14:paraId="01F35CB7" w14:textId="77777777" w:rsidR="001B328E" w:rsidRPr="00B94952" w:rsidRDefault="001B328E" w:rsidP="002460E1">
            <w:pPr>
              <w:pStyle w:val="TAC"/>
              <w:rPr>
                <w:rFonts w:eastAsia="Malgun Gothic"/>
              </w:rPr>
            </w:pPr>
            <w:r w:rsidRPr="0072723F">
              <w:t>N/A</w:t>
            </w:r>
          </w:p>
        </w:tc>
      </w:tr>
      <w:tr w:rsidR="001B328E" w:rsidRPr="0072723F" w14:paraId="7E485166" w14:textId="77777777" w:rsidTr="002460E1">
        <w:trPr>
          <w:gridAfter w:val="1"/>
          <w:wAfter w:w="17" w:type="dxa"/>
          <w:trHeight w:val="54"/>
        </w:trPr>
        <w:tc>
          <w:tcPr>
            <w:tcW w:w="2241" w:type="dxa"/>
            <w:vMerge/>
            <w:shd w:val="clear" w:color="auto" w:fill="auto"/>
            <w:vAlign w:val="center"/>
          </w:tcPr>
          <w:p w14:paraId="446F46E7" w14:textId="77777777" w:rsidR="001B328E" w:rsidRPr="0072723F" w:rsidRDefault="001B328E" w:rsidP="002460E1">
            <w:pPr>
              <w:pStyle w:val="TAC"/>
            </w:pPr>
          </w:p>
        </w:tc>
        <w:tc>
          <w:tcPr>
            <w:tcW w:w="1146" w:type="dxa"/>
            <w:shd w:val="clear" w:color="auto" w:fill="auto"/>
            <w:vAlign w:val="center"/>
          </w:tcPr>
          <w:p w14:paraId="7BFFE3A8" w14:textId="77777777" w:rsidR="001B328E" w:rsidRPr="00B94952" w:rsidRDefault="001B328E" w:rsidP="002460E1">
            <w:pPr>
              <w:pStyle w:val="TAC"/>
              <w:rPr>
                <w:rFonts w:eastAsia="SimSun"/>
              </w:rPr>
            </w:pPr>
            <w:r w:rsidRPr="0072723F">
              <w:t>n78</w:t>
            </w:r>
          </w:p>
        </w:tc>
        <w:tc>
          <w:tcPr>
            <w:tcW w:w="1258" w:type="dxa"/>
            <w:shd w:val="clear" w:color="auto" w:fill="auto"/>
            <w:noWrap/>
            <w:vAlign w:val="center"/>
          </w:tcPr>
          <w:p w14:paraId="22CD98C6" w14:textId="77777777" w:rsidR="001B328E" w:rsidRPr="00B94952" w:rsidRDefault="001B328E" w:rsidP="002460E1">
            <w:pPr>
              <w:pStyle w:val="TAC"/>
              <w:rPr>
                <w:rFonts w:eastAsia="SimSun"/>
              </w:rPr>
            </w:pPr>
            <w:r w:rsidRPr="0072723F">
              <w:t>3400</w:t>
            </w:r>
          </w:p>
        </w:tc>
        <w:tc>
          <w:tcPr>
            <w:tcW w:w="746" w:type="dxa"/>
            <w:shd w:val="clear" w:color="auto" w:fill="auto"/>
            <w:noWrap/>
            <w:vAlign w:val="center"/>
          </w:tcPr>
          <w:p w14:paraId="446A9768" w14:textId="77777777" w:rsidR="001B328E" w:rsidRPr="00B94952" w:rsidRDefault="001B328E" w:rsidP="002460E1">
            <w:pPr>
              <w:pStyle w:val="TAC"/>
              <w:rPr>
                <w:rFonts w:eastAsia="SimSun"/>
              </w:rPr>
            </w:pPr>
            <w:r w:rsidRPr="0072723F">
              <w:t>10</w:t>
            </w:r>
          </w:p>
        </w:tc>
        <w:tc>
          <w:tcPr>
            <w:tcW w:w="690" w:type="dxa"/>
            <w:shd w:val="clear" w:color="auto" w:fill="auto"/>
            <w:noWrap/>
            <w:vAlign w:val="center"/>
          </w:tcPr>
          <w:p w14:paraId="483F4274" w14:textId="77777777" w:rsidR="001B328E" w:rsidRPr="00B94952" w:rsidRDefault="001B328E" w:rsidP="002460E1">
            <w:pPr>
              <w:pStyle w:val="TAC"/>
              <w:rPr>
                <w:rFonts w:eastAsia="SimSun"/>
              </w:rPr>
            </w:pPr>
            <w:r w:rsidRPr="0072723F">
              <w:t>52</w:t>
            </w:r>
          </w:p>
        </w:tc>
        <w:tc>
          <w:tcPr>
            <w:tcW w:w="1258" w:type="dxa"/>
            <w:shd w:val="clear" w:color="auto" w:fill="auto"/>
            <w:noWrap/>
            <w:vAlign w:val="center"/>
          </w:tcPr>
          <w:p w14:paraId="3DE53588" w14:textId="77777777" w:rsidR="001B328E" w:rsidRPr="00B94952" w:rsidRDefault="001B328E" w:rsidP="002460E1">
            <w:pPr>
              <w:pStyle w:val="TAC"/>
              <w:rPr>
                <w:rFonts w:eastAsia="SimSun"/>
              </w:rPr>
            </w:pPr>
            <w:r w:rsidRPr="0072723F">
              <w:t>3400</w:t>
            </w:r>
          </w:p>
        </w:tc>
        <w:tc>
          <w:tcPr>
            <w:tcW w:w="667" w:type="dxa"/>
            <w:shd w:val="clear" w:color="auto" w:fill="auto"/>
            <w:vAlign w:val="center"/>
          </w:tcPr>
          <w:p w14:paraId="1D4370A2" w14:textId="77777777" w:rsidR="001B328E" w:rsidRPr="00B94952" w:rsidRDefault="001B328E" w:rsidP="002460E1">
            <w:pPr>
              <w:pStyle w:val="TAC"/>
              <w:rPr>
                <w:rFonts w:eastAsia="SimSun"/>
              </w:rPr>
            </w:pPr>
            <w:r w:rsidRPr="0072723F">
              <w:t>N/A</w:t>
            </w:r>
          </w:p>
        </w:tc>
        <w:tc>
          <w:tcPr>
            <w:tcW w:w="817" w:type="dxa"/>
            <w:shd w:val="clear" w:color="auto" w:fill="auto"/>
            <w:vAlign w:val="center"/>
          </w:tcPr>
          <w:p w14:paraId="3F44C29B" w14:textId="77777777" w:rsidR="001B328E" w:rsidRPr="0072723F" w:rsidRDefault="001B328E" w:rsidP="002460E1">
            <w:pPr>
              <w:pStyle w:val="TAC"/>
            </w:pPr>
          </w:p>
        </w:tc>
        <w:tc>
          <w:tcPr>
            <w:tcW w:w="1206" w:type="dxa"/>
            <w:shd w:val="clear" w:color="auto" w:fill="auto"/>
            <w:vAlign w:val="center"/>
          </w:tcPr>
          <w:p w14:paraId="4BEA8049" w14:textId="77777777" w:rsidR="001B328E" w:rsidRPr="00B94952" w:rsidRDefault="001B328E" w:rsidP="002460E1">
            <w:pPr>
              <w:pStyle w:val="TAC"/>
              <w:rPr>
                <w:rFonts w:eastAsia="Malgun Gothic"/>
              </w:rPr>
            </w:pPr>
            <w:r w:rsidRPr="0072723F">
              <w:t>N/A</w:t>
            </w:r>
          </w:p>
        </w:tc>
      </w:tr>
      <w:tr w:rsidR="001B328E" w:rsidRPr="0072723F" w14:paraId="165CAD06" w14:textId="77777777" w:rsidTr="002460E1">
        <w:trPr>
          <w:gridAfter w:val="1"/>
          <w:wAfter w:w="17" w:type="dxa"/>
          <w:trHeight w:val="54"/>
        </w:trPr>
        <w:tc>
          <w:tcPr>
            <w:tcW w:w="2241" w:type="dxa"/>
            <w:vMerge/>
            <w:shd w:val="clear" w:color="auto" w:fill="auto"/>
            <w:vAlign w:val="center"/>
          </w:tcPr>
          <w:p w14:paraId="3767B0F0" w14:textId="77777777" w:rsidR="001B328E" w:rsidRPr="0072723F" w:rsidRDefault="001B328E" w:rsidP="002460E1">
            <w:pPr>
              <w:pStyle w:val="TAC"/>
            </w:pPr>
          </w:p>
        </w:tc>
        <w:tc>
          <w:tcPr>
            <w:tcW w:w="1146" w:type="dxa"/>
            <w:shd w:val="clear" w:color="auto" w:fill="auto"/>
            <w:vAlign w:val="center"/>
          </w:tcPr>
          <w:p w14:paraId="1FFBBCD5" w14:textId="77777777" w:rsidR="001B328E" w:rsidRPr="00B94952" w:rsidRDefault="001B328E" w:rsidP="002460E1">
            <w:pPr>
              <w:pStyle w:val="TAC"/>
              <w:rPr>
                <w:rFonts w:eastAsia="SimSun"/>
              </w:rPr>
            </w:pPr>
            <w:r w:rsidRPr="0072723F">
              <w:t>3</w:t>
            </w:r>
          </w:p>
        </w:tc>
        <w:tc>
          <w:tcPr>
            <w:tcW w:w="1258" w:type="dxa"/>
            <w:shd w:val="clear" w:color="auto" w:fill="auto"/>
            <w:noWrap/>
            <w:vAlign w:val="center"/>
          </w:tcPr>
          <w:p w14:paraId="17880276" w14:textId="77777777" w:rsidR="001B328E" w:rsidRPr="00B94952" w:rsidRDefault="001B328E" w:rsidP="002460E1">
            <w:pPr>
              <w:pStyle w:val="TAC"/>
              <w:rPr>
                <w:rFonts w:eastAsia="SimSun"/>
              </w:rPr>
            </w:pPr>
            <w:r w:rsidRPr="0072723F">
              <w:t>1745</w:t>
            </w:r>
          </w:p>
        </w:tc>
        <w:tc>
          <w:tcPr>
            <w:tcW w:w="746" w:type="dxa"/>
            <w:shd w:val="clear" w:color="auto" w:fill="auto"/>
            <w:noWrap/>
            <w:vAlign w:val="center"/>
          </w:tcPr>
          <w:p w14:paraId="57D31C7E" w14:textId="77777777" w:rsidR="001B328E" w:rsidRPr="00B94952" w:rsidRDefault="001B328E" w:rsidP="002460E1">
            <w:pPr>
              <w:pStyle w:val="TAC"/>
              <w:rPr>
                <w:rFonts w:eastAsia="SimSun"/>
              </w:rPr>
            </w:pPr>
            <w:r w:rsidRPr="0072723F">
              <w:t>5</w:t>
            </w:r>
          </w:p>
        </w:tc>
        <w:tc>
          <w:tcPr>
            <w:tcW w:w="690" w:type="dxa"/>
            <w:shd w:val="clear" w:color="auto" w:fill="auto"/>
            <w:noWrap/>
            <w:vAlign w:val="center"/>
          </w:tcPr>
          <w:p w14:paraId="58F8ED61" w14:textId="77777777" w:rsidR="001B328E" w:rsidRPr="00B94952" w:rsidRDefault="001B328E" w:rsidP="002460E1">
            <w:pPr>
              <w:pStyle w:val="TAC"/>
              <w:rPr>
                <w:rFonts w:eastAsia="SimSun"/>
              </w:rPr>
            </w:pPr>
            <w:r w:rsidRPr="0072723F">
              <w:t>25</w:t>
            </w:r>
          </w:p>
        </w:tc>
        <w:tc>
          <w:tcPr>
            <w:tcW w:w="1258" w:type="dxa"/>
            <w:shd w:val="clear" w:color="auto" w:fill="auto"/>
            <w:noWrap/>
            <w:vAlign w:val="center"/>
          </w:tcPr>
          <w:p w14:paraId="60B799BF" w14:textId="77777777" w:rsidR="001B328E" w:rsidRPr="00B94952" w:rsidRDefault="001B328E" w:rsidP="002460E1">
            <w:pPr>
              <w:pStyle w:val="TAC"/>
              <w:rPr>
                <w:rFonts w:eastAsia="SimSun"/>
              </w:rPr>
            </w:pPr>
            <w:r w:rsidRPr="0072723F">
              <w:t>1840</w:t>
            </w:r>
          </w:p>
        </w:tc>
        <w:tc>
          <w:tcPr>
            <w:tcW w:w="667" w:type="dxa"/>
            <w:shd w:val="clear" w:color="auto" w:fill="auto"/>
            <w:vAlign w:val="center"/>
          </w:tcPr>
          <w:p w14:paraId="7E9229B9" w14:textId="77777777" w:rsidR="001B328E" w:rsidRPr="00B94952" w:rsidRDefault="001B328E" w:rsidP="002460E1">
            <w:pPr>
              <w:pStyle w:val="TAC"/>
              <w:rPr>
                <w:rFonts w:eastAsia="SimSun"/>
              </w:rPr>
            </w:pPr>
            <w:r w:rsidRPr="0072723F">
              <w:t>16.4</w:t>
            </w:r>
          </w:p>
        </w:tc>
        <w:tc>
          <w:tcPr>
            <w:tcW w:w="817" w:type="dxa"/>
            <w:shd w:val="clear" w:color="auto" w:fill="auto"/>
            <w:vAlign w:val="center"/>
          </w:tcPr>
          <w:p w14:paraId="48578948" w14:textId="77777777" w:rsidR="001B328E" w:rsidRPr="0072723F" w:rsidRDefault="001B328E" w:rsidP="002460E1">
            <w:pPr>
              <w:pStyle w:val="TAC"/>
            </w:pPr>
          </w:p>
        </w:tc>
        <w:tc>
          <w:tcPr>
            <w:tcW w:w="1206" w:type="dxa"/>
            <w:shd w:val="clear" w:color="auto" w:fill="auto"/>
            <w:vAlign w:val="center"/>
          </w:tcPr>
          <w:p w14:paraId="613A585C" w14:textId="77777777" w:rsidR="001B328E" w:rsidRPr="00B94952" w:rsidRDefault="001B328E" w:rsidP="002460E1">
            <w:pPr>
              <w:pStyle w:val="TAC"/>
              <w:keepNext w:val="0"/>
              <w:rPr>
                <w:rFonts w:eastAsia="Malgun Gothic"/>
              </w:rPr>
            </w:pPr>
            <w:r w:rsidRPr="00B94952">
              <w:rPr>
                <w:rFonts w:eastAsia="Malgun Gothic"/>
              </w:rPr>
              <w:t>IMD3</w:t>
            </w:r>
          </w:p>
        </w:tc>
      </w:tr>
      <w:tr w:rsidR="001B328E" w:rsidRPr="0072723F" w14:paraId="51598EF0" w14:textId="77777777" w:rsidTr="002460E1">
        <w:trPr>
          <w:gridAfter w:val="1"/>
          <w:wAfter w:w="17" w:type="dxa"/>
          <w:trHeight w:val="54"/>
        </w:trPr>
        <w:tc>
          <w:tcPr>
            <w:tcW w:w="2241" w:type="dxa"/>
            <w:vMerge w:val="restart"/>
            <w:shd w:val="clear" w:color="auto" w:fill="auto"/>
            <w:vAlign w:val="center"/>
          </w:tcPr>
          <w:p w14:paraId="7C666C5C" w14:textId="77777777" w:rsidR="001B328E" w:rsidRPr="0072723F" w:rsidRDefault="001B328E" w:rsidP="002460E1">
            <w:pPr>
              <w:pStyle w:val="TAC"/>
            </w:pPr>
            <w:r w:rsidRPr="0072723F">
              <w:t>DC_3A_n78A-n79A</w:t>
            </w:r>
          </w:p>
        </w:tc>
        <w:tc>
          <w:tcPr>
            <w:tcW w:w="1146" w:type="dxa"/>
            <w:shd w:val="clear" w:color="auto" w:fill="auto"/>
            <w:vAlign w:val="center"/>
          </w:tcPr>
          <w:p w14:paraId="0057F392" w14:textId="77777777" w:rsidR="001B328E" w:rsidRPr="0072723F" w:rsidRDefault="001B328E" w:rsidP="002460E1">
            <w:pPr>
              <w:pStyle w:val="TAC"/>
            </w:pPr>
            <w:r w:rsidRPr="0072723F">
              <w:t>3</w:t>
            </w:r>
          </w:p>
        </w:tc>
        <w:tc>
          <w:tcPr>
            <w:tcW w:w="1258" w:type="dxa"/>
            <w:shd w:val="clear" w:color="auto" w:fill="auto"/>
            <w:noWrap/>
            <w:vAlign w:val="center"/>
          </w:tcPr>
          <w:p w14:paraId="4927DC1D" w14:textId="77777777" w:rsidR="001B328E" w:rsidRPr="0072723F" w:rsidRDefault="001B328E" w:rsidP="002460E1">
            <w:pPr>
              <w:pStyle w:val="TAC"/>
            </w:pPr>
            <w:r w:rsidRPr="0072723F">
              <w:t>1770</w:t>
            </w:r>
          </w:p>
        </w:tc>
        <w:tc>
          <w:tcPr>
            <w:tcW w:w="746" w:type="dxa"/>
            <w:shd w:val="clear" w:color="auto" w:fill="auto"/>
            <w:noWrap/>
            <w:vAlign w:val="center"/>
          </w:tcPr>
          <w:p w14:paraId="19342798" w14:textId="77777777" w:rsidR="001B328E" w:rsidRPr="0072723F" w:rsidRDefault="001B328E" w:rsidP="002460E1">
            <w:pPr>
              <w:pStyle w:val="TAC"/>
            </w:pPr>
            <w:r w:rsidRPr="0072723F">
              <w:t>5</w:t>
            </w:r>
          </w:p>
        </w:tc>
        <w:tc>
          <w:tcPr>
            <w:tcW w:w="690" w:type="dxa"/>
            <w:shd w:val="clear" w:color="auto" w:fill="auto"/>
            <w:noWrap/>
            <w:vAlign w:val="center"/>
          </w:tcPr>
          <w:p w14:paraId="00DFB908" w14:textId="77777777" w:rsidR="001B328E" w:rsidRPr="0072723F" w:rsidRDefault="001B328E" w:rsidP="002460E1">
            <w:pPr>
              <w:pStyle w:val="TAC"/>
            </w:pPr>
            <w:r w:rsidRPr="0072723F">
              <w:t>25</w:t>
            </w:r>
          </w:p>
        </w:tc>
        <w:tc>
          <w:tcPr>
            <w:tcW w:w="1258" w:type="dxa"/>
            <w:shd w:val="clear" w:color="auto" w:fill="auto"/>
            <w:noWrap/>
            <w:vAlign w:val="center"/>
          </w:tcPr>
          <w:p w14:paraId="21CA0DF9" w14:textId="77777777" w:rsidR="001B328E" w:rsidRPr="0072723F" w:rsidRDefault="001B328E" w:rsidP="002460E1">
            <w:pPr>
              <w:pStyle w:val="TAC"/>
            </w:pPr>
            <w:r w:rsidRPr="0072723F">
              <w:t>1865</w:t>
            </w:r>
          </w:p>
        </w:tc>
        <w:tc>
          <w:tcPr>
            <w:tcW w:w="667" w:type="dxa"/>
            <w:shd w:val="clear" w:color="auto" w:fill="auto"/>
            <w:vAlign w:val="center"/>
          </w:tcPr>
          <w:p w14:paraId="5F86C76C" w14:textId="77777777" w:rsidR="001B328E" w:rsidRPr="0072723F" w:rsidRDefault="001B328E" w:rsidP="002460E1">
            <w:pPr>
              <w:pStyle w:val="TAC"/>
            </w:pPr>
            <w:r w:rsidRPr="0072723F">
              <w:t>N/A</w:t>
            </w:r>
          </w:p>
        </w:tc>
        <w:tc>
          <w:tcPr>
            <w:tcW w:w="817" w:type="dxa"/>
            <w:shd w:val="clear" w:color="auto" w:fill="auto"/>
            <w:vAlign w:val="center"/>
          </w:tcPr>
          <w:p w14:paraId="509D67E4" w14:textId="77777777" w:rsidR="001B328E" w:rsidRPr="0072723F" w:rsidRDefault="001B328E" w:rsidP="002460E1">
            <w:pPr>
              <w:pStyle w:val="TAC"/>
            </w:pPr>
          </w:p>
        </w:tc>
        <w:tc>
          <w:tcPr>
            <w:tcW w:w="1206" w:type="dxa"/>
            <w:shd w:val="clear" w:color="auto" w:fill="auto"/>
            <w:vAlign w:val="center"/>
          </w:tcPr>
          <w:p w14:paraId="41A77C55" w14:textId="77777777" w:rsidR="001B328E" w:rsidRPr="0072723F" w:rsidRDefault="001B328E" w:rsidP="002460E1">
            <w:pPr>
              <w:pStyle w:val="TAC"/>
            </w:pPr>
            <w:r w:rsidRPr="00B94952">
              <w:rPr>
                <w:rFonts w:eastAsia="Malgun Gothic"/>
              </w:rPr>
              <w:t>N/A</w:t>
            </w:r>
          </w:p>
        </w:tc>
      </w:tr>
      <w:tr w:rsidR="001B328E" w:rsidRPr="0072723F" w14:paraId="5337939B" w14:textId="77777777" w:rsidTr="002460E1">
        <w:trPr>
          <w:gridAfter w:val="1"/>
          <w:wAfter w:w="17" w:type="dxa"/>
          <w:trHeight w:val="54"/>
        </w:trPr>
        <w:tc>
          <w:tcPr>
            <w:tcW w:w="2241" w:type="dxa"/>
            <w:vMerge/>
            <w:shd w:val="clear" w:color="auto" w:fill="auto"/>
            <w:vAlign w:val="center"/>
          </w:tcPr>
          <w:p w14:paraId="73CD60A8" w14:textId="77777777" w:rsidR="001B328E" w:rsidRPr="0072723F" w:rsidRDefault="001B328E" w:rsidP="002460E1">
            <w:pPr>
              <w:pStyle w:val="TAC"/>
            </w:pPr>
          </w:p>
        </w:tc>
        <w:tc>
          <w:tcPr>
            <w:tcW w:w="1146" w:type="dxa"/>
            <w:shd w:val="clear" w:color="auto" w:fill="auto"/>
            <w:vAlign w:val="center"/>
          </w:tcPr>
          <w:p w14:paraId="2901F436" w14:textId="77777777" w:rsidR="001B328E" w:rsidRPr="0072723F" w:rsidRDefault="001B328E" w:rsidP="002460E1">
            <w:pPr>
              <w:pStyle w:val="TAC"/>
            </w:pPr>
            <w:r w:rsidRPr="0072723F">
              <w:t>n78</w:t>
            </w:r>
          </w:p>
        </w:tc>
        <w:tc>
          <w:tcPr>
            <w:tcW w:w="1258" w:type="dxa"/>
            <w:shd w:val="clear" w:color="auto" w:fill="auto"/>
            <w:noWrap/>
            <w:vAlign w:val="center"/>
          </w:tcPr>
          <w:p w14:paraId="4B0273BD" w14:textId="77777777" w:rsidR="001B328E" w:rsidRPr="0072723F" w:rsidRDefault="001B328E" w:rsidP="002460E1">
            <w:pPr>
              <w:pStyle w:val="TAC"/>
            </w:pPr>
            <w:r w:rsidRPr="0072723F">
              <w:t>3340</w:t>
            </w:r>
          </w:p>
        </w:tc>
        <w:tc>
          <w:tcPr>
            <w:tcW w:w="746" w:type="dxa"/>
            <w:shd w:val="clear" w:color="auto" w:fill="auto"/>
            <w:noWrap/>
            <w:vAlign w:val="center"/>
          </w:tcPr>
          <w:p w14:paraId="381EF560" w14:textId="77777777" w:rsidR="001B328E" w:rsidRPr="0072723F" w:rsidRDefault="001B328E" w:rsidP="002460E1">
            <w:pPr>
              <w:pStyle w:val="TAC"/>
            </w:pPr>
            <w:r w:rsidRPr="0072723F">
              <w:t>10</w:t>
            </w:r>
          </w:p>
        </w:tc>
        <w:tc>
          <w:tcPr>
            <w:tcW w:w="690" w:type="dxa"/>
            <w:shd w:val="clear" w:color="auto" w:fill="auto"/>
            <w:noWrap/>
            <w:vAlign w:val="center"/>
          </w:tcPr>
          <w:p w14:paraId="16B823F1" w14:textId="77777777" w:rsidR="001B328E" w:rsidRPr="0072723F" w:rsidRDefault="001B328E" w:rsidP="002460E1">
            <w:pPr>
              <w:pStyle w:val="TAC"/>
            </w:pPr>
            <w:r w:rsidRPr="0072723F">
              <w:t>50</w:t>
            </w:r>
          </w:p>
        </w:tc>
        <w:tc>
          <w:tcPr>
            <w:tcW w:w="1258" w:type="dxa"/>
            <w:shd w:val="clear" w:color="auto" w:fill="auto"/>
            <w:noWrap/>
            <w:vAlign w:val="center"/>
          </w:tcPr>
          <w:p w14:paraId="314793A4" w14:textId="77777777" w:rsidR="001B328E" w:rsidRPr="0072723F" w:rsidRDefault="001B328E" w:rsidP="002460E1">
            <w:pPr>
              <w:pStyle w:val="TAC"/>
            </w:pPr>
            <w:r w:rsidRPr="0072723F">
              <w:t>3340</w:t>
            </w:r>
          </w:p>
        </w:tc>
        <w:tc>
          <w:tcPr>
            <w:tcW w:w="667" w:type="dxa"/>
            <w:shd w:val="clear" w:color="auto" w:fill="auto"/>
            <w:vAlign w:val="center"/>
          </w:tcPr>
          <w:p w14:paraId="21F7D22C" w14:textId="77777777" w:rsidR="001B328E" w:rsidRPr="0072723F" w:rsidRDefault="001B328E" w:rsidP="002460E1">
            <w:pPr>
              <w:pStyle w:val="TAC"/>
            </w:pPr>
            <w:r w:rsidRPr="0072723F">
              <w:t>N/A</w:t>
            </w:r>
          </w:p>
        </w:tc>
        <w:tc>
          <w:tcPr>
            <w:tcW w:w="817" w:type="dxa"/>
            <w:shd w:val="clear" w:color="auto" w:fill="auto"/>
            <w:vAlign w:val="center"/>
          </w:tcPr>
          <w:p w14:paraId="3B46A26C" w14:textId="77777777" w:rsidR="001B328E" w:rsidRPr="0072723F" w:rsidRDefault="001B328E" w:rsidP="002460E1">
            <w:pPr>
              <w:pStyle w:val="TAC"/>
            </w:pPr>
          </w:p>
        </w:tc>
        <w:tc>
          <w:tcPr>
            <w:tcW w:w="1206" w:type="dxa"/>
            <w:shd w:val="clear" w:color="auto" w:fill="auto"/>
            <w:vAlign w:val="center"/>
          </w:tcPr>
          <w:p w14:paraId="1FD1EB2B" w14:textId="77777777" w:rsidR="001B328E" w:rsidRPr="0072723F" w:rsidRDefault="001B328E" w:rsidP="002460E1">
            <w:pPr>
              <w:pStyle w:val="TAC"/>
            </w:pPr>
            <w:r w:rsidRPr="00B94952">
              <w:rPr>
                <w:rFonts w:eastAsia="Malgun Gothic"/>
              </w:rPr>
              <w:t>N/A</w:t>
            </w:r>
          </w:p>
        </w:tc>
      </w:tr>
      <w:tr w:rsidR="001B328E" w:rsidRPr="0072723F" w14:paraId="1F6F9641" w14:textId="77777777" w:rsidTr="002460E1">
        <w:trPr>
          <w:gridAfter w:val="1"/>
          <w:wAfter w:w="17" w:type="dxa"/>
          <w:trHeight w:val="54"/>
        </w:trPr>
        <w:tc>
          <w:tcPr>
            <w:tcW w:w="2241" w:type="dxa"/>
            <w:vMerge/>
            <w:shd w:val="clear" w:color="auto" w:fill="auto"/>
            <w:vAlign w:val="center"/>
          </w:tcPr>
          <w:p w14:paraId="162689FC" w14:textId="77777777" w:rsidR="001B328E" w:rsidRPr="0072723F" w:rsidRDefault="001B328E" w:rsidP="002460E1">
            <w:pPr>
              <w:pStyle w:val="TAC"/>
            </w:pPr>
          </w:p>
        </w:tc>
        <w:tc>
          <w:tcPr>
            <w:tcW w:w="1146" w:type="dxa"/>
            <w:shd w:val="clear" w:color="auto" w:fill="auto"/>
            <w:vAlign w:val="center"/>
          </w:tcPr>
          <w:p w14:paraId="5F8858DE" w14:textId="77777777" w:rsidR="001B328E" w:rsidRPr="0072723F" w:rsidRDefault="001B328E" w:rsidP="002460E1">
            <w:pPr>
              <w:pStyle w:val="TAC"/>
            </w:pPr>
            <w:r w:rsidRPr="0072723F">
              <w:t>n79</w:t>
            </w:r>
          </w:p>
        </w:tc>
        <w:tc>
          <w:tcPr>
            <w:tcW w:w="1258" w:type="dxa"/>
            <w:shd w:val="clear" w:color="auto" w:fill="auto"/>
            <w:noWrap/>
            <w:vAlign w:val="center"/>
          </w:tcPr>
          <w:p w14:paraId="0CC63211" w14:textId="77777777" w:rsidR="001B328E" w:rsidRPr="0072723F" w:rsidRDefault="001B328E" w:rsidP="002460E1">
            <w:pPr>
              <w:pStyle w:val="TAC"/>
            </w:pPr>
            <w:r w:rsidRPr="0072723F">
              <w:t>4910</w:t>
            </w:r>
          </w:p>
        </w:tc>
        <w:tc>
          <w:tcPr>
            <w:tcW w:w="746" w:type="dxa"/>
            <w:shd w:val="clear" w:color="auto" w:fill="auto"/>
            <w:noWrap/>
            <w:vAlign w:val="center"/>
          </w:tcPr>
          <w:p w14:paraId="2A7B5B7E" w14:textId="77777777" w:rsidR="001B328E" w:rsidRPr="0072723F" w:rsidRDefault="001B328E" w:rsidP="002460E1">
            <w:pPr>
              <w:pStyle w:val="TAC"/>
            </w:pPr>
            <w:r w:rsidRPr="0072723F">
              <w:t>40</w:t>
            </w:r>
          </w:p>
        </w:tc>
        <w:tc>
          <w:tcPr>
            <w:tcW w:w="690" w:type="dxa"/>
            <w:shd w:val="clear" w:color="auto" w:fill="auto"/>
            <w:noWrap/>
            <w:vAlign w:val="center"/>
          </w:tcPr>
          <w:p w14:paraId="5971B5C8" w14:textId="77777777" w:rsidR="001B328E" w:rsidRPr="0072723F" w:rsidRDefault="001B328E" w:rsidP="002460E1">
            <w:pPr>
              <w:pStyle w:val="TAC"/>
            </w:pPr>
            <w:r w:rsidRPr="0072723F">
              <w:t>216</w:t>
            </w:r>
          </w:p>
        </w:tc>
        <w:tc>
          <w:tcPr>
            <w:tcW w:w="1258" w:type="dxa"/>
            <w:shd w:val="clear" w:color="auto" w:fill="auto"/>
            <w:noWrap/>
            <w:vAlign w:val="center"/>
          </w:tcPr>
          <w:p w14:paraId="7A579EA8" w14:textId="77777777" w:rsidR="001B328E" w:rsidRPr="0072723F" w:rsidRDefault="001B328E" w:rsidP="002460E1">
            <w:pPr>
              <w:pStyle w:val="TAC"/>
            </w:pPr>
            <w:r w:rsidRPr="0072723F">
              <w:t>4910</w:t>
            </w:r>
          </w:p>
        </w:tc>
        <w:tc>
          <w:tcPr>
            <w:tcW w:w="667" w:type="dxa"/>
            <w:shd w:val="clear" w:color="auto" w:fill="auto"/>
            <w:vAlign w:val="center"/>
          </w:tcPr>
          <w:p w14:paraId="0E6E8D8B" w14:textId="77777777" w:rsidR="001B328E" w:rsidRPr="0072723F" w:rsidRDefault="001B328E" w:rsidP="002460E1">
            <w:pPr>
              <w:pStyle w:val="TAC"/>
            </w:pPr>
            <w:r w:rsidRPr="0072723F">
              <w:t>16.3</w:t>
            </w:r>
          </w:p>
        </w:tc>
        <w:tc>
          <w:tcPr>
            <w:tcW w:w="817" w:type="dxa"/>
            <w:shd w:val="clear" w:color="auto" w:fill="auto"/>
            <w:vAlign w:val="center"/>
          </w:tcPr>
          <w:p w14:paraId="4238C05F" w14:textId="77777777" w:rsidR="001B328E" w:rsidRPr="0072723F" w:rsidRDefault="001B328E" w:rsidP="002460E1">
            <w:pPr>
              <w:pStyle w:val="TAC"/>
            </w:pPr>
          </w:p>
        </w:tc>
        <w:tc>
          <w:tcPr>
            <w:tcW w:w="1206" w:type="dxa"/>
            <w:shd w:val="clear" w:color="auto" w:fill="auto"/>
            <w:vAlign w:val="center"/>
          </w:tcPr>
          <w:p w14:paraId="1638E32B" w14:textId="77777777" w:rsidR="001B328E" w:rsidRPr="0072723F" w:rsidRDefault="001B328E" w:rsidP="002460E1">
            <w:pPr>
              <w:pStyle w:val="TAC"/>
            </w:pPr>
            <w:r w:rsidRPr="00B94952">
              <w:rPr>
                <w:rFonts w:eastAsia="Malgun Gothic"/>
              </w:rPr>
              <w:t>IMD3</w:t>
            </w:r>
          </w:p>
        </w:tc>
      </w:tr>
      <w:tr w:rsidR="001B328E" w:rsidRPr="0072723F" w14:paraId="05787A48" w14:textId="77777777" w:rsidTr="002460E1">
        <w:trPr>
          <w:gridAfter w:val="1"/>
          <w:wAfter w:w="17" w:type="dxa"/>
          <w:trHeight w:val="54"/>
        </w:trPr>
        <w:tc>
          <w:tcPr>
            <w:tcW w:w="2241" w:type="dxa"/>
            <w:vMerge/>
            <w:shd w:val="clear" w:color="auto" w:fill="auto"/>
            <w:vAlign w:val="center"/>
          </w:tcPr>
          <w:p w14:paraId="16E406D8" w14:textId="77777777" w:rsidR="001B328E" w:rsidRPr="0072723F" w:rsidRDefault="001B328E" w:rsidP="002460E1">
            <w:pPr>
              <w:pStyle w:val="TAC"/>
            </w:pPr>
          </w:p>
        </w:tc>
        <w:tc>
          <w:tcPr>
            <w:tcW w:w="1146" w:type="dxa"/>
            <w:shd w:val="clear" w:color="auto" w:fill="auto"/>
            <w:vAlign w:val="center"/>
          </w:tcPr>
          <w:p w14:paraId="44E74E08" w14:textId="77777777" w:rsidR="001B328E" w:rsidRPr="0072723F" w:rsidRDefault="001B328E" w:rsidP="002460E1">
            <w:pPr>
              <w:pStyle w:val="TAC"/>
            </w:pPr>
            <w:r w:rsidRPr="0072723F">
              <w:t>3</w:t>
            </w:r>
          </w:p>
        </w:tc>
        <w:tc>
          <w:tcPr>
            <w:tcW w:w="1258" w:type="dxa"/>
            <w:shd w:val="clear" w:color="auto" w:fill="auto"/>
            <w:noWrap/>
            <w:vAlign w:val="center"/>
          </w:tcPr>
          <w:p w14:paraId="78A96045" w14:textId="77777777" w:rsidR="001B328E" w:rsidRPr="0072723F" w:rsidRDefault="001B328E" w:rsidP="002460E1">
            <w:pPr>
              <w:pStyle w:val="TAC"/>
            </w:pPr>
            <w:r w:rsidRPr="0072723F">
              <w:t>1770</w:t>
            </w:r>
          </w:p>
        </w:tc>
        <w:tc>
          <w:tcPr>
            <w:tcW w:w="746" w:type="dxa"/>
            <w:shd w:val="clear" w:color="auto" w:fill="auto"/>
            <w:noWrap/>
            <w:vAlign w:val="center"/>
          </w:tcPr>
          <w:p w14:paraId="14DF2F54" w14:textId="77777777" w:rsidR="001B328E" w:rsidRPr="0072723F" w:rsidRDefault="001B328E" w:rsidP="002460E1">
            <w:pPr>
              <w:pStyle w:val="TAC"/>
            </w:pPr>
            <w:r w:rsidRPr="0072723F">
              <w:t>5</w:t>
            </w:r>
          </w:p>
        </w:tc>
        <w:tc>
          <w:tcPr>
            <w:tcW w:w="690" w:type="dxa"/>
            <w:shd w:val="clear" w:color="auto" w:fill="auto"/>
            <w:noWrap/>
            <w:vAlign w:val="center"/>
          </w:tcPr>
          <w:p w14:paraId="51277185" w14:textId="77777777" w:rsidR="001B328E" w:rsidRPr="0072723F" w:rsidRDefault="001B328E" w:rsidP="002460E1">
            <w:pPr>
              <w:pStyle w:val="TAC"/>
            </w:pPr>
            <w:r w:rsidRPr="0072723F">
              <w:t>25</w:t>
            </w:r>
          </w:p>
        </w:tc>
        <w:tc>
          <w:tcPr>
            <w:tcW w:w="1258" w:type="dxa"/>
            <w:shd w:val="clear" w:color="auto" w:fill="auto"/>
            <w:noWrap/>
            <w:vAlign w:val="center"/>
          </w:tcPr>
          <w:p w14:paraId="713AEA82" w14:textId="77777777" w:rsidR="001B328E" w:rsidRPr="0072723F" w:rsidRDefault="001B328E" w:rsidP="002460E1">
            <w:pPr>
              <w:pStyle w:val="TAC"/>
            </w:pPr>
            <w:r w:rsidRPr="0072723F">
              <w:t>1865</w:t>
            </w:r>
          </w:p>
        </w:tc>
        <w:tc>
          <w:tcPr>
            <w:tcW w:w="667" w:type="dxa"/>
            <w:shd w:val="clear" w:color="auto" w:fill="auto"/>
            <w:vAlign w:val="center"/>
          </w:tcPr>
          <w:p w14:paraId="7C436C58" w14:textId="77777777" w:rsidR="001B328E" w:rsidRPr="0072723F" w:rsidRDefault="001B328E" w:rsidP="002460E1">
            <w:pPr>
              <w:pStyle w:val="TAC"/>
            </w:pPr>
            <w:r w:rsidRPr="0072723F">
              <w:t>N/A</w:t>
            </w:r>
          </w:p>
        </w:tc>
        <w:tc>
          <w:tcPr>
            <w:tcW w:w="817" w:type="dxa"/>
            <w:shd w:val="clear" w:color="auto" w:fill="auto"/>
            <w:vAlign w:val="center"/>
          </w:tcPr>
          <w:p w14:paraId="41A05432" w14:textId="77777777" w:rsidR="001B328E" w:rsidRPr="0072723F" w:rsidRDefault="001B328E" w:rsidP="002460E1">
            <w:pPr>
              <w:pStyle w:val="TAC"/>
            </w:pPr>
          </w:p>
        </w:tc>
        <w:tc>
          <w:tcPr>
            <w:tcW w:w="1206" w:type="dxa"/>
            <w:shd w:val="clear" w:color="auto" w:fill="auto"/>
            <w:vAlign w:val="center"/>
          </w:tcPr>
          <w:p w14:paraId="3ECACF1E" w14:textId="77777777" w:rsidR="001B328E" w:rsidRPr="0072723F" w:rsidRDefault="001B328E" w:rsidP="002460E1">
            <w:pPr>
              <w:pStyle w:val="TAC"/>
            </w:pPr>
            <w:r w:rsidRPr="00B94952">
              <w:rPr>
                <w:rFonts w:eastAsia="Malgun Gothic"/>
              </w:rPr>
              <w:t>N/A</w:t>
            </w:r>
          </w:p>
        </w:tc>
      </w:tr>
      <w:tr w:rsidR="001B328E" w:rsidRPr="0072723F" w14:paraId="6D34FFEC" w14:textId="77777777" w:rsidTr="002460E1">
        <w:trPr>
          <w:gridAfter w:val="1"/>
          <w:wAfter w:w="17" w:type="dxa"/>
          <w:trHeight w:val="54"/>
        </w:trPr>
        <w:tc>
          <w:tcPr>
            <w:tcW w:w="2241" w:type="dxa"/>
            <w:vMerge/>
            <w:shd w:val="clear" w:color="auto" w:fill="auto"/>
            <w:vAlign w:val="center"/>
          </w:tcPr>
          <w:p w14:paraId="79F7E176" w14:textId="77777777" w:rsidR="001B328E" w:rsidRPr="0072723F" w:rsidRDefault="001B328E" w:rsidP="002460E1">
            <w:pPr>
              <w:pStyle w:val="TAC"/>
            </w:pPr>
          </w:p>
        </w:tc>
        <w:tc>
          <w:tcPr>
            <w:tcW w:w="1146" w:type="dxa"/>
            <w:shd w:val="clear" w:color="auto" w:fill="auto"/>
            <w:vAlign w:val="center"/>
          </w:tcPr>
          <w:p w14:paraId="35916CBF" w14:textId="77777777" w:rsidR="001B328E" w:rsidRPr="0072723F" w:rsidRDefault="001B328E" w:rsidP="002460E1">
            <w:pPr>
              <w:pStyle w:val="TAC"/>
            </w:pPr>
            <w:r w:rsidRPr="0072723F">
              <w:t>n79</w:t>
            </w:r>
          </w:p>
        </w:tc>
        <w:tc>
          <w:tcPr>
            <w:tcW w:w="1258" w:type="dxa"/>
            <w:shd w:val="clear" w:color="auto" w:fill="auto"/>
            <w:noWrap/>
            <w:vAlign w:val="center"/>
          </w:tcPr>
          <w:p w14:paraId="27059F0C" w14:textId="77777777" w:rsidR="001B328E" w:rsidRPr="0072723F" w:rsidRDefault="001B328E" w:rsidP="002460E1">
            <w:pPr>
              <w:pStyle w:val="TAC"/>
            </w:pPr>
            <w:r w:rsidRPr="0072723F">
              <w:t>4510</w:t>
            </w:r>
          </w:p>
        </w:tc>
        <w:tc>
          <w:tcPr>
            <w:tcW w:w="746" w:type="dxa"/>
            <w:shd w:val="clear" w:color="auto" w:fill="auto"/>
            <w:noWrap/>
            <w:vAlign w:val="center"/>
          </w:tcPr>
          <w:p w14:paraId="1DB36A06" w14:textId="77777777" w:rsidR="001B328E" w:rsidRPr="0072723F" w:rsidRDefault="001B328E" w:rsidP="002460E1">
            <w:pPr>
              <w:pStyle w:val="TAC"/>
            </w:pPr>
            <w:r w:rsidRPr="0072723F">
              <w:t>40</w:t>
            </w:r>
          </w:p>
        </w:tc>
        <w:tc>
          <w:tcPr>
            <w:tcW w:w="690" w:type="dxa"/>
            <w:shd w:val="clear" w:color="auto" w:fill="auto"/>
            <w:noWrap/>
            <w:vAlign w:val="center"/>
          </w:tcPr>
          <w:p w14:paraId="06F739C8" w14:textId="77777777" w:rsidR="001B328E" w:rsidRPr="0072723F" w:rsidRDefault="001B328E" w:rsidP="002460E1">
            <w:pPr>
              <w:pStyle w:val="TAC"/>
            </w:pPr>
            <w:r w:rsidRPr="0072723F">
              <w:t>216</w:t>
            </w:r>
          </w:p>
        </w:tc>
        <w:tc>
          <w:tcPr>
            <w:tcW w:w="1258" w:type="dxa"/>
            <w:shd w:val="clear" w:color="auto" w:fill="auto"/>
            <w:noWrap/>
            <w:vAlign w:val="center"/>
          </w:tcPr>
          <w:p w14:paraId="557059B7" w14:textId="77777777" w:rsidR="001B328E" w:rsidRPr="0072723F" w:rsidRDefault="001B328E" w:rsidP="002460E1">
            <w:pPr>
              <w:pStyle w:val="TAC"/>
            </w:pPr>
            <w:r w:rsidRPr="0072723F">
              <w:t>4510</w:t>
            </w:r>
          </w:p>
        </w:tc>
        <w:tc>
          <w:tcPr>
            <w:tcW w:w="667" w:type="dxa"/>
            <w:shd w:val="clear" w:color="auto" w:fill="auto"/>
            <w:vAlign w:val="center"/>
          </w:tcPr>
          <w:p w14:paraId="522E93D3" w14:textId="77777777" w:rsidR="001B328E" w:rsidRPr="0072723F" w:rsidRDefault="001B328E" w:rsidP="002460E1">
            <w:pPr>
              <w:pStyle w:val="TAC"/>
            </w:pPr>
            <w:r w:rsidRPr="0072723F">
              <w:t>N/A</w:t>
            </w:r>
          </w:p>
        </w:tc>
        <w:tc>
          <w:tcPr>
            <w:tcW w:w="817" w:type="dxa"/>
            <w:shd w:val="clear" w:color="auto" w:fill="auto"/>
            <w:vAlign w:val="center"/>
          </w:tcPr>
          <w:p w14:paraId="5FE9F764" w14:textId="77777777" w:rsidR="001B328E" w:rsidRPr="0072723F" w:rsidRDefault="001B328E" w:rsidP="002460E1">
            <w:pPr>
              <w:pStyle w:val="TAC"/>
            </w:pPr>
          </w:p>
        </w:tc>
        <w:tc>
          <w:tcPr>
            <w:tcW w:w="1206" w:type="dxa"/>
            <w:shd w:val="clear" w:color="auto" w:fill="auto"/>
            <w:vAlign w:val="center"/>
          </w:tcPr>
          <w:p w14:paraId="2DC4AD31" w14:textId="77777777" w:rsidR="001B328E" w:rsidRPr="0072723F" w:rsidRDefault="001B328E" w:rsidP="002460E1">
            <w:pPr>
              <w:pStyle w:val="TAC"/>
            </w:pPr>
            <w:r w:rsidRPr="00B94952">
              <w:rPr>
                <w:rFonts w:eastAsia="Malgun Gothic"/>
              </w:rPr>
              <w:t>N/A</w:t>
            </w:r>
          </w:p>
        </w:tc>
      </w:tr>
      <w:tr w:rsidR="001B328E" w:rsidRPr="0072723F" w14:paraId="1D1955CE" w14:textId="77777777" w:rsidTr="002460E1">
        <w:trPr>
          <w:gridAfter w:val="1"/>
          <w:wAfter w:w="17" w:type="dxa"/>
          <w:trHeight w:val="54"/>
        </w:trPr>
        <w:tc>
          <w:tcPr>
            <w:tcW w:w="2241" w:type="dxa"/>
            <w:vMerge/>
            <w:shd w:val="clear" w:color="auto" w:fill="auto"/>
            <w:vAlign w:val="center"/>
          </w:tcPr>
          <w:p w14:paraId="254AF9BF" w14:textId="77777777" w:rsidR="001B328E" w:rsidRPr="0072723F" w:rsidRDefault="001B328E" w:rsidP="002460E1">
            <w:pPr>
              <w:pStyle w:val="TAC"/>
            </w:pPr>
          </w:p>
        </w:tc>
        <w:tc>
          <w:tcPr>
            <w:tcW w:w="1146" w:type="dxa"/>
            <w:shd w:val="clear" w:color="auto" w:fill="auto"/>
            <w:vAlign w:val="center"/>
          </w:tcPr>
          <w:p w14:paraId="485BD559" w14:textId="77777777" w:rsidR="001B328E" w:rsidRPr="0072723F" w:rsidRDefault="001B328E" w:rsidP="002460E1">
            <w:pPr>
              <w:pStyle w:val="TAC"/>
            </w:pPr>
            <w:r w:rsidRPr="0072723F">
              <w:t>n78</w:t>
            </w:r>
          </w:p>
        </w:tc>
        <w:tc>
          <w:tcPr>
            <w:tcW w:w="1258" w:type="dxa"/>
            <w:shd w:val="clear" w:color="auto" w:fill="auto"/>
            <w:noWrap/>
            <w:vAlign w:val="center"/>
          </w:tcPr>
          <w:p w14:paraId="0614A3AF" w14:textId="77777777" w:rsidR="001B328E" w:rsidRPr="0072723F" w:rsidRDefault="001B328E" w:rsidP="002460E1">
            <w:pPr>
              <w:pStyle w:val="TAC"/>
            </w:pPr>
            <w:r w:rsidRPr="0072723F">
              <w:t>3710</w:t>
            </w:r>
          </w:p>
        </w:tc>
        <w:tc>
          <w:tcPr>
            <w:tcW w:w="746" w:type="dxa"/>
            <w:shd w:val="clear" w:color="auto" w:fill="auto"/>
            <w:noWrap/>
            <w:vAlign w:val="center"/>
          </w:tcPr>
          <w:p w14:paraId="60D816B6" w14:textId="77777777" w:rsidR="001B328E" w:rsidRPr="0072723F" w:rsidRDefault="001B328E" w:rsidP="002460E1">
            <w:pPr>
              <w:pStyle w:val="TAC"/>
            </w:pPr>
            <w:r w:rsidRPr="0072723F">
              <w:t>10</w:t>
            </w:r>
          </w:p>
        </w:tc>
        <w:tc>
          <w:tcPr>
            <w:tcW w:w="690" w:type="dxa"/>
            <w:shd w:val="clear" w:color="auto" w:fill="auto"/>
            <w:noWrap/>
            <w:vAlign w:val="center"/>
          </w:tcPr>
          <w:p w14:paraId="5CEC2F6A" w14:textId="77777777" w:rsidR="001B328E" w:rsidRPr="0072723F" w:rsidRDefault="001B328E" w:rsidP="002460E1">
            <w:pPr>
              <w:pStyle w:val="TAC"/>
            </w:pPr>
            <w:r w:rsidRPr="0072723F">
              <w:t>50</w:t>
            </w:r>
          </w:p>
        </w:tc>
        <w:tc>
          <w:tcPr>
            <w:tcW w:w="1258" w:type="dxa"/>
            <w:shd w:val="clear" w:color="auto" w:fill="auto"/>
            <w:noWrap/>
            <w:vAlign w:val="center"/>
          </w:tcPr>
          <w:p w14:paraId="6BE3D38A" w14:textId="77777777" w:rsidR="001B328E" w:rsidRPr="0072723F" w:rsidRDefault="001B328E" w:rsidP="002460E1">
            <w:pPr>
              <w:pStyle w:val="TAC"/>
            </w:pPr>
            <w:r w:rsidRPr="0072723F">
              <w:t>3710</w:t>
            </w:r>
          </w:p>
        </w:tc>
        <w:tc>
          <w:tcPr>
            <w:tcW w:w="667" w:type="dxa"/>
            <w:shd w:val="clear" w:color="auto" w:fill="auto"/>
            <w:vAlign w:val="center"/>
          </w:tcPr>
          <w:p w14:paraId="1E3753C4" w14:textId="77777777" w:rsidR="001B328E" w:rsidRPr="0072723F" w:rsidRDefault="001B328E" w:rsidP="002460E1">
            <w:pPr>
              <w:pStyle w:val="TAC"/>
            </w:pPr>
            <w:r w:rsidRPr="0072723F">
              <w:t>4.2</w:t>
            </w:r>
          </w:p>
        </w:tc>
        <w:tc>
          <w:tcPr>
            <w:tcW w:w="817" w:type="dxa"/>
            <w:shd w:val="clear" w:color="auto" w:fill="auto"/>
            <w:vAlign w:val="center"/>
          </w:tcPr>
          <w:p w14:paraId="4B9538C8" w14:textId="77777777" w:rsidR="001B328E" w:rsidRPr="0072723F" w:rsidRDefault="001B328E" w:rsidP="002460E1">
            <w:pPr>
              <w:pStyle w:val="TAC"/>
            </w:pPr>
          </w:p>
        </w:tc>
        <w:tc>
          <w:tcPr>
            <w:tcW w:w="1206" w:type="dxa"/>
            <w:shd w:val="clear" w:color="auto" w:fill="auto"/>
            <w:vAlign w:val="center"/>
          </w:tcPr>
          <w:p w14:paraId="36B01B70" w14:textId="77777777" w:rsidR="001B328E" w:rsidRPr="0072723F" w:rsidRDefault="001B328E" w:rsidP="002460E1">
            <w:pPr>
              <w:pStyle w:val="TAC"/>
            </w:pPr>
            <w:r w:rsidRPr="00B94952">
              <w:rPr>
                <w:rFonts w:eastAsia="Malgun Gothic"/>
              </w:rPr>
              <w:t>IMD5</w:t>
            </w:r>
          </w:p>
        </w:tc>
      </w:tr>
      <w:tr w:rsidR="001B328E" w:rsidRPr="0072723F" w14:paraId="79EBC902" w14:textId="77777777" w:rsidTr="002460E1">
        <w:trPr>
          <w:gridAfter w:val="1"/>
          <w:wAfter w:w="17" w:type="dxa"/>
          <w:trHeight w:val="54"/>
        </w:trPr>
        <w:tc>
          <w:tcPr>
            <w:tcW w:w="2241" w:type="dxa"/>
            <w:vMerge w:val="restart"/>
            <w:shd w:val="clear" w:color="auto" w:fill="auto"/>
            <w:vAlign w:val="center"/>
          </w:tcPr>
          <w:p w14:paraId="6FFD8990" w14:textId="77777777" w:rsidR="001B328E" w:rsidRPr="0072723F" w:rsidRDefault="001B328E" w:rsidP="002460E1">
            <w:pPr>
              <w:pStyle w:val="TAC"/>
            </w:pPr>
            <w:r w:rsidRPr="00B94952">
              <w:t>DC_3A-SUL_n78A-n82A</w:t>
            </w:r>
          </w:p>
        </w:tc>
        <w:tc>
          <w:tcPr>
            <w:tcW w:w="1146" w:type="dxa"/>
            <w:shd w:val="clear" w:color="auto" w:fill="auto"/>
            <w:vAlign w:val="center"/>
          </w:tcPr>
          <w:p w14:paraId="6C934F52" w14:textId="77777777" w:rsidR="001B328E" w:rsidRPr="0072723F" w:rsidRDefault="001B328E" w:rsidP="002460E1">
            <w:pPr>
              <w:pStyle w:val="TAC"/>
            </w:pPr>
            <w:r w:rsidRPr="0072723F">
              <w:t>3</w:t>
            </w:r>
          </w:p>
        </w:tc>
        <w:tc>
          <w:tcPr>
            <w:tcW w:w="1258" w:type="dxa"/>
            <w:shd w:val="clear" w:color="auto" w:fill="auto"/>
            <w:noWrap/>
            <w:vAlign w:val="center"/>
          </w:tcPr>
          <w:p w14:paraId="6A570049" w14:textId="77777777" w:rsidR="001B328E" w:rsidRPr="0072723F" w:rsidRDefault="001B328E" w:rsidP="002460E1">
            <w:pPr>
              <w:pStyle w:val="TAC"/>
            </w:pPr>
            <w:r w:rsidRPr="0072723F">
              <w:t>1775</w:t>
            </w:r>
          </w:p>
        </w:tc>
        <w:tc>
          <w:tcPr>
            <w:tcW w:w="746" w:type="dxa"/>
            <w:shd w:val="clear" w:color="auto" w:fill="auto"/>
            <w:noWrap/>
            <w:vAlign w:val="center"/>
          </w:tcPr>
          <w:p w14:paraId="26B2E855" w14:textId="77777777" w:rsidR="001B328E" w:rsidRPr="0072723F" w:rsidRDefault="001B328E" w:rsidP="002460E1">
            <w:pPr>
              <w:pStyle w:val="TAC"/>
            </w:pPr>
            <w:r w:rsidRPr="0072723F">
              <w:t>5</w:t>
            </w:r>
          </w:p>
        </w:tc>
        <w:tc>
          <w:tcPr>
            <w:tcW w:w="690" w:type="dxa"/>
            <w:shd w:val="clear" w:color="auto" w:fill="auto"/>
            <w:noWrap/>
            <w:vAlign w:val="center"/>
          </w:tcPr>
          <w:p w14:paraId="3887C95D" w14:textId="77777777" w:rsidR="001B328E" w:rsidRPr="0072723F" w:rsidRDefault="001B328E" w:rsidP="002460E1">
            <w:pPr>
              <w:pStyle w:val="TAC"/>
            </w:pPr>
            <w:r w:rsidRPr="0072723F">
              <w:t>25</w:t>
            </w:r>
          </w:p>
        </w:tc>
        <w:tc>
          <w:tcPr>
            <w:tcW w:w="1258" w:type="dxa"/>
            <w:shd w:val="clear" w:color="auto" w:fill="auto"/>
            <w:noWrap/>
            <w:vAlign w:val="center"/>
          </w:tcPr>
          <w:p w14:paraId="4C44CF5F" w14:textId="77777777" w:rsidR="001B328E" w:rsidRPr="0072723F" w:rsidRDefault="001B328E" w:rsidP="002460E1">
            <w:pPr>
              <w:pStyle w:val="TAC"/>
            </w:pPr>
            <w:r w:rsidRPr="0072723F">
              <w:t>1870</w:t>
            </w:r>
          </w:p>
        </w:tc>
        <w:tc>
          <w:tcPr>
            <w:tcW w:w="667" w:type="dxa"/>
            <w:shd w:val="clear" w:color="auto" w:fill="auto"/>
            <w:vAlign w:val="center"/>
          </w:tcPr>
          <w:p w14:paraId="06D46082" w14:textId="77777777" w:rsidR="001B328E" w:rsidRPr="0072723F" w:rsidRDefault="001B328E" w:rsidP="002460E1">
            <w:pPr>
              <w:pStyle w:val="TAC"/>
            </w:pPr>
            <w:r w:rsidRPr="0072723F">
              <w:t>4</w:t>
            </w:r>
          </w:p>
        </w:tc>
        <w:tc>
          <w:tcPr>
            <w:tcW w:w="817" w:type="dxa"/>
            <w:shd w:val="clear" w:color="auto" w:fill="auto"/>
            <w:vAlign w:val="center"/>
          </w:tcPr>
          <w:p w14:paraId="1C870B68" w14:textId="77777777" w:rsidR="001B328E" w:rsidRPr="0072723F" w:rsidRDefault="001B328E" w:rsidP="002460E1">
            <w:pPr>
              <w:pStyle w:val="TAC"/>
            </w:pPr>
          </w:p>
        </w:tc>
        <w:tc>
          <w:tcPr>
            <w:tcW w:w="1206" w:type="dxa"/>
            <w:shd w:val="clear" w:color="auto" w:fill="auto"/>
          </w:tcPr>
          <w:p w14:paraId="03CD66C2" w14:textId="77777777" w:rsidR="001B328E" w:rsidRPr="0072723F" w:rsidRDefault="001B328E" w:rsidP="002460E1">
            <w:pPr>
              <w:pStyle w:val="TAC"/>
            </w:pPr>
            <w:r w:rsidRPr="0072723F">
              <w:t>IMD4</w:t>
            </w:r>
          </w:p>
        </w:tc>
      </w:tr>
      <w:tr w:rsidR="001B328E" w:rsidRPr="0072723F" w14:paraId="22251305" w14:textId="77777777" w:rsidTr="002460E1">
        <w:trPr>
          <w:gridAfter w:val="1"/>
          <w:wAfter w:w="17" w:type="dxa"/>
          <w:trHeight w:val="54"/>
        </w:trPr>
        <w:tc>
          <w:tcPr>
            <w:tcW w:w="2241" w:type="dxa"/>
            <w:vMerge/>
            <w:shd w:val="clear" w:color="auto" w:fill="auto"/>
            <w:vAlign w:val="center"/>
          </w:tcPr>
          <w:p w14:paraId="658B5C31" w14:textId="77777777" w:rsidR="001B328E" w:rsidRPr="0072723F" w:rsidRDefault="001B328E" w:rsidP="002460E1">
            <w:pPr>
              <w:pStyle w:val="TAC"/>
            </w:pPr>
          </w:p>
        </w:tc>
        <w:tc>
          <w:tcPr>
            <w:tcW w:w="1146" w:type="dxa"/>
            <w:shd w:val="clear" w:color="auto" w:fill="auto"/>
            <w:vAlign w:val="center"/>
          </w:tcPr>
          <w:p w14:paraId="2E5CB76B" w14:textId="77777777" w:rsidR="001B328E" w:rsidRPr="0072723F" w:rsidRDefault="001B328E" w:rsidP="002460E1">
            <w:pPr>
              <w:pStyle w:val="TAC"/>
            </w:pPr>
            <w:r w:rsidRPr="0072723F">
              <w:t>n82</w:t>
            </w:r>
          </w:p>
        </w:tc>
        <w:tc>
          <w:tcPr>
            <w:tcW w:w="1258" w:type="dxa"/>
            <w:shd w:val="clear" w:color="auto" w:fill="auto"/>
            <w:noWrap/>
            <w:vAlign w:val="center"/>
          </w:tcPr>
          <w:p w14:paraId="35F541C3" w14:textId="77777777" w:rsidR="001B328E" w:rsidRPr="0072723F" w:rsidRDefault="001B328E" w:rsidP="002460E1">
            <w:pPr>
              <w:pStyle w:val="TAC"/>
            </w:pPr>
            <w:r w:rsidRPr="0072723F">
              <w:t>840</w:t>
            </w:r>
          </w:p>
        </w:tc>
        <w:tc>
          <w:tcPr>
            <w:tcW w:w="746" w:type="dxa"/>
            <w:shd w:val="clear" w:color="auto" w:fill="auto"/>
            <w:noWrap/>
            <w:vAlign w:val="center"/>
          </w:tcPr>
          <w:p w14:paraId="1CE8B108" w14:textId="77777777" w:rsidR="001B328E" w:rsidRPr="0072723F" w:rsidRDefault="001B328E" w:rsidP="002460E1">
            <w:pPr>
              <w:pStyle w:val="TAC"/>
            </w:pPr>
            <w:r w:rsidRPr="0072723F">
              <w:t>5</w:t>
            </w:r>
          </w:p>
        </w:tc>
        <w:tc>
          <w:tcPr>
            <w:tcW w:w="690" w:type="dxa"/>
            <w:shd w:val="clear" w:color="auto" w:fill="auto"/>
            <w:noWrap/>
            <w:vAlign w:val="center"/>
          </w:tcPr>
          <w:p w14:paraId="25DC358F" w14:textId="77777777" w:rsidR="001B328E" w:rsidRPr="0072723F" w:rsidRDefault="001B328E" w:rsidP="002460E1">
            <w:pPr>
              <w:pStyle w:val="TAC"/>
            </w:pPr>
            <w:r w:rsidRPr="0072723F">
              <w:t>25</w:t>
            </w:r>
          </w:p>
        </w:tc>
        <w:tc>
          <w:tcPr>
            <w:tcW w:w="1258" w:type="dxa"/>
            <w:shd w:val="clear" w:color="auto" w:fill="auto"/>
            <w:noWrap/>
            <w:vAlign w:val="center"/>
          </w:tcPr>
          <w:p w14:paraId="0BFF6487" w14:textId="77777777" w:rsidR="001B328E" w:rsidRPr="0072723F" w:rsidRDefault="001B328E" w:rsidP="002460E1">
            <w:pPr>
              <w:pStyle w:val="TAC"/>
            </w:pPr>
          </w:p>
        </w:tc>
        <w:tc>
          <w:tcPr>
            <w:tcW w:w="667" w:type="dxa"/>
            <w:shd w:val="clear" w:color="auto" w:fill="auto"/>
            <w:vAlign w:val="center"/>
          </w:tcPr>
          <w:p w14:paraId="5FC03DA6" w14:textId="77777777" w:rsidR="001B328E" w:rsidRPr="0072723F" w:rsidRDefault="001B328E" w:rsidP="002460E1">
            <w:pPr>
              <w:pStyle w:val="TAC"/>
            </w:pPr>
            <w:r w:rsidRPr="0072723F">
              <w:t>N/A</w:t>
            </w:r>
          </w:p>
        </w:tc>
        <w:tc>
          <w:tcPr>
            <w:tcW w:w="817" w:type="dxa"/>
            <w:shd w:val="clear" w:color="auto" w:fill="auto"/>
            <w:vAlign w:val="center"/>
          </w:tcPr>
          <w:p w14:paraId="6D09E264" w14:textId="77777777" w:rsidR="001B328E" w:rsidRPr="0072723F" w:rsidRDefault="001B328E" w:rsidP="002460E1">
            <w:pPr>
              <w:pStyle w:val="TAC"/>
            </w:pPr>
          </w:p>
        </w:tc>
        <w:tc>
          <w:tcPr>
            <w:tcW w:w="1206" w:type="dxa"/>
            <w:shd w:val="clear" w:color="auto" w:fill="auto"/>
          </w:tcPr>
          <w:p w14:paraId="2F3F1568" w14:textId="77777777" w:rsidR="001B328E" w:rsidRPr="0072723F" w:rsidRDefault="001B328E" w:rsidP="002460E1">
            <w:pPr>
              <w:pStyle w:val="TAC"/>
            </w:pPr>
            <w:r w:rsidRPr="0072723F">
              <w:t>N/A</w:t>
            </w:r>
          </w:p>
        </w:tc>
      </w:tr>
      <w:tr w:rsidR="001B328E" w:rsidRPr="0072723F" w14:paraId="7A71293F" w14:textId="77777777" w:rsidTr="002460E1">
        <w:trPr>
          <w:gridAfter w:val="1"/>
          <w:wAfter w:w="17" w:type="dxa"/>
          <w:trHeight w:val="54"/>
        </w:trPr>
        <w:tc>
          <w:tcPr>
            <w:tcW w:w="2241" w:type="dxa"/>
            <w:vMerge w:val="restart"/>
            <w:shd w:val="clear" w:color="auto" w:fill="auto"/>
            <w:vAlign w:val="center"/>
            <w:hideMark/>
          </w:tcPr>
          <w:p w14:paraId="0357714D" w14:textId="77777777" w:rsidR="001B328E" w:rsidRPr="0072723F" w:rsidRDefault="001B328E" w:rsidP="002460E1">
            <w:pPr>
              <w:pStyle w:val="TAC"/>
            </w:pPr>
            <w:r w:rsidRPr="00B94952">
              <w:t>DC_3A-21A_n79A</w:t>
            </w:r>
            <w:r w:rsidRPr="0072723F">
              <w:t xml:space="preserve"> </w:t>
            </w:r>
          </w:p>
        </w:tc>
        <w:tc>
          <w:tcPr>
            <w:tcW w:w="1146" w:type="dxa"/>
            <w:shd w:val="clear" w:color="auto" w:fill="auto"/>
            <w:vAlign w:val="center"/>
            <w:hideMark/>
          </w:tcPr>
          <w:p w14:paraId="4CA23937" w14:textId="77777777" w:rsidR="001B328E" w:rsidRPr="0072723F" w:rsidRDefault="001B328E" w:rsidP="002460E1">
            <w:pPr>
              <w:pStyle w:val="TAC"/>
            </w:pPr>
            <w:r w:rsidRPr="00B94952">
              <w:t>3</w:t>
            </w:r>
          </w:p>
        </w:tc>
        <w:tc>
          <w:tcPr>
            <w:tcW w:w="1258" w:type="dxa"/>
            <w:shd w:val="clear" w:color="auto" w:fill="auto"/>
            <w:noWrap/>
            <w:vAlign w:val="center"/>
          </w:tcPr>
          <w:p w14:paraId="0679CD33" w14:textId="77777777" w:rsidR="001B328E" w:rsidRPr="0072723F" w:rsidRDefault="001B328E" w:rsidP="002460E1">
            <w:pPr>
              <w:pStyle w:val="TAC"/>
            </w:pPr>
            <w:r w:rsidRPr="00B94952">
              <w:t>1774.2</w:t>
            </w:r>
          </w:p>
        </w:tc>
        <w:tc>
          <w:tcPr>
            <w:tcW w:w="746" w:type="dxa"/>
            <w:shd w:val="clear" w:color="auto" w:fill="auto"/>
            <w:noWrap/>
            <w:vAlign w:val="center"/>
          </w:tcPr>
          <w:p w14:paraId="09C1C551" w14:textId="77777777" w:rsidR="001B328E" w:rsidRPr="0072723F" w:rsidRDefault="001B328E" w:rsidP="002460E1">
            <w:pPr>
              <w:pStyle w:val="TAC"/>
            </w:pPr>
            <w:r w:rsidRPr="00B94952">
              <w:t>5</w:t>
            </w:r>
          </w:p>
        </w:tc>
        <w:tc>
          <w:tcPr>
            <w:tcW w:w="690" w:type="dxa"/>
            <w:shd w:val="clear" w:color="auto" w:fill="auto"/>
            <w:noWrap/>
            <w:vAlign w:val="center"/>
          </w:tcPr>
          <w:p w14:paraId="69BB7935" w14:textId="77777777" w:rsidR="001B328E" w:rsidRPr="0072723F" w:rsidRDefault="001B328E" w:rsidP="002460E1">
            <w:pPr>
              <w:pStyle w:val="TAC"/>
            </w:pPr>
            <w:r w:rsidRPr="00B94952">
              <w:t>25</w:t>
            </w:r>
          </w:p>
        </w:tc>
        <w:tc>
          <w:tcPr>
            <w:tcW w:w="1258" w:type="dxa"/>
            <w:shd w:val="clear" w:color="auto" w:fill="auto"/>
            <w:noWrap/>
            <w:vAlign w:val="center"/>
          </w:tcPr>
          <w:p w14:paraId="5825DCB7" w14:textId="77777777" w:rsidR="001B328E" w:rsidRPr="0072723F" w:rsidRDefault="001B328E" w:rsidP="002460E1">
            <w:pPr>
              <w:pStyle w:val="TAC"/>
            </w:pPr>
            <w:r w:rsidRPr="00B94952">
              <w:t>1869.2</w:t>
            </w:r>
          </w:p>
        </w:tc>
        <w:tc>
          <w:tcPr>
            <w:tcW w:w="667" w:type="dxa"/>
            <w:shd w:val="clear" w:color="auto" w:fill="auto"/>
            <w:vAlign w:val="center"/>
          </w:tcPr>
          <w:p w14:paraId="3F9138FD" w14:textId="77777777" w:rsidR="001B328E" w:rsidRPr="0072723F" w:rsidRDefault="001B328E" w:rsidP="002460E1">
            <w:pPr>
              <w:pStyle w:val="TAC"/>
            </w:pPr>
            <w:r w:rsidRPr="00B94952">
              <w:t>17.8</w:t>
            </w:r>
          </w:p>
        </w:tc>
        <w:tc>
          <w:tcPr>
            <w:tcW w:w="817" w:type="dxa"/>
            <w:shd w:val="clear" w:color="auto" w:fill="auto"/>
            <w:vAlign w:val="center"/>
          </w:tcPr>
          <w:p w14:paraId="414419F3" w14:textId="77777777" w:rsidR="001B328E" w:rsidRPr="00B94952" w:rsidRDefault="001B328E" w:rsidP="002460E1">
            <w:pPr>
              <w:pStyle w:val="TAC"/>
              <w:rPr>
                <w:rFonts w:eastAsia="Malgun Gothic"/>
              </w:rPr>
            </w:pPr>
          </w:p>
        </w:tc>
        <w:tc>
          <w:tcPr>
            <w:tcW w:w="1206" w:type="dxa"/>
            <w:shd w:val="clear" w:color="auto" w:fill="auto"/>
            <w:vAlign w:val="center"/>
          </w:tcPr>
          <w:p w14:paraId="6CA46986" w14:textId="77777777" w:rsidR="001B328E" w:rsidRPr="00B94952" w:rsidRDefault="001B328E" w:rsidP="002460E1">
            <w:pPr>
              <w:pStyle w:val="TAC"/>
              <w:rPr>
                <w:rFonts w:eastAsia="Malgun Gothic"/>
              </w:rPr>
            </w:pPr>
            <w:r w:rsidRPr="00B94952">
              <w:t>IMD3</w:t>
            </w:r>
          </w:p>
        </w:tc>
      </w:tr>
      <w:tr w:rsidR="001B328E" w:rsidRPr="0072723F" w14:paraId="38E71171" w14:textId="77777777" w:rsidTr="002460E1">
        <w:trPr>
          <w:gridAfter w:val="1"/>
          <w:wAfter w:w="17" w:type="dxa"/>
          <w:trHeight w:val="54"/>
        </w:trPr>
        <w:tc>
          <w:tcPr>
            <w:tcW w:w="2241" w:type="dxa"/>
            <w:vMerge/>
            <w:shd w:val="clear" w:color="auto" w:fill="auto"/>
            <w:vAlign w:val="center"/>
            <w:hideMark/>
          </w:tcPr>
          <w:p w14:paraId="6248418F" w14:textId="77777777" w:rsidR="001B328E" w:rsidRPr="0072723F" w:rsidRDefault="001B328E" w:rsidP="002460E1">
            <w:pPr>
              <w:pStyle w:val="TAC"/>
            </w:pPr>
          </w:p>
        </w:tc>
        <w:tc>
          <w:tcPr>
            <w:tcW w:w="1146" w:type="dxa"/>
            <w:shd w:val="clear" w:color="auto" w:fill="auto"/>
            <w:vAlign w:val="center"/>
            <w:hideMark/>
          </w:tcPr>
          <w:p w14:paraId="0907E58B" w14:textId="77777777" w:rsidR="001B328E" w:rsidRPr="0072723F" w:rsidRDefault="001B328E" w:rsidP="002460E1">
            <w:pPr>
              <w:pStyle w:val="TAC"/>
            </w:pPr>
            <w:r w:rsidRPr="00B94952">
              <w:t>21</w:t>
            </w:r>
          </w:p>
        </w:tc>
        <w:tc>
          <w:tcPr>
            <w:tcW w:w="1258" w:type="dxa"/>
            <w:shd w:val="clear" w:color="auto" w:fill="auto"/>
            <w:noWrap/>
            <w:vAlign w:val="center"/>
          </w:tcPr>
          <w:p w14:paraId="0EFDA9C4" w14:textId="77777777" w:rsidR="001B328E" w:rsidRPr="0072723F" w:rsidRDefault="001B328E" w:rsidP="002460E1">
            <w:pPr>
              <w:pStyle w:val="TAC"/>
            </w:pPr>
            <w:r w:rsidRPr="00B94952">
              <w:t>1450.4</w:t>
            </w:r>
          </w:p>
        </w:tc>
        <w:tc>
          <w:tcPr>
            <w:tcW w:w="746" w:type="dxa"/>
            <w:shd w:val="clear" w:color="auto" w:fill="auto"/>
            <w:noWrap/>
            <w:vAlign w:val="center"/>
          </w:tcPr>
          <w:p w14:paraId="34667462" w14:textId="77777777" w:rsidR="001B328E" w:rsidRPr="0072723F" w:rsidRDefault="001B328E" w:rsidP="002460E1">
            <w:pPr>
              <w:pStyle w:val="TAC"/>
            </w:pPr>
            <w:r w:rsidRPr="00B94952">
              <w:t>5</w:t>
            </w:r>
          </w:p>
        </w:tc>
        <w:tc>
          <w:tcPr>
            <w:tcW w:w="690" w:type="dxa"/>
            <w:shd w:val="clear" w:color="auto" w:fill="auto"/>
            <w:noWrap/>
            <w:vAlign w:val="center"/>
          </w:tcPr>
          <w:p w14:paraId="598BA592" w14:textId="77777777" w:rsidR="001B328E" w:rsidRPr="0072723F" w:rsidRDefault="001B328E" w:rsidP="002460E1">
            <w:pPr>
              <w:pStyle w:val="TAC"/>
            </w:pPr>
            <w:r w:rsidRPr="00B94952">
              <w:t>25</w:t>
            </w:r>
          </w:p>
        </w:tc>
        <w:tc>
          <w:tcPr>
            <w:tcW w:w="1258" w:type="dxa"/>
            <w:shd w:val="clear" w:color="auto" w:fill="auto"/>
            <w:noWrap/>
            <w:vAlign w:val="center"/>
          </w:tcPr>
          <w:p w14:paraId="5D5BC74D" w14:textId="77777777" w:rsidR="001B328E" w:rsidRPr="0072723F" w:rsidRDefault="001B328E" w:rsidP="002460E1">
            <w:pPr>
              <w:pStyle w:val="TAC"/>
            </w:pPr>
            <w:r w:rsidRPr="00B94952">
              <w:t>1498.4</w:t>
            </w:r>
          </w:p>
        </w:tc>
        <w:tc>
          <w:tcPr>
            <w:tcW w:w="667" w:type="dxa"/>
            <w:shd w:val="clear" w:color="auto" w:fill="auto"/>
            <w:vAlign w:val="center"/>
          </w:tcPr>
          <w:p w14:paraId="24F9B914" w14:textId="77777777" w:rsidR="001B328E" w:rsidRPr="0072723F" w:rsidRDefault="001B328E" w:rsidP="002460E1">
            <w:pPr>
              <w:pStyle w:val="TAC"/>
            </w:pPr>
            <w:r w:rsidRPr="0072723F">
              <w:t>N/A</w:t>
            </w:r>
          </w:p>
        </w:tc>
        <w:tc>
          <w:tcPr>
            <w:tcW w:w="817" w:type="dxa"/>
            <w:shd w:val="clear" w:color="auto" w:fill="auto"/>
            <w:vAlign w:val="center"/>
          </w:tcPr>
          <w:p w14:paraId="1B3E0185" w14:textId="77777777" w:rsidR="001B328E" w:rsidRPr="00B94952" w:rsidRDefault="001B328E" w:rsidP="002460E1">
            <w:pPr>
              <w:pStyle w:val="TAC"/>
              <w:rPr>
                <w:rFonts w:eastAsia="Malgun Gothic"/>
              </w:rPr>
            </w:pPr>
          </w:p>
        </w:tc>
        <w:tc>
          <w:tcPr>
            <w:tcW w:w="1206" w:type="dxa"/>
            <w:shd w:val="clear" w:color="auto" w:fill="auto"/>
            <w:vAlign w:val="center"/>
          </w:tcPr>
          <w:p w14:paraId="34CD0935" w14:textId="77777777" w:rsidR="001B328E" w:rsidRPr="00B94952" w:rsidRDefault="001B328E" w:rsidP="002460E1">
            <w:pPr>
              <w:pStyle w:val="TAC"/>
              <w:rPr>
                <w:rFonts w:eastAsia="Malgun Gothic"/>
              </w:rPr>
            </w:pPr>
            <w:r w:rsidRPr="0072723F">
              <w:t>N/A</w:t>
            </w:r>
          </w:p>
        </w:tc>
      </w:tr>
      <w:tr w:rsidR="001B328E" w:rsidRPr="0072723F" w14:paraId="7F8ECEA8" w14:textId="77777777" w:rsidTr="002460E1">
        <w:trPr>
          <w:gridAfter w:val="1"/>
          <w:wAfter w:w="17" w:type="dxa"/>
          <w:trHeight w:val="54"/>
        </w:trPr>
        <w:tc>
          <w:tcPr>
            <w:tcW w:w="2241" w:type="dxa"/>
            <w:vMerge/>
            <w:shd w:val="clear" w:color="auto" w:fill="auto"/>
            <w:vAlign w:val="center"/>
            <w:hideMark/>
          </w:tcPr>
          <w:p w14:paraId="1394F811" w14:textId="77777777" w:rsidR="001B328E" w:rsidRPr="0072723F" w:rsidRDefault="001B328E" w:rsidP="002460E1">
            <w:pPr>
              <w:pStyle w:val="TAC"/>
            </w:pPr>
          </w:p>
        </w:tc>
        <w:tc>
          <w:tcPr>
            <w:tcW w:w="1146" w:type="dxa"/>
            <w:shd w:val="clear" w:color="auto" w:fill="auto"/>
            <w:vAlign w:val="center"/>
            <w:hideMark/>
          </w:tcPr>
          <w:p w14:paraId="54FD59C0" w14:textId="77777777" w:rsidR="001B328E" w:rsidRPr="0072723F" w:rsidRDefault="001B328E" w:rsidP="002460E1">
            <w:pPr>
              <w:pStyle w:val="TAC"/>
            </w:pPr>
            <w:r w:rsidRPr="00B94952">
              <w:t>n79</w:t>
            </w:r>
          </w:p>
        </w:tc>
        <w:tc>
          <w:tcPr>
            <w:tcW w:w="1258" w:type="dxa"/>
            <w:shd w:val="clear" w:color="auto" w:fill="auto"/>
            <w:noWrap/>
            <w:vAlign w:val="center"/>
          </w:tcPr>
          <w:p w14:paraId="1668EFB9" w14:textId="77777777" w:rsidR="001B328E" w:rsidRPr="0072723F" w:rsidRDefault="001B328E" w:rsidP="002460E1">
            <w:pPr>
              <w:pStyle w:val="TAC"/>
            </w:pPr>
            <w:r w:rsidRPr="00B94952">
              <w:t>4770</w:t>
            </w:r>
          </w:p>
        </w:tc>
        <w:tc>
          <w:tcPr>
            <w:tcW w:w="746" w:type="dxa"/>
            <w:shd w:val="clear" w:color="auto" w:fill="auto"/>
            <w:noWrap/>
            <w:vAlign w:val="center"/>
          </w:tcPr>
          <w:p w14:paraId="52C13EEF" w14:textId="77777777" w:rsidR="001B328E" w:rsidRPr="0072723F" w:rsidRDefault="001B328E" w:rsidP="002460E1">
            <w:pPr>
              <w:pStyle w:val="TAC"/>
            </w:pPr>
            <w:r w:rsidRPr="00B94952">
              <w:t>40</w:t>
            </w:r>
          </w:p>
        </w:tc>
        <w:tc>
          <w:tcPr>
            <w:tcW w:w="690" w:type="dxa"/>
            <w:shd w:val="clear" w:color="auto" w:fill="auto"/>
            <w:noWrap/>
            <w:vAlign w:val="center"/>
          </w:tcPr>
          <w:p w14:paraId="5A982F8A" w14:textId="77777777" w:rsidR="001B328E" w:rsidRPr="0072723F" w:rsidRDefault="001B328E" w:rsidP="002460E1">
            <w:pPr>
              <w:pStyle w:val="TAC"/>
            </w:pPr>
            <w:r w:rsidRPr="00B94952">
              <w:t>216</w:t>
            </w:r>
          </w:p>
        </w:tc>
        <w:tc>
          <w:tcPr>
            <w:tcW w:w="1258" w:type="dxa"/>
            <w:shd w:val="clear" w:color="auto" w:fill="auto"/>
            <w:noWrap/>
            <w:vAlign w:val="center"/>
          </w:tcPr>
          <w:p w14:paraId="1B649D5F" w14:textId="77777777" w:rsidR="001B328E" w:rsidRPr="0072723F" w:rsidRDefault="001B328E" w:rsidP="002460E1">
            <w:pPr>
              <w:pStyle w:val="TAC"/>
            </w:pPr>
            <w:r w:rsidRPr="00B94952">
              <w:t>4770</w:t>
            </w:r>
          </w:p>
        </w:tc>
        <w:tc>
          <w:tcPr>
            <w:tcW w:w="667" w:type="dxa"/>
            <w:shd w:val="clear" w:color="auto" w:fill="auto"/>
            <w:vAlign w:val="center"/>
          </w:tcPr>
          <w:p w14:paraId="7DF60FFD" w14:textId="77777777" w:rsidR="001B328E" w:rsidRPr="0072723F" w:rsidRDefault="001B328E" w:rsidP="002460E1">
            <w:pPr>
              <w:pStyle w:val="TAC"/>
            </w:pPr>
            <w:r w:rsidRPr="0072723F">
              <w:t>N/A</w:t>
            </w:r>
          </w:p>
        </w:tc>
        <w:tc>
          <w:tcPr>
            <w:tcW w:w="817" w:type="dxa"/>
            <w:shd w:val="clear" w:color="auto" w:fill="auto"/>
            <w:vAlign w:val="center"/>
          </w:tcPr>
          <w:p w14:paraId="63D04BE1" w14:textId="77777777" w:rsidR="001B328E" w:rsidRPr="00B94952" w:rsidRDefault="001B328E" w:rsidP="002460E1">
            <w:pPr>
              <w:pStyle w:val="TAC"/>
              <w:rPr>
                <w:rFonts w:eastAsia="Malgun Gothic"/>
              </w:rPr>
            </w:pPr>
          </w:p>
        </w:tc>
        <w:tc>
          <w:tcPr>
            <w:tcW w:w="1206" w:type="dxa"/>
            <w:shd w:val="clear" w:color="auto" w:fill="auto"/>
            <w:vAlign w:val="center"/>
          </w:tcPr>
          <w:p w14:paraId="48FBD107" w14:textId="77777777" w:rsidR="001B328E" w:rsidRPr="00B94952" w:rsidRDefault="001B328E" w:rsidP="002460E1">
            <w:pPr>
              <w:pStyle w:val="TAC"/>
              <w:rPr>
                <w:rFonts w:eastAsia="Malgun Gothic"/>
              </w:rPr>
            </w:pPr>
            <w:r w:rsidRPr="0072723F">
              <w:t>N/A</w:t>
            </w:r>
          </w:p>
        </w:tc>
      </w:tr>
      <w:tr w:rsidR="001B328E" w:rsidRPr="0072723F" w14:paraId="0257C5AA" w14:textId="77777777" w:rsidTr="002460E1">
        <w:trPr>
          <w:gridAfter w:val="1"/>
          <w:wAfter w:w="17" w:type="dxa"/>
          <w:trHeight w:val="54"/>
        </w:trPr>
        <w:tc>
          <w:tcPr>
            <w:tcW w:w="2241" w:type="dxa"/>
            <w:vMerge w:val="restart"/>
            <w:shd w:val="clear" w:color="auto" w:fill="auto"/>
            <w:vAlign w:val="center"/>
          </w:tcPr>
          <w:p w14:paraId="249B106C" w14:textId="77777777" w:rsidR="001B328E" w:rsidRPr="0072723F" w:rsidRDefault="001B328E" w:rsidP="002460E1">
            <w:pPr>
              <w:pStyle w:val="TAC"/>
            </w:pPr>
            <w:r w:rsidRPr="0072723F">
              <w:t>DC_</w:t>
            </w:r>
            <w:r w:rsidRPr="00B94952">
              <w:rPr>
                <w:rFonts w:eastAsia="Malgun Gothic"/>
              </w:rPr>
              <w:t>5</w:t>
            </w:r>
            <w:r w:rsidRPr="0072723F">
              <w:t>A-</w:t>
            </w:r>
            <w:r w:rsidRPr="00B94952">
              <w:rPr>
                <w:rFonts w:eastAsia="Malgun Gothic"/>
              </w:rPr>
              <w:t>7A</w:t>
            </w:r>
            <w:r w:rsidRPr="0072723F">
              <w:t>_n</w:t>
            </w:r>
            <w:r w:rsidRPr="00B94952">
              <w:rPr>
                <w:rFonts w:eastAsia="Malgun Gothic"/>
              </w:rPr>
              <w:t>78</w:t>
            </w:r>
            <w:r w:rsidRPr="0072723F">
              <w:t>A</w:t>
            </w:r>
          </w:p>
        </w:tc>
        <w:tc>
          <w:tcPr>
            <w:tcW w:w="1146" w:type="dxa"/>
            <w:shd w:val="clear" w:color="auto" w:fill="auto"/>
            <w:vAlign w:val="center"/>
          </w:tcPr>
          <w:p w14:paraId="6BD1CFC8" w14:textId="77777777" w:rsidR="001B328E" w:rsidRPr="00B94952" w:rsidRDefault="001B328E" w:rsidP="002460E1">
            <w:pPr>
              <w:pStyle w:val="TAC"/>
              <w:rPr>
                <w:rFonts w:eastAsia="Malgun Gothic"/>
              </w:rPr>
            </w:pPr>
            <w:r w:rsidRPr="00B94952">
              <w:rPr>
                <w:rFonts w:eastAsia="Malgun Gothic"/>
              </w:rPr>
              <w:t>5</w:t>
            </w:r>
          </w:p>
        </w:tc>
        <w:tc>
          <w:tcPr>
            <w:tcW w:w="1258" w:type="dxa"/>
            <w:shd w:val="clear" w:color="auto" w:fill="auto"/>
            <w:noWrap/>
            <w:vAlign w:val="center"/>
          </w:tcPr>
          <w:p w14:paraId="6B1D0F9C" w14:textId="77777777" w:rsidR="001B328E" w:rsidRPr="00B94952" w:rsidRDefault="001B328E" w:rsidP="002460E1">
            <w:pPr>
              <w:pStyle w:val="TAC"/>
              <w:rPr>
                <w:rFonts w:eastAsia="DengXian"/>
              </w:rPr>
            </w:pPr>
            <w:r w:rsidRPr="0072723F">
              <w:t>844</w:t>
            </w:r>
          </w:p>
        </w:tc>
        <w:tc>
          <w:tcPr>
            <w:tcW w:w="746" w:type="dxa"/>
            <w:shd w:val="clear" w:color="auto" w:fill="auto"/>
            <w:noWrap/>
            <w:vAlign w:val="center"/>
          </w:tcPr>
          <w:p w14:paraId="54ECB980"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189537A6"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2F848E1B" w14:textId="77777777" w:rsidR="001B328E" w:rsidRPr="00B94952" w:rsidRDefault="001B328E" w:rsidP="002460E1">
            <w:pPr>
              <w:pStyle w:val="TAC"/>
              <w:rPr>
                <w:rFonts w:eastAsia="DengXian"/>
              </w:rPr>
            </w:pPr>
            <w:r w:rsidRPr="0072723F">
              <w:t>889</w:t>
            </w:r>
          </w:p>
        </w:tc>
        <w:tc>
          <w:tcPr>
            <w:tcW w:w="667" w:type="dxa"/>
            <w:shd w:val="clear" w:color="auto" w:fill="auto"/>
            <w:vAlign w:val="center"/>
          </w:tcPr>
          <w:p w14:paraId="0B4C817F" w14:textId="77777777" w:rsidR="001B328E" w:rsidRPr="00B94952" w:rsidRDefault="001B328E" w:rsidP="002460E1">
            <w:pPr>
              <w:pStyle w:val="TAC"/>
              <w:rPr>
                <w:rFonts w:eastAsia="Malgun Gothic"/>
              </w:rPr>
            </w:pPr>
            <w:r w:rsidRPr="00B94952">
              <w:rPr>
                <w:rFonts w:eastAsia="Malgun Gothic"/>
              </w:rPr>
              <w:t xml:space="preserve">N/A </w:t>
            </w:r>
          </w:p>
        </w:tc>
        <w:tc>
          <w:tcPr>
            <w:tcW w:w="817" w:type="dxa"/>
            <w:shd w:val="clear" w:color="auto" w:fill="auto"/>
            <w:vAlign w:val="center"/>
          </w:tcPr>
          <w:p w14:paraId="111096E4" w14:textId="77777777" w:rsidR="001B328E" w:rsidRPr="00B94952" w:rsidRDefault="001B328E" w:rsidP="002460E1">
            <w:pPr>
              <w:pStyle w:val="TAC"/>
              <w:rPr>
                <w:rFonts w:eastAsia="Malgun Gothic"/>
              </w:rPr>
            </w:pPr>
          </w:p>
        </w:tc>
        <w:tc>
          <w:tcPr>
            <w:tcW w:w="1206" w:type="dxa"/>
            <w:shd w:val="clear" w:color="auto" w:fill="auto"/>
            <w:vAlign w:val="center"/>
          </w:tcPr>
          <w:p w14:paraId="447973AE" w14:textId="77777777" w:rsidR="001B328E" w:rsidRPr="00B94952" w:rsidRDefault="001B328E" w:rsidP="002460E1">
            <w:pPr>
              <w:pStyle w:val="TAC"/>
              <w:rPr>
                <w:rFonts w:eastAsia="Malgun Gothic"/>
              </w:rPr>
            </w:pPr>
            <w:r w:rsidRPr="00B94952">
              <w:rPr>
                <w:rFonts w:eastAsia="Malgun Gothic"/>
              </w:rPr>
              <w:t xml:space="preserve">N/A </w:t>
            </w:r>
          </w:p>
        </w:tc>
      </w:tr>
      <w:tr w:rsidR="001B328E" w:rsidRPr="0072723F" w14:paraId="247D19E9" w14:textId="77777777" w:rsidTr="002460E1">
        <w:trPr>
          <w:gridAfter w:val="1"/>
          <w:wAfter w:w="17" w:type="dxa"/>
          <w:trHeight w:val="54"/>
        </w:trPr>
        <w:tc>
          <w:tcPr>
            <w:tcW w:w="2241" w:type="dxa"/>
            <w:vMerge/>
            <w:shd w:val="clear" w:color="auto" w:fill="auto"/>
            <w:vAlign w:val="center"/>
          </w:tcPr>
          <w:p w14:paraId="7C46AA00" w14:textId="77777777" w:rsidR="001B328E" w:rsidRPr="0072723F" w:rsidRDefault="001B328E" w:rsidP="002460E1">
            <w:pPr>
              <w:pStyle w:val="TAC"/>
            </w:pPr>
          </w:p>
        </w:tc>
        <w:tc>
          <w:tcPr>
            <w:tcW w:w="1146" w:type="dxa"/>
            <w:shd w:val="clear" w:color="auto" w:fill="auto"/>
            <w:vAlign w:val="center"/>
          </w:tcPr>
          <w:p w14:paraId="3DF4B864"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70529E94" w14:textId="77777777" w:rsidR="001B328E" w:rsidRPr="00B94952" w:rsidRDefault="001B328E" w:rsidP="002460E1">
            <w:pPr>
              <w:pStyle w:val="TAC"/>
              <w:rPr>
                <w:rFonts w:eastAsia="DengXian"/>
              </w:rPr>
            </w:pPr>
            <w:r w:rsidRPr="0072723F">
              <w:t>2525</w:t>
            </w:r>
          </w:p>
        </w:tc>
        <w:tc>
          <w:tcPr>
            <w:tcW w:w="746" w:type="dxa"/>
            <w:shd w:val="clear" w:color="auto" w:fill="auto"/>
            <w:noWrap/>
            <w:vAlign w:val="center"/>
          </w:tcPr>
          <w:p w14:paraId="2C9A9432"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41340287"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0351D003" w14:textId="77777777" w:rsidR="001B328E" w:rsidRPr="00B94952" w:rsidRDefault="001B328E" w:rsidP="002460E1">
            <w:pPr>
              <w:pStyle w:val="TAC"/>
              <w:rPr>
                <w:rFonts w:eastAsia="DengXian"/>
              </w:rPr>
            </w:pPr>
            <w:r w:rsidRPr="0072723F">
              <w:t>2645</w:t>
            </w:r>
          </w:p>
        </w:tc>
        <w:tc>
          <w:tcPr>
            <w:tcW w:w="667" w:type="dxa"/>
            <w:shd w:val="clear" w:color="auto" w:fill="auto"/>
            <w:vAlign w:val="center"/>
          </w:tcPr>
          <w:p w14:paraId="74A5A3D5" w14:textId="77777777" w:rsidR="001B328E" w:rsidRPr="00B94952" w:rsidRDefault="001B328E" w:rsidP="002460E1">
            <w:pPr>
              <w:pStyle w:val="TAC"/>
              <w:rPr>
                <w:rFonts w:eastAsia="Malgun Gothic"/>
              </w:rPr>
            </w:pPr>
            <w:r w:rsidRPr="0072723F">
              <w:t>30.1</w:t>
            </w:r>
          </w:p>
        </w:tc>
        <w:tc>
          <w:tcPr>
            <w:tcW w:w="817" w:type="dxa"/>
            <w:shd w:val="clear" w:color="auto" w:fill="auto"/>
            <w:vAlign w:val="center"/>
          </w:tcPr>
          <w:p w14:paraId="118B0AAF" w14:textId="77777777" w:rsidR="001B328E" w:rsidRPr="00B94952" w:rsidRDefault="001B328E" w:rsidP="002460E1">
            <w:pPr>
              <w:pStyle w:val="TAC"/>
              <w:rPr>
                <w:rFonts w:eastAsia="Malgun Gothic"/>
              </w:rPr>
            </w:pPr>
          </w:p>
        </w:tc>
        <w:tc>
          <w:tcPr>
            <w:tcW w:w="1206" w:type="dxa"/>
            <w:shd w:val="clear" w:color="auto" w:fill="auto"/>
            <w:vAlign w:val="center"/>
          </w:tcPr>
          <w:p w14:paraId="1E25A023" w14:textId="77777777" w:rsidR="001B328E" w:rsidRPr="00B94952" w:rsidRDefault="001B328E" w:rsidP="002460E1">
            <w:pPr>
              <w:pStyle w:val="TAC"/>
              <w:rPr>
                <w:rFonts w:eastAsia="Malgun Gothic"/>
              </w:rPr>
            </w:pPr>
            <w:r w:rsidRPr="00B94952">
              <w:rPr>
                <w:rFonts w:eastAsia="Malgun Gothic"/>
              </w:rPr>
              <w:t>IMD2</w:t>
            </w:r>
          </w:p>
        </w:tc>
      </w:tr>
      <w:tr w:rsidR="001B328E" w:rsidRPr="0072723F" w14:paraId="25F513A5" w14:textId="77777777" w:rsidTr="002460E1">
        <w:trPr>
          <w:gridAfter w:val="1"/>
          <w:wAfter w:w="17" w:type="dxa"/>
          <w:trHeight w:val="54"/>
        </w:trPr>
        <w:tc>
          <w:tcPr>
            <w:tcW w:w="2241" w:type="dxa"/>
            <w:vMerge/>
            <w:shd w:val="clear" w:color="auto" w:fill="auto"/>
            <w:vAlign w:val="center"/>
          </w:tcPr>
          <w:p w14:paraId="6E57C626" w14:textId="77777777" w:rsidR="001B328E" w:rsidRPr="0072723F" w:rsidRDefault="001B328E" w:rsidP="002460E1">
            <w:pPr>
              <w:pStyle w:val="TAC"/>
            </w:pPr>
          </w:p>
        </w:tc>
        <w:tc>
          <w:tcPr>
            <w:tcW w:w="1146" w:type="dxa"/>
            <w:shd w:val="clear" w:color="auto" w:fill="auto"/>
            <w:vAlign w:val="center"/>
          </w:tcPr>
          <w:p w14:paraId="38599D16"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60EC2371" w14:textId="77777777" w:rsidR="001B328E" w:rsidRPr="00B94952" w:rsidRDefault="001B328E" w:rsidP="002460E1">
            <w:pPr>
              <w:pStyle w:val="TAC"/>
              <w:rPr>
                <w:rFonts w:eastAsia="DengXian"/>
              </w:rPr>
            </w:pPr>
            <w:r w:rsidRPr="0072723F">
              <w:t>3489</w:t>
            </w:r>
          </w:p>
        </w:tc>
        <w:tc>
          <w:tcPr>
            <w:tcW w:w="746" w:type="dxa"/>
            <w:shd w:val="clear" w:color="auto" w:fill="auto"/>
            <w:noWrap/>
            <w:vAlign w:val="center"/>
          </w:tcPr>
          <w:p w14:paraId="5E1886B5" w14:textId="77777777" w:rsidR="001B328E" w:rsidRPr="00B94952" w:rsidRDefault="001B328E" w:rsidP="002460E1">
            <w:pPr>
              <w:pStyle w:val="TAC"/>
              <w:rPr>
                <w:rFonts w:eastAsia="Malgun Gothic"/>
              </w:rPr>
            </w:pPr>
            <w:r w:rsidRPr="0072723F">
              <w:t>10</w:t>
            </w:r>
          </w:p>
        </w:tc>
        <w:tc>
          <w:tcPr>
            <w:tcW w:w="690" w:type="dxa"/>
            <w:shd w:val="clear" w:color="auto" w:fill="auto"/>
            <w:noWrap/>
            <w:vAlign w:val="center"/>
          </w:tcPr>
          <w:p w14:paraId="6DF4B3BB" w14:textId="77777777" w:rsidR="001B328E" w:rsidRPr="00B94952" w:rsidRDefault="001B328E" w:rsidP="002460E1">
            <w:pPr>
              <w:pStyle w:val="TAC"/>
              <w:rPr>
                <w:rFonts w:eastAsia="Malgun Gothic"/>
              </w:rPr>
            </w:pPr>
            <w:r w:rsidRPr="0072723F">
              <w:t>50</w:t>
            </w:r>
          </w:p>
        </w:tc>
        <w:tc>
          <w:tcPr>
            <w:tcW w:w="1258" w:type="dxa"/>
            <w:shd w:val="clear" w:color="auto" w:fill="auto"/>
            <w:noWrap/>
            <w:vAlign w:val="center"/>
          </w:tcPr>
          <w:p w14:paraId="5F9FEEF0" w14:textId="77777777" w:rsidR="001B328E" w:rsidRPr="00B94952" w:rsidRDefault="001B328E" w:rsidP="002460E1">
            <w:pPr>
              <w:pStyle w:val="TAC"/>
              <w:rPr>
                <w:rFonts w:eastAsia="DengXian"/>
              </w:rPr>
            </w:pPr>
            <w:r w:rsidRPr="0072723F">
              <w:t>3489</w:t>
            </w:r>
          </w:p>
        </w:tc>
        <w:tc>
          <w:tcPr>
            <w:tcW w:w="667" w:type="dxa"/>
            <w:shd w:val="clear" w:color="auto" w:fill="auto"/>
            <w:vAlign w:val="center"/>
          </w:tcPr>
          <w:p w14:paraId="159E5D82" w14:textId="77777777" w:rsidR="001B328E" w:rsidRPr="00B94952" w:rsidRDefault="001B328E" w:rsidP="002460E1">
            <w:pPr>
              <w:pStyle w:val="TAC"/>
              <w:rPr>
                <w:rFonts w:eastAsia="Malgun Gothic"/>
              </w:rPr>
            </w:pPr>
            <w:r w:rsidRPr="00B94952">
              <w:rPr>
                <w:rFonts w:eastAsia="Malgun Gothic"/>
              </w:rPr>
              <w:t xml:space="preserve">N/A </w:t>
            </w:r>
          </w:p>
        </w:tc>
        <w:tc>
          <w:tcPr>
            <w:tcW w:w="817" w:type="dxa"/>
            <w:shd w:val="clear" w:color="auto" w:fill="auto"/>
            <w:vAlign w:val="center"/>
          </w:tcPr>
          <w:p w14:paraId="7776026A" w14:textId="77777777" w:rsidR="001B328E" w:rsidRPr="00B94952" w:rsidRDefault="001B328E" w:rsidP="002460E1">
            <w:pPr>
              <w:pStyle w:val="TAC"/>
              <w:rPr>
                <w:rFonts w:eastAsia="Malgun Gothic"/>
              </w:rPr>
            </w:pPr>
          </w:p>
        </w:tc>
        <w:tc>
          <w:tcPr>
            <w:tcW w:w="1206" w:type="dxa"/>
            <w:shd w:val="clear" w:color="auto" w:fill="auto"/>
            <w:vAlign w:val="center"/>
          </w:tcPr>
          <w:p w14:paraId="05479393" w14:textId="77777777" w:rsidR="001B328E" w:rsidRPr="00B94952" w:rsidRDefault="001B328E" w:rsidP="002460E1">
            <w:pPr>
              <w:pStyle w:val="TAC"/>
              <w:rPr>
                <w:rFonts w:eastAsia="Malgun Gothic"/>
              </w:rPr>
            </w:pPr>
            <w:r w:rsidRPr="00B94952">
              <w:rPr>
                <w:rFonts w:eastAsia="Malgun Gothic"/>
              </w:rPr>
              <w:t xml:space="preserve">N/A </w:t>
            </w:r>
          </w:p>
        </w:tc>
      </w:tr>
      <w:tr w:rsidR="001B328E" w:rsidRPr="0072723F" w14:paraId="618EEE5B" w14:textId="77777777" w:rsidTr="002460E1">
        <w:trPr>
          <w:gridAfter w:val="1"/>
          <w:wAfter w:w="17" w:type="dxa"/>
          <w:trHeight w:val="54"/>
        </w:trPr>
        <w:tc>
          <w:tcPr>
            <w:tcW w:w="2241" w:type="dxa"/>
            <w:vMerge/>
            <w:shd w:val="clear" w:color="auto" w:fill="auto"/>
            <w:vAlign w:val="center"/>
          </w:tcPr>
          <w:p w14:paraId="45FF5EFB" w14:textId="77777777" w:rsidR="001B328E" w:rsidRPr="0072723F" w:rsidRDefault="001B328E" w:rsidP="002460E1">
            <w:pPr>
              <w:pStyle w:val="TAC"/>
            </w:pPr>
          </w:p>
        </w:tc>
        <w:tc>
          <w:tcPr>
            <w:tcW w:w="1146" w:type="dxa"/>
            <w:shd w:val="clear" w:color="auto" w:fill="auto"/>
            <w:vAlign w:val="center"/>
          </w:tcPr>
          <w:p w14:paraId="70EBAC4E" w14:textId="77777777" w:rsidR="001B328E" w:rsidRPr="00B94952" w:rsidRDefault="001B328E" w:rsidP="002460E1">
            <w:pPr>
              <w:pStyle w:val="TAC"/>
              <w:rPr>
                <w:rFonts w:eastAsia="Malgun Gothic"/>
              </w:rPr>
            </w:pPr>
            <w:r w:rsidRPr="00B94952">
              <w:rPr>
                <w:rFonts w:eastAsia="Malgun Gothic"/>
              </w:rPr>
              <w:t>5</w:t>
            </w:r>
          </w:p>
        </w:tc>
        <w:tc>
          <w:tcPr>
            <w:tcW w:w="1258" w:type="dxa"/>
            <w:shd w:val="clear" w:color="auto" w:fill="auto"/>
            <w:noWrap/>
            <w:vAlign w:val="center"/>
          </w:tcPr>
          <w:p w14:paraId="1C3E2679" w14:textId="77777777" w:rsidR="001B328E" w:rsidRPr="00B94952" w:rsidRDefault="001B328E" w:rsidP="002460E1">
            <w:pPr>
              <w:pStyle w:val="TAC"/>
              <w:rPr>
                <w:rFonts w:eastAsia="DengXian"/>
              </w:rPr>
            </w:pPr>
            <w:r w:rsidRPr="00B94952">
              <w:rPr>
                <w:rFonts w:eastAsia="Malgun Gothic"/>
              </w:rPr>
              <w:t>834</w:t>
            </w:r>
          </w:p>
        </w:tc>
        <w:tc>
          <w:tcPr>
            <w:tcW w:w="746" w:type="dxa"/>
            <w:shd w:val="clear" w:color="auto" w:fill="auto"/>
            <w:noWrap/>
            <w:vAlign w:val="center"/>
          </w:tcPr>
          <w:p w14:paraId="1756A66F"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23BA5D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75555DA6" w14:textId="77777777" w:rsidR="001B328E" w:rsidRPr="00B94952" w:rsidRDefault="001B328E" w:rsidP="002460E1">
            <w:pPr>
              <w:pStyle w:val="TAC"/>
              <w:rPr>
                <w:rFonts w:eastAsia="DengXian"/>
              </w:rPr>
            </w:pPr>
            <w:r w:rsidRPr="00B94952">
              <w:rPr>
                <w:rFonts w:eastAsia="Malgun Gothic"/>
              </w:rPr>
              <w:t>879</w:t>
            </w:r>
          </w:p>
        </w:tc>
        <w:tc>
          <w:tcPr>
            <w:tcW w:w="667" w:type="dxa"/>
            <w:shd w:val="clear" w:color="auto" w:fill="auto"/>
            <w:vAlign w:val="center"/>
          </w:tcPr>
          <w:p w14:paraId="66F6ACF4" w14:textId="77777777" w:rsidR="001B328E" w:rsidRPr="00B94952" w:rsidRDefault="001B328E" w:rsidP="002460E1">
            <w:pPr>
              <w:pStyle w:val="TAC"/>
              <w:rPr>
                <w:rFonts w:eastAsia="Malgun Gothic"/>
              </w:rPr>
            </w:pPr>
            <w:r w:rsidRPr="00B94952">
              <w:rPr>
                <w:rFonts w:eastAsia="Malgun Gothic"/>
              </w:rPr>
              <w:t>30.2</w:t>
            </w:r>
          </w:p>
        </w:tc>
        <w:tc>
          <w:tcPr>
            <w:tcW w:w="817" w:type="dxa"/>
            <w:shd w:val="clear" w:color="auto" w:fill="auto"/>
            <w:vAlign w:val="center"/>
          </w:tcPr>
          <w:p w14:paraId="2055EC07" w14:textId="77777777" w:rsidR="001B328E" w:rsidRPr="00B94952" w:rsidRDefault="001B328E" w:rsidP="002460E1">
            <w:pPr>
              <w:pStyle w:val="TAC"/>
              <w:rPr>
                <w:rFonts w:eastAsia="Malgun Gothic"/>
              </w:rPr>
            </w:pPr>
          </w:p>
        </w:tc>
        <w:tc>
          <w:tcPr>
            <w:tcW w:w="1206" w:type="dxa"/>
            <w:shd w:val="clear" w:color="auto" w:fill="auto"/>
            <w:vAlign w:val="center"/>
          </w:tcPr>
          <w:p w14:paraId="1B4C84CA" w14:textId="77777777" w:rsidR="001B328E" w:rsidRPr="00B94952" w:rsidRDefault="001B328E" w:rsidP="002460E1">
            <w:pPr>
              <w:pStyle w:val="TAC"/>
              <w:rPr>
                <w:rFonts w:eastAsia="Malgun Gothic"/>
              </w:rPr>
            </w:pPr>
            <w:r w:rsidRPr="00B94952">
              <w:rPr>
                <w:rFonts w:eastAsia="Malgun Gothic"/>
              </w:rPr>
              <w:t>IMD2</w:t>
            </w:r>
          </w:p>
        </w:tc>
      </w:tr>
      <w:tr w:rsidR="001B328E" w:rsidRPr="0072723F" w14:paraId="0EFEC7CE" w14:textId="77777777" w:rsidTr="002460E1">
        <w:trPr>
          <w:gridAfter w:val="1"/>
          <w:wAfter w:w="17" w:type="dxa"/>
          <w:trHeight w:val="54"/>
        </w:trPr>
        <w:tc>
          <w:tcPr>
            <w:tcW w:w="2241" w:type="dxa"/>
            <w:vMerge/>
            <w:shd w:val="clear" w:color="auto" w:fill="auto"/>
            <w:vAlign w:val="center"/>
          </w:tcPr>
          <w:p w14:paraId="435B0302" w14:textId="77777777" w:rsidR="001B328E" w:rsidRPr="0072723F" w:rsidRDefault="001B328E" w:rsidP="002460E1">
            <w:pPr>
              <w:pStyle w:val="TAC"/>
            </w:pPr>
          </w:p>
        </w:tc>
        <w:tc>
          <w:tcPr>
            <w:tcW w:w="1146" w:type="dxa"/>
            <w:shd w:val="clear" w:color="auto" w:fill="auto"/>
            <w:vAlign w:val="center"/>
          </w:tcPr>
          <w:p w14:paraId="158F376D"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324DFFF4" w14:textId="77777777" w:rsidR="001B328E" w:rsidRPr="00B94952" w:rsidRDefault="001B328E" w:rsidP="002460E1">
            <w:pPr>
              <w:pStyle w:val="TAC"/>
              <w:rPr>
                <w:rFonts w:eastAsia="DengXian"/>
              </w:rPr>
            </w:pPr>
            <w:r w:rsidRPr="00B94952">
              <w:rPr>
                <w:rFonts w:eastAsia="Malgun Gothic"/>
              </w:rPr>
              <w:t>2550</w:t>
            </w:r>
          </w:p>
        </w:tc>
        <w:tc>
          <w:tcPr>
            <w:tcW w:w="746" w:type="dxa"/>
            <w:shd w:val="clear" w:color="auto" w:fill="auto"/>
            <w:noWrap/>
            <w:vAlign w:val="center"/>
          </w:tcPr>
          <w:p w14:paraId="756105AF"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62406CF"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4F25ECF8" w14:textId="77777777" w:rsidR="001B328E" w:rsidRPr="00B94952" w:rsidRDefault="001B328E" w:rsidP="002460E1">
            <w:pPr>
              <w:pStyle w:val="TAC"/>
              <w:rPr>
                <w:rFonts w:eastAsia="DengXian"/>
              </w:rPr>
            </w:pPr>
            <w:r w:rsidRPr="00B94952">
              <w:rPr>
                <w:rFonts w:eastAsia="Malgun Gothic"/>
              </w:rPr>
              <w:t>2670</w:t>
            </w:r>
          </w:p>
        </w:tc>
        <w:tc>
          <w:tcPr>
            <w:tcW w:w="667" w:type="dxa"/>
            <w:shd w:val="clear" w:color="auto" w:fill="auto"/>
            <w:vAlign w:val="center"/>
          </w:tcPr>
          <w:p w14:paraId="7D00C1A7"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1122286" w14:textId="77777777" w:rsidR="001B328E" w:rsidRPr="00B94952" w:rsidRDefault="001B328E" w:rsidP="002460E1">
            <w:pPr>
              <w:pStyle w:val="TAC"/>
              <w:rPr>
                <w:rFonts w:eastAsia="Malgun Gothic"/>
              </w:rPr>
            </w:pPr>
          </w:p>
        </w:tc>
        <w:tc>
          <w:tcPr>
            <w:tcW w:w="1206" w:type="dxa"/>
            <w:shd w:val="clear" w:color="auto" w:fill="auto"/>
            <w:vAlign w:val="center"/>
          </w:tcPr>
          <w:p w14:paraId="4FC33616"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7E1E3986" w14:textId="77777777" w:rsidTr="002460E1">
        <w:trPr>
          <w:gridAfter w:val="1"/>
          <w:wAfter w:w="17" w:type="dxa"/>
          <w:trHeight w:val="54"/>
        </w:trPr>
        <w:tc>
          <w:tcPr>
            <w:tcW w:w="2241" w:type="dxa"/>
            <w:vMerge/>
            <w:shd w:val="clear" w:color="auto" w:fill="auto"/>
            <w:vAlign w:val="center"/>
          </w:tcPr>
          <w:p w14:paraId="5F43ED32" w14:textId="77777777" w:rsidR="001B328E" w:rsidRPr="0072723F" w:rsidRDefault="001B328E" w:rsidP="002460E1">
            <w:pPr>
              <w:pStyle w:val="TAC"/>
            </w:pPr>
          </w:p>
        </w:tc>
        <w:tc>
          <w:tcPr>
            <w:tcW w:w="1146" w:type="dxa"/>
            <w:shd w:val="clear" w:color="auto" w:fill="auto"/>
            <w:vAlign w:val="center"/>
          </w:tcPr>
          <w:p w14:paraId="4BEF7C51"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3D811182" w14:textId="77777777" w:rsidR="001B328E" w:rsidRPr="00B94952" w:rsidRDefault="001B328E" w:rsidP="002460E1">
            <w:pPr>
              <w:pStyle w:val="TAC"/>
              <w:rPr>
                <w:rFonts w:eastAsia="DengXian"/>
              </w:rPr>
            </w:pPr>
            <w:r w:rsidRPr="00B94952">
              <w:rPr>
                <w:rFonts w:eastAsia="Malgun Gothic"/>
              </w:rPr>
              <w:t>3429</w:t>
            </w:r>
          </w:p>
        </w:tc>
        <w:tc>
          <w:tcPr>
            <w:tcW w:w="746" w:type="dxa"/>
            <w:shd w:val="clear" w:color="auto" w:fill="auto"/>
            <w:noWrap/>
            <w:vAlign w:val="center"/>
          </w:tcPr>
          <w:p w14:paraId="1B897927"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03F9873E"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16C6003C" w14:textId="77777777" w:rsidR="001B328E" w:rsidRPr="00B94952" w:rsidRDefault="001B328E" w:rsidP="002460E1">
            <w:pPr>
              <w:pStyle w:val="TAC"/>
              <w:rPr>
                <w:rFonts w:eastAsia="DengXian"/>
              </w:rPr>
            </w:pPr>
            <w:r w:rsidRPr="00B94952">
              <w:rPr>
                <w:rFonts w:eastAsia="Malgun Gothic"/>
              </w:rPr>
              <w:t>3429</w:t>
            </w:r>
          </w:p>
        </w:tc>
        <w:tc>
          <w:tcPr>
            <w:tcW w:w="667" w:type="dxa"/>
            <w:shd w:val="clear" w:color="auto" w:fill="auto"/>
            <w:vAlign w:val="center"/>
          </w:tcPr>
          <w:p w14:paraId="4503C5CE"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3CC838AB" w14:textId="77777777" w:rsidR="001B328E" w:rsidRPr="00B94952" w:rsidRDefault="001B328E" w:rsidP="002460E1">
            <w:pPr>
              <w:pStyle w:val="TAC"/>
              <w:rPr>
                <w:rFonts w:eastAsia="Malgun Gothic"/>
              </w:rPr>
            </w:pPr>
          </w:p>
        </w:tc>
        <w:tc>
          <w:tcPr>
            <w:tcW w:w="1206" w:type="dxa"/>
            <w:shd w:val="clear" w:color="auto" w:fill="auto"/>
            <w:vAlign w:val="center"/>
          </w:tcPr>
          <w:p w14:paraId="6832C0E0"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0B5C875F" w14:textId="77777777" w:rsidTr="002460E1">
        <w:trPr>
          <w:gridAfter w:val="1"/>
          <w:wAfter w:w="17" w:type="dxa"/>
          <w:trHeight w:val="54"/>
        </w:trPr>
        <w:tc>
          <w:tcPr>
            <w:tcW w:w="2241" w:type="dxa"/>
            <w:vMerge/>
            <w:shd w:val="clear" w:color="auto" w:fill="auto"/>
            <w:vAlign w:val="center"/>
          </w:tcPr>
          <w:p w14:paraId="6891B5F3" w14:textId="77777777" w:rsidR="001B328E" w:rsidRPr="0072723F" w:rsidRDefault="001B328E" w:rsidP="002460E1">
            <w:pPr>
              <w:pStyle w:val="TAC"/>
            </w:pPr>
          </w:p>
        </w:tc>
        <w:tc>
          <w:tcPr>
            <w:tcW w:w="1146" w:type="dxa"/>
            <w:shd w:val="clear" w:color="auto" w:fill="auto"/>
            <w:vAlign w:val="center"/>
          </w:tcPr>
          <w:p w14:paraId="38FE1740" w14:textId="77777777" w:rsidR="001B328E" w:rsidRPr="00B94952" w:rsidRDefault="001B328E" w:rsidP="002460E1">
            <w:pPr>
              <w:pStyle w:val="TAC"/>
              <w:rPr>
                <w:rFonts w:eastAsia="Malgun Gothic"/>
              </w:rPr>
            </w:pPr>
            <w:r w:rsidRPr="00B94952">
              <w:rPr>
                <w:rFonts w:eastAsia="Malgun Gothic"/>
              </w:rPr>
              <w:t>5</w:t>
            </w:r>
          </w:p>
        </w:tc>
        <w:tc>
          <w:tcPr>
            <w:tcW w:w="1258" w:type="dxa"/>
            <w:shd w:val="clear" w:color="auto" w:fill="auto"/>
            <w:noWrap/>
            <w:vAlign w:val="center"/>
          </w:tcPr>
          <w:p w14:paraId="06CEC247" w14:textId="77777777" w:rsidR="001B328E" w:rsidRPr="00B94952" w:rsidRDefault="001B328E" w:rsidP="002460E1">
            <w:pPr>
              <w:pStyle w:val="TAC"/>
              <w:rPr>
                <w:rFonts w:eastAsia="DengXian"/>
              </w:rPr>
            </w:pPr>
            <w:r w:rsidRPr="00B94952">
              <w:rPr>
                <w:rFonts w:eastAsia="Malgun Gothic"/>
              </w:rPr>
              <w:t>830</w:t>
            </w:r>
          </w:p>
        </w:tc>
        <w:tc>
          <w:tcPr>
            <w:tcW w:w="746" w:type="dxa"/>
            <w:shd w:val="clear" w:color="auto" w:fill="auto"/>
            <w:noWrap/>
            <w:vAlign w:val="center"/>
          </w:tcPr>
          <w:p w14:paraId="44FFD0F8"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500964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2291257D" w14:textId="77777777" w:rsidR="001B328E" w:rsidRPr="00B94952" w:rsidRDefault="001B328E" w:rsidP="002460E1">
            <w:pPr>
              <w:pStyle w:val="TAC"/>
              <w:rPr>
                <w:rFonts w:eastAsia="DengXian"/>
              </w:rPr>
            </w:pPr>
            <w:r w:rsidRPr="00B94952">
              <w:rPr>
                <w:rFonts w:eastAsia="Malgun Gothic"/>
              </w:rPr>
              <w:t>875</w:t>
            </w:r>
          </w:p>
        </w:tc>
        <w:tc>
          <w:tcPr>
            <w:tcW w:w="667" w:type="dxa"/>
            <w:shd w:val="clear" w:color="auto" w:fill="auto"/>
            <w:vAlign w:val="center"/>
          </w:tcPr>
          <w:p w14:paraId="3557F923" w14:textId="77777777" w:rsidR="001B328E" w:rsidRPr="00B94952" w:rsidRDefault="001B328E" w:rsidP="002460E1">
            <w:pPr>
              <w:pStyle w:val="TAC"/>
              <w:rPr>
                <w:rFonts w:eastAsia="Malgun Gothic"/>
              </w:rPr>
            </w:pPr>
            <w:r w:rsidRPr="00B94952">
              <w:rPr>
                <w:rFonts w:eastAsia="Malgun Gothic"/>
              </w:rPr>
              <w:t>3.3</w:t>
            </w:r>
          </w:p>
        </w:tc>
        <w:tc>
          <w:tcPr>
            <w:tcW w:w="817" w:type="dxa"/>
            <w:shd w:val="clear" w:color="auto" w:fill="auto"/>
            <w:vAlign w:val="center"/>
          </w:tcPr>
          <w:p w14:paraId="0AFD8D8F" w14:textId="77777777" w:rsidR="001B328E" w:rsidRPr="00B94952" w:rsidRDefault="001B328E" w:rsidP="002460E1">
            <w:pPr>
              <w:pStyle w:val="TAC"/>
              <w:rPr>
                <w:rFonts w:eastAsia="Malgun Gothic"/>
              </w:rPr>
            </w:pPr>
          </w:p>
        </w:tc>
        <w:tc>
          <w:tcPr>
            <w:tcW w:w="1206" w:type="dxa"/>
            <w:shd w:val="clear" w:color="auto" w:fill="auto"/>
            <w:vAlign w:val="center"/>
          </w:tcPr>
          <w:p w14:paraId="3C2C5242" w14:textId="77777777" w:rsidR="001B328E" w:rsidRPr="00B94952" w:rsidRDefault="001B328E" w:rsidP="002460E1">
            <w:pPr>
              <w:pStyle w:val="TAC"/>
              <w:rPr>
                <w:rFonts w:eastAsia="Malgun Gothic"/>
              </w:rPr>
            </w:pPr>
            <w:r w:rsidRPr="00B94952">
              <w:rPr>
                <w:rFonts w:eastAsia="Malgun Gothic"/>
              </w:rPr>
              <w:t>IMD5</w:t>
            </w:r>
          </w:p>
        </w:tc>
      </w:tr>
      <w:tr w:rsidR="001B328E" w:rsidRPr="0072723F" w14:paraId="3BAA4FAC" w14:textId="77777777" w:rsidTr="002460E1">
        <w:trPr>
          <w:gridAfter w:val="1"/>
          <w:wAfter w:w="17" w:type="dxa"/>
          <w:trHeight w:val="54"/>
        </w:trPr>
        <w:tc>
          <w:tcPr>
            <w:tcW w:w="2241" w:type="dxa"/>
            <w:vMerge/>
            <w:shd w:val="clear" w:color="auto" w:fill="auto"/>
            <w:vAlign w:val="center"/>
          </w:tcPr>
          <w:p w14:paraId="77C1EF5F" w14:textId="77777777" w:rsidR="001B328E" w:rsidRPr="0072723F" w:rsidRDefault="001B328E" w:rsidP="002460E1">
            <w:pPr>
              <w:pStyle w:val="TAC"/>
            </w:pPr>
          </w:p>
        </w:tc>
        <w:tc>
          <w:tcPr>
            <w:tcW w:w="1146" w:type="dxa"/>
            <w:shd w:val="clear" w:color="auto" w:fill="auto"/>
            <w:vAlign w:val="center"/>
          </w:tcPr>
          <w:p w14:paraId="660901A0"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0290498B" w14:textId="77777777" w:rsidR="001B328E" w:rsidRPr="00B94952" w:rsidRDefault="001B328E" w:rsidP="002460E1">
            <w:pPr>
              <w:pStyle w:val="TAC"/>
              <w:rPr>
                <w:rFonts w:eastAsia="DengXian"/>
              </w:rPr>
            </w:pPr>
            <w:r w:rsidRPr="00B94952">
              <w:rPr>
                <w:rFonts w:eastAsia="Malgun Gothic"/>
              </w:rPr>
              <w:t>2525</w:t>
            </w:r>
          </w:p>
        </w:tc>
        <w:tc>
          <w:tcPr>
            <w:tcW w:w="746" w:type="dxa"/>
            <w:shd w:val="clear" w:color="auto" w:fill="auto"/>
            <w:noWrap/>
            <w:vAlign w:val="center"/>
          </w:tcPr>
          <w:p w14:paraId="74621AFB"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2B205F2"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329B01F0" w14:textId="77777777" w:rsidR="001B328E" w:rsidRPr="00B94952" w:rsidRDefault="001B328E" w:rsidP="002460E1">
            <w:pPr>
              <w:pStyle w:val="TAC"/>
              <w:rPr>
                <w:rFonts w:eastAsia="DengXian"/>
              </w:rPr>
            </w:pPr>
            <w:r w:rsidRPr="00B94952">
              <w:rPr>
                <w:rFonts w:eastAsia="Malgun Gothic"/>
              </w:rPr>
              <w:t>2645</w:t>
            </w:r>
          </w:p>
        </w:tc>
        <w:tc>
          <w:tcPr>
            <w:tcW w:w="667" w:type="dxa"/>
            <w:shd w:val="clear" w:color="auto" w:fill="auto"/>
            <w:vAlign w:val="center"/>
          </w:tcPr>
          <w:p w14:paraId="7FA612C0"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12A434B" w14:textId="77777777" w:rsidR="001B328E" w:rsidRPr="00B94952" w:rsidRDefault="001B328E" w:rsidP="002460E1">
            <w:pPr>
              <w:pStyle w:val="TAC"/>
              <w:rPr>
                <w:rFonts w:eastAsia="Malgun Gothic"/>
              </w:rPr>
            </w:pPr>
          </w:p>
        </w:tc>
        <w:tc>
          <w:tcPr>
            <w:tcW w:w="1206" w:type="dxa"/>
            <w:shd w:val="clear" w:color="auto" w:fill="auto"/>
            <w:vAlign w:val="center"/>
          </w:tcPr>
          <w:p w14:paraId="6D644B51"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41B53445" w14:textId="77777777" w:rsidTr="002460E1">
        <w:trPr>
          <w:gridAfter w:val="1"/>
          <w:wAfter w:w="17" w:type="dxa"/>
          <w:trHeight w:val="54"/>
        </w:trPr>
        <w:tc>
          <w:tcPr>
            <w:tcW w:w="2241" w:type="dxa"/>
            <w:vMerge/>
            <w:shd w:val="clear" w:color="auto" w:fill="auto"/>
            <w:vAlign w:val="center"/>
          </w:tcPr>
          <w:p w14:paraId="0FBF4D08" w14:textId="77777777" w:rsidR="001B328E" w:rsidRPr="0072723F" w:rsidRDefault="001B328E" w:rsidP="002460E1">
            <w:pPr>
              <w:pStyle w:val="TAC"/>
            </w:pPr>
          </w:p>
        </w:tc>
        <w:tc>
          <w:tcPr>
            <w:tcW w:w="1146" w:type="dxa"/>
            <w:shd w:val="clear" w:color="auto" w:fill="auto"/>
            <w:vAlign w:val="center"/>
          </w:tcPr>
          <w:p w14:paraId="38FAF3B0"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0E63813B" w14:textId="77777777" w:rsidR="001B328E" w:rsidRPr="00B94952" w:rsidRDefault="001B328E" w:rsidP="002460E1">
            <w:pPr>
              <w:pStyle w:val="TAC"/>
              <w:rPr>
                <w:rFonts w:eastAsia="DengXian"/>
              </w:rPr>
            </w:pPr>
            <w:r w:rsidRPr="00B94952">
              <w:rPr>
                <w:rFonts w:eastAsia="Malgun Gothic"/>
              </w:rPr>
              <w:t>3350</w:t>
            </w:r>
          </w:p>
        </w:tc>
        <w:tc>
          <w:tcPr>
            <w:tcW w:w="746" w:type="dxa"/>
            <w:shd w:val="clear" w:color="auto" w:fill="auto"/>
            <w:noWrap/>
            <w:vAlign w:val="center"/>
          </w:tcPr>
          <w:p w14:paraId="1A616331"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25270F77"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668918B4" w14:textId="77777777" w:rsidR="001B328E" w:rsidRPr="00B94952" w:rsidRDefault="001B328E" w:rsidP="002460E1">
            <w:pPr>
              <w:pStyle w:val="TAC"/>
              <w:rPr>
                <w:rFonts w:eastAsia="DengXian"/>
              </w:rPr>
            </w:pPr>
            <w:r w:rsidRPr="00B94952">
              <w:rPr>
                <w:rFonts w:eastAsia="Malgun Gothic"/>
              </w:rPr>
              <w:t>3350</w:t>
            </w:r>
          </w:p>
        </w:tc>
        <w:tc>
          <w:tcPr>
            <w:tcW w:w="667" w:type="dxa"/>
            <w:shd w:val="clear" w:color="auto" w:fill="auto"/>
            <w:vAlign w:val="center"/>
          </w:tcPr>
          <w:p w14:paraId="34858E61"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02B3E2AE" w14:textId="77777777" w:rsidR="001B328E" w:rsidRPr="00B94952" w:rsidRDefault="001B328E" w:rsidP="002460E1">
            <w:pPr>
              <w:pStyle w:val="TAC"/>
              <w:rPr>
                <w:rFonts w:eastAsia="Malgun Gothic"/>
              </w:rPr>
            </w:pPr>
          </w:p>
        </w:tc>
        <w:tc>
          <w:tcPr>
            <w:tcW w:w="1206" w:type="dxa"/>
            <w:shd w:val="clear" w:color="auto" w:fill="auto"/>
            <w:vAlign w:val="center"/>
          </w:tcPr>
          <w:p w14:paraId="4A0BCC9B"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79D671B5" w14:textId="77777777" w:rsidTr="002460E1">
        <w:trPr>
          <w:gridAfter w:val="1"/>
          <w:wAfter w:w="17" w:type="dxa"/>
          <w:trHeight w:val="54"/>
        </w:trPr>
        <w:tc>
          <w:tcPr>
            <w:tcW w:w="2241" w:type="dxa"/>
            <w:vMerge w:val="restart"/>
            <w:shd w:val="clear" w:color="auto" w:fill="auto"/>
            <w:vAlign w:val="center"/>
          </w:tcPr>
          <w:p w14:paraId="5FA3235D" w14:textId="77777777" w:rsidR="001B328E" w:rsidRPr="00B94952" w:rsidRDefault="001B328E" w:rsidP="002460E1">
            <w:pPr>
              <w:pStyle w:val="TAC"/>
              <w:rPr>
                <w:rFonts w:eastAsia="Malgun Gothic"/>
              </w:rPr>
            </w:pPr>
            <w:r w:rsidRPr="0072723F">
              <w:t>DC_5A_41A_n78A</w:t>
            </w:r>
          </w:p>
        </w:tc>
        <w:tc>
          <w:tcPr>
            <w:tcW w:w="1146" w:type="dxa"/>
            <w:shd w:val="clear" w:color="auto" w:fill="auto"/>
            <w:vAlign w:val="center"/>
          </w:tcPr>
          <w:p w14:paraId="1090A0FF" w14:textId="77777777" w:rsidR="001B328E" w:rsidRPr="00B94952" w:rsidRDefault="001B328E" w:rsidP="002460E1">
            <w:pPr>
              <w:pStyle w:val="TAC"/>
              <w:rPr>
                <w:rFonts w:eastAsia="Malgun Gothic"/>
              </w:rPr>
            </w:pPr>
            <w:r w:rsidRPr="00B94952">
              <w:rPr>
                <w:rFonts w:eastAsia="Malgun Gothic"/>
              </w:rPr>
              <w:t>5</w:t>
            </w:r>
          </w:p>
        </w:tc>
        <w:tc>
          <w:tcPr>
            <w:tcW w:w="1258" w:type="dxa"/>
            <w:shd w:val="clear" w:color="auto" w:fill="auto"/>
            <w:noWrap/>
            <w:vAlign w:val="center"/>
          </w:tcPr>
          <w:p w14:paraId="177D13EE" w14:textId="77777777" w:rsidR="001B328E" w:rsidRPr="00B94952" w:rsidRDefault="001B328E" w:rsidP="002460E1">
            <w:pPr>
              <w:pStyle w:val="TAC"/>
              <w:rPr>
                <w:rFonts w:eastAsia="Malgun Gothic"/>
              </w:rPr>
            </w:pPr>
            <w:r w:rsidRPr="00B94952">
              <w:rPr>
                <w:rFonts w:eastAsia="DengXian"/>
              </w:rPr>
              <w:t>860</w:t>
            </w:r>
          </w:p>
        </w:tc>
        <w:tc>
          <w:tcPr>
            <w:tcW w:w="746" w:type="dxa"/>
            <w:shd w:val="clear" w:color="auto" w:fill="auto"/>
            <w:noWrap/>
            <w:vAlign w:val="center"/>
          </w:tcPr>
          <w:p w14:paraId="34725B44"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2241653"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5D7920BA" w14:textId="77777777" w:rsidR="001B328E" w:rsidRPr="00B94952" w:rsidRDefault="001B328E" w:rsidP="002460E1">
            <w:pPr>
              <w:pStyle w:val="TAC"/>
              <w:rPr>
                <w:rFonts w:eastAsia="Malgun Gothic"/>
              </w:rPr>
            </w:pPr>
            <w:r w:rsidRPr="00B94952">
              <w:rPr>
                <w:rFonts w:eastAsia="DengXian"/>
              </w:rPr>
              <w:t>885</w:t>
            </w:r>
          </w:p>
        </w:tc>
        <w:tc>
          <w:tcPr>
            <w:tcW w:w="667" w:type="dxa"/>
            <w:shd w:val="clear" w:color="auto" w:fill="auto"/>
            <w:vAlign w:val="center"/>
          </w:tcPr>
          <w:p w14:paraId="0AE970B7" w14:textId="77777777" w:rsidR="001B328E" w:rsidRPr="00B94952" w:rsidRDefault="001B328E" w:rsidP="002460E1">
            <w:pPr>
              <w:pStyle w:val="TAC"/>
              <w:rPr>
                <w:rFonts w:eastAsia="Malgun Gothic"/>
              </w:rPr>
            </w:pPr>
            <w:r w:rsidRPr="00B94952">
              <w:rPr>
                <w:rFonts w:eastAsia="Malgun Gothic"/>
              </w:rPr>
              <w:t>30.2</w:t>
            </w:r>
          </w:p>
        </w:tc>
        <w:tc>
          <w:tcPr>
            <w:tcW w:w="817" w:type="dxa"/>
            <w:shd w:val="clear" w:color="auto" w:fill="auto"/>
            <w:vAlign w:val="center"/>
          </w:tcPr>
          <w:p w14:paraId="3895DA99" w14:textId="77777777" w:rsidR="001B328E" w:rsidRPr="00B94952" w:rsidRDefault="001B328E" w:rsidP="002460E1">
            <w:pPr>
              <w:pStyle w:val="TAC"/>
              <w:rPr>
                <w:rFonts w:eastAsia="Malgun Gothic"/>
              </w:rPr>
            </w:pPr>
          </w:p>
        </w:tc>
        <w:tc>
          <w:tcPr>
            <w:tcW w:w="1206" w:type="dxa"/>
            <w:shd w:val="clear" w:color="auto" w:fill="auto"/>
            <w:vAlign w:val="center"/>
          </w:tcPr>
          <w:p w14:paraId="67EFE94F" w14:textId="77777777" w:rsidR="001B328E" w:rsidRPr="00B94952" w:rsidRDefault="001B328E" w:rsidP="002460E1">
            <w:pPr>
              <w:pStyle w:val="TAC"/>
              <w:rPr>
                <w:rFonts w:eastAsia="Malgun Gothic"/>
              </w:rPr>
            </w:pPr>
            <w:r w:rsidRPr="00B94952">
              <w:rPr>
                <w:rFonts w:eastAsia="Malgun Gothic"/>
              </w:rPr>
              <w:t>IMD2</w:t>
            </w:r>
          </w:p>
        </w:tc>
      </w:tr>
      <w:tr w:rsidR="001B328E" w:rsidRPr="0072723F" w14:paraId="337F9124" w14:textId="77777777" w:rsidTr="002460E1">
        <w:trPr>
          <w:gridAfter w:val="1"/>
          <w:wAfter w:w="17" w:type="dxa"/>
          <w:trHeight w:val="54"/>
        </w:trPr>
        <w:tc>
          <w:tcPr>
            <w:tcW w:w="2241" w:type="dxa"/>
            <w:vMerge/>
            <w:shd w:val="clear" w:color="auto" w:fill="auto"/>
            <w:vAlign w:val="center"/>
          </w:tcPr>
          <w:p w14:paraId="32D5302E" w14:textId="77777777" w:rsidR="001B328E" w:rsidRPr="00B94952" w:rsidRDefault="001B328E" w:rsidP="002460E1">
            <w:pPr>
              <w:pStyle w:val="TAC"/>
              <w:rPr>
                <w:rFonts w:eastAsia="Malgun Gothic"/>
              </w:rPr>
            </w:pPr>
          </w:p>
        </w:tc>
        <w:tc>
          <w:tcPr>
            <w:tcW w:w="1146" w:type="dxa"/>
            <w:shd w:val="clear" w:color="auto" w:fill="auto"/>
            <w:vAlign w:val="center"/>
          </w:tcPr>
          <w:p w14:paraId="37A61F44" w14:textId="77777777" w:rsidR="001B328E" w:rsidRPr="00B94952" w:rsidRDefault="001B328E" w:rsidP="002460E1">
            <w:pPr>
              <w:pStyle w:val="TAC"/>
              <w:rPr>
                <w:rFonts w:eastAsia="Malgun Gothic"/>
              </w:rPr>
            </w:pPr>
            <w:r w:rsidRPr="00B94952">
              <w:rPr>
                <w:rFonts w:eastAsia="Malgun Gothic"/>
              </w:rPr>
              <w:t>41</w:t>
            </w:r>
          </w:p>
        </w:tc>
        <w:tc>
          <w:tcPr>
            <w:tcW w:w="1258" w:type="dxa"/>
            <w:shd w:val="clear" w:color="auto" w:fill="auto"/>
            <w:noWrap/>
            <w:vAlign w:val="center"/>
          </w:tcPr>
          <w:p w14:paraId="7B0A4346" w14:textId="77777777" w:rsidR="001B328E" w:rsidRPr="00B94952" w:rsidRDefault="001B328E" w:rsidP="002460E1">
            <w:pPr>
              <w:pStyle w:val="TAC"/>
              <w:rPr>
                <w:rFonts w:eastAsia="Malgun Gothic"/>
              </w:rPr>
            </w:pPr>
            <w:r w:rsidRPr="00B94952">
              <w:rPr>
                <w:rFonts w:eastAsia="DengXian"/>
              </w:rPr>
              <w:t>2615</w:t>
            </w:r>
          </w:p>
        </w:tc>
        <w:tc>
          <w:tcPr>
            <w:tcW w:w="746" w:type="dxa"/>
            <w:shd w:val="clear" w:color="auto" w:fill="auto"/>
            <w:noWrap/>
            <w:vAlign w:val="center"/>
          </w:tcPr>
          <w:p w14:paraId="53C3D0E2"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1A316311"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73B24B67" w14:textId="77777777" w:rsidR="001B328E" w:rsidRPr="00B94952" w:rsidRDefault="001B328E" w:rsidP="002460E1">
            <w:pPr>
              <w:pStyle w:val="TAC"/>
              <w:rPr>
                <w:rFonts w:eastAsia="Malgun Gothic"/>
              </w:rPr>
            </w:pPr>
            <w:r w:rsidRPr="00B94952">
              <w:rPr>
                <w:rFonts w:eastAsia="DengXian"/>
              </w:rPr>
              <w:t>2615</w:t>
            </w:r>
          </w:p>
        </w:tc>
        <w:tc>
          <w:tcPr>
            <w:tcW w:w="667" w:type="dxa"/>
            <w:shd w:val="clear" w:color="auto" w:fill="auto"/>
            <w:vAlign w:val="center"/>
          </w:tcPr>
          <w:p w14:paraId="1A03B285"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AE454C9" w14:textId="77777777" w:rsidR="001B328E" w:rsidRPr="00B94952" w:rsidRDefault="001B328E" w:rsidP="002460E1">
            <w:pPr>
              <w:pStyle w:val="TAC"/>
              <w:rPr>
                <w:rFonts w:eastAsia="Malgun Gothic"/>
              </w:rPr>
            </w:pPr>
          </w:p>
        </w:tc>
        <w:tc>
          <w:tcPr>
            <w:tcW w:w="1206" w:type="dxa"/>
            <w:shd w:val="clear" w:color="auto" w:fill="auto"/>
            <w:vAlign w:val="center"/>
          </w:tcPr>
          <w:p w14:paraId="44956CE6"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5456EAC0" w14:textId="77777777" w:rsidTr="002460E1">
        <w:trPr>
          <w:gridAfter w:val="1"/>
          <w:wAfter w:w="17" w:type="dxa"/>
          <w:trHeight w:val="54"/>
        </w:trPr>
        <w:tc>
          <w:tcPr>
            <w:tcW w:w="2241" w:type="dxa"/>
            <w:vMerge/>
            <w:shd w:val="clear" w:color="auto" w:fill="auto"/>
            <w:vAlign w:val="center"/>
          </w:tcPr>
          <w:p w14:paraId="3FEFE6E6" w14:textId="77777777" w:rsidR="001B328E" w:rsidRPr="00B94952" w:rsidRDefault="001B328E" w:rsidP="002460E1">
            <w:pPr>
              <w:pStyle w:val="TAC"/>
              <w:rPr>
                <w:rFonts w:eastAsia="Malgun Gothic"/>
              </w:rPr>
            </w:pPr>
          </w:p>
        </w:tc>
        <w:tc>
          <w:tcPr>
            <w:tcW w:w="1146" w:type="dxa"/>
            <w:shd w:val="clear" w:color="auto" w:fill="auto"/>
            <w:vAlign w:val="center"/>
          </w:tcPr>
          <w:p w14:paraId="7179D0B4"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694890B5" w14:textId="77777777" w:rsidR="001B328E" w:rsidRPr="00B94952" w:rsidRDefault="001B328E" w:rsidP="002460E1">
            <w:pPr>
              <w:pStyle w:val="TAC"/>
              <w:rPr>
                <w:rFonts w:eastAsia="Malgun Gothic"/>
              </w:rPr>
            </w:pPr>
            <w:r w:rsidRPr="00B94952">
              <w:rPr>
                <w:rFonts w:eastAsia="DengXian"/>
              </w:rPr>
              <w:t>3500</w:t>
            </w:r>
          </w:p>
        </w:tc>
        <w:tc>
          <w:tcPr>
            <w:tcW w:w="746" w:type="dxa"/>
            <w:shd w:val="clear" w:color="auto" w:fill="auto"/>
            <w:noWrap/>
            <w:vAlign w:val="center"/>
          </w:tcPr>
          <w:p w14:paraId="1FE471C2"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19ECD893"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2E3D429D" w14:textId="77777777" w:rsidR="001B328E" w:rsidRPr="00B94952" w:rsidRDefault="001B328E" w:rsidP="002460E1">
            <w:pPr>
              <w:pStyle w:val="TAC"/>
              <w:rPr>
                <w:rFonts w:eastAsia="Malgun Gothic"/>
              </w:rPr>
            </w:pPr>
            <w:r w:rsidRPr="00B94952">
              <w:rPr>
                <w:rFonts w:eastAsia="DengXian"/>
              </w:rPr>
              <w:t>3500</w:t>
            </w:r>
          </w:p>
        </w:tc>
        <w:tc>
          <w:tcPr>
            <w:tcW w:w="667" w:type="dxa"/>
            <w:shd w:val="clear" w:color="auto" w:fill="auto"/>
            <w:vAlign w:val="center"/>
          </w:tcPr>
          <w:p w14:paraId="7F315840"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3137993" w14:textId="77777777" w:rsidR="001B328E" w:rsidRPr="00B94952" w:rsidRDefault="001B328E" w:rsidP="002460E1">
            <w:pPr>
              <w:pStyle w:val="TAC"/>
              <w:rPr>
                <w:rFonts w:eastAsia="Malgun Gothic"/>
              </w:rPr>
            </w:pPr>
          </w:p>
        </w:tc>
        <w:tc>
          <w:tcPr>
            <w:tcW w:w="1206" w:type="dxa"/>
            <w:shd w:val="clear" w:color="auto" w:fill="auto"/>
            <w:vAlign w:val="center"/>
          </w:tcPr>
          <w:p w14:paraId="3D2BCCA7"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04ED4599" w14:textId="77777777" w:rsidTr="002460E1">
        <w:trPr>
          <w:gridAfter w:val="1"/>
          <w:wAfter w:w="17" w:type="dxa"/>
          <w:trHeight w:val="54"/>
        </w:trPr>
        <w:tc>
          <w:tcPr>
            <w:tcW w:w="2241" w:type="dxa"/>
            <w:vMerge/>
            <w:shd w:val="clear" w:color="auto" w:fill="auto"/>
            <w:vAlign w:val="center"/>
          </w:tcPr>
          <w:p w14:paraId="2578978D" w14:textId="77777777" w:rsidR="001B328E" w:rsidRPr="00B94952" w:rsidRDefault="001B328E" w:rsidP="002460E1">
            <w:pPr>
              <w:pStyle w:val="TAC"/>
              <w:rPr>
                <w:rFonts w:eastAsia="Malgun Gothic"/>
              </w:rPr>
            </w:pPr>
          </w:p>
        </w:tc>
        <w:tc>
          <w:tcPr>
            <w:tcW w:w="1146" w:type="dxa"/>
            <w:shd w:val="clear" w:color="auto" w:fill="auto"/>
            <w:vAlign w:val="center"/>
          </w:tcPr>
          <w:p w14:paraId="1E5AC0DC" w14:textId="77777777" w:rsidR="001B328E" w:rsidRPr="00B94952" w:rsidRDefault="001B328E" w:rsidP="002460E1">
            <w:pPr>
              <w:pStyle w:val="TAC"/>
              <w:rPr>
                <w:rFonts w:eastAsia="Malgun Gothic"/>
              </w:rPr>
            </w:pPr>
            <w:r w:rsidRPr="00B94952">
              <w:rPr>
                <w:rFonts w:eastAsia="Malgun Gothic"/>
              </w:rPr>
              <w:t>5</w:t>
            </w:r>
          </w:p>
        </w:tc>
        <w:tc>
          <w:tcPr>
            <w:tcW w:w="1258" w:type="dxa"/>
            <w:shd w:val="clear" w:color="auto" w:fill="auto"/>
            <w:noWrap/>
            <w:vAlign w:val="center"/>
          </w:tcPr>
          <w:p w14:paraId="1AA57A16" w14:textId="77777777" w:rsidR="001B328E" w:rsidRPr="00B94952" w:rsidRDefault="001B328E" w:rsidP="002460E1">
            <w:pPr>
              <w:pStyle w:val="TAC"/>
              <w:rPr>
                <w:rFonts w:eastAsia="Malgun Gothic"/>
              </w:rPr>
            </w:pPr>
            <w:r w:rsidRPr="00B94952">
              <w:rPr>
                <w:rFonts w:eastAsia="DengXian"/>
              </w:rPr>
              <w:t>856.5</w:t>
            </w:r>
          </w:p>
        </w:tc>
        <w:tc>
          <w:tcPr>
            <w:tcW w:w="746" w:type="dxa"/>
            <w:shd w:val="clear" w:color="auto" w:fill="auto"/>
            <w:noWrap/>
            <w:vAlign w:val="center"/>
          </w:tcPr>
          <w:p w14:paraId="59496061"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6F034087"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6ACF6C55" w14:textId="77777777" w:rsidR="001B328E" w:rsidRPr="00B94952" w:rsidRDefault="001B328E" w:rsidP="002460E1">
            <w:pPr>
              <w:pStyle w:val="TAC"/>
              <w:rPr>
                <w:rFonts w:eastAsia="Malgun Gothic"/>
              </w:rPr>
            </w:pPr>
            <w:r w:rsidRPr="00B94952">
              <w:rPr>
                <w:rFonts w:eastAsia="DengXian"/>
              </w:rPr>
              <w:t>881.5</w:t>
            </w:r>
          </w:p>
        </w:tc>
        <w:tc>
          <w:tcPr>
            <w:tcW w:w="667" w:type="dxa"/>
            <w:shd w:val="clear" w:color="auto" w:fill="auto"/>
            <w:vAlign w:val="center"/>
          </w:tcPr>
          <w:p w14:paraId="327BEB4C" w14:textId="77777777" w:rsidR="001B328E" w:rsidRPr="00B94952" w:rsidRDefault="001B328E" w:rsidP="002460E1">
            <w:pPr>
              <w:pStyle w:val="TAC"/>
              <w:rPr>
                <w:rFonts w:eastAsia="Malgun Gothic"/>
              </w:rPr>
            </w:pPr>
            <w:r w:rsidRPr="00B94952">
              <w:rPr>
                <w:rFonts w:eastAsia="Malgun Gothic"/>
              </w:rPr>
              <w:t>3.1</w:t>
            </w:r>
          </w:p>
        </w:tc>
        <w:tc>
          <w:tcPr>
            <w:tcW w:w="817" w:type="dxa"/>
            <w:shd w:val="clear" w:color="auto" w:fill="auto"/>
            <w:vAlign w:val="center"/>
          </w:tcPr>
          <w:p w14:paraId="56FE842C" w14:textId="77777777" w:rsidR="001B328E" w:rsidRPr="00B94952" w:rsidRDefault="001B328E" w:rsidP="002460E1">
            <w:pPr>
              <w:pStyle w:val="TAC"/>
              <w:rPr>
                <w:rFonts w:eastAsia="Malgun Gothic"/>
              </w:rPr>
            </w:pPr>
          </w:p>
        </w:tc>
        <w:tc>
          <w:tcPr>
            <w:tcW w:w="1206" w:type="dxa"/>
            <w:shd w:val="clear" w:color="auto" w:fill="auto"/>
            <w:vAlign w:val="center"/>
          </w:tcPr>
          <w:p w14:paraId="7D216359" w14:textId="77777777" w:rsidR="001B328E" w:rsidRPr="00B94952" w:rsidRDefault="001B328E" w:rsidP="002460E1">
            <w:pPr>
              <w:pStyle w:val="TAC"/>
              <w:rPr>
                <w:rFonts w:eastAsia="Malgun Gothic"/>
              </w:rPr>
            </w:pPr>
            <w:r w:rsidRPr="00B94952">
              <w:rPr>
                <w:rFonts w:eastAsia="DengXian"/>
              </w:rPr>
              <w:t>IMD5</w:t>
            </w:r>
          </w:p>
        </w:tc>
      </w:tr>
      <w:tr w:rsidR="001B328E" w:rsidRPr="0072723F" w14:paraId="038214DC" w14:textId="77777777" w:rsidTr="002460E1">
        <w:trPr>
          <w:gridAfter w:val="1"/>
          <w:wAfter w:w="17" w:type="dxa"/>
          <w:trHeight w:val="54"/>
        </w:trPr>
        <w:tc>
          <w:tcPr>
            <w:tcW w:w="2241" w:type="dxa"/>
            <w:vMerge/>
            <w:shd w:val="clear" w:color="auto" w:fill="auto"/>
            <w:vAlign w:val="center"/>
          </w:tcPr>
          <w:p w14:paraId="1D93A03A" w14:textId="77777777" w:rsidR="001B328E" w:rsidRPr="00B94952" w:rsidRDefault="001B328E" w:rsidP="002460E1">
            <w:pPr>
              <w:pStyle w:val="TAC"/>
              <w:rPr>
                <w:rFonts w:eastAsia="Malgun Gothic"/>
              </w:rPr>
            </w:pPr>
          </w:p>
        </w:tc>
        <w:tc>
          <w:tcPr>
            <w:tcW w:w="1146" w:type="dxa"/>
            <w:shd w:val="clear" w:color="auto" w:fill="auto"/>
            <w:vAlign w:val="center"/>
          </w:tcPr>
          <w:p w14:paraId="437699E7" w14:textId="77777777" w:rsidR="001B328E" w:rsidRPr="00B94952" w:rsidRDefault="001B328E" w:rsidP="002460E1">
            <w:pPr>
              <w:pStyle w:val="TAC"/>
              <w:rPr>
                <w:rFonts w:eastAsia="Malgun Gothic"/>
              </w:rPr>
            </w:pPr>
            <w:r w:rsidRPr="00B94952">
              <w:rPr>
                <w:rFonts w:eastAsia="Malgun Gothic"/>
              </w:rPr>
              <w:t>41</w:t>
            </w:r>
          </w:p>
        </w:tc>
        <w:tc>
          <w:tcPr>
            <w:tcW w:w="1258" w:type="dxa"/>
            <w:shd w:val="clear" w:color="auto" w:fill="auto"/>
            <w:noWrap/>
            <w:vAlign w:val="center"/>
          </w:tcPr>
          <w:p w14:paraId="37FAFBAD" w14:textId="77777777" w:rsidR="001B328E" w:rsidRPr="00B94952" w:rsidRDefault="001B328E" w:rsidP="002460E1">
            <w:pPr>
              <w:pStyle w:val="TAC"/>
              <w:rPr>
                <w:rFonts w:eastAsia="Malgun Gothic"/>
              </w:rPr>
            </w:pPr>
            <w:r w:rsidRPr="00B94952">
              <w:rPr>
                <w:rFonts w:eastAsia="DengXian"/>
              </w:rPr>
              <w:t>2620.5</w:t>
            </w:r>
          </w:p>
        </w:tc>
        <w:tc>
          <w:tcPr>
            <w:tcW w:w="746" w:type="dxa"/>
            <w:shd w:val="clear" w:color="auto" w:fill="auto"/>
            <w:noWrap/>
            <w:vAlign w:val="center"/>
          </w:tcPr>
          <w:p w14:paraId="3295DDA3"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3A647C20"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3BFA9D29" w14:textId="77777777" w:rsidR="001B328E" w:rsidRPr="00B94952" w:rsidRDefault="001B328E" w:rsidP="002460E1">
            <w:pPr>
              <w:pStyle w:val="TAC"/>
              <w:rPr>
                <w:rFonts w:eastAsia="Malgun Gothic"/>
              </w:rPr>
            </w:pPr>
            <w:r w:rsidRPr="00B94952">
              <w:rPr>
                <w:rFonts w:eastAsia="DengXian"/>
              </w:rPr>
              <w:t>2620.5</w:t>
            </w:r>
          </w:p>
        </w:tc>
        <w:tc>
          <w:tcPr>
            <w:tcW w:w="667" w:type="dxa"/>
            <w:shd w:val="clear" w:color="auto" w:fill="auto"/>
            <w:vAlign w:val="center"/>
          </w:tcPr>
          <w:p w14:paraId="186BF6F4"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00EDA5F1" w14:textId="77777777" w:rsidR="001B328E" w:rsidRPr="00B94952" w:rsidRDefault="001B328E" w:rsidP="002460E1">
            <w:pPr>
              <w:pStyle w:val="TAC"/>
              <w:rPr>
                <w:rFonts w:eastAsia="Malgun Gothic"/>
              </w:rPr>
            </w:pPr>
          </w:p>
        </w:tc>
        <w:tc>
          <w:tcPr>
            <w:tcW w:w="1206" w:type="dxa"/>
            <w:shd w:val="clear" w:color="auto" w:fill="auto"/>
            <w:vAlign w:val="center"/>
          </w:tcPr>
          <w:p w14:paraId="3803C3FA"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2FFED2E" w14:textId="77777777" w:rsidTr="002460E1">
        <w:trPr>
          <w:gridAfter w:val="1"/>
          <w:wAfter w:w="17" w:type="dxa"/>
          <w:trHeight w:val="54"/>
        </w:trPr>
        <w:tc>
          <w:tcPr>
            <w:tcW w:w="2241" w:type="dxa"/>
            <w:vMerge/>
            <w:shd w:val="clear" w:color="auto" w:fill="auto"/>
            <w:vAlign w:val="center"/>
          </w:tcPr>
          <w:p w14:paraId="3066DBFE" w14:textId="77777777" w:rsidR="001B328E" w:rsidRPr="00B94952" w:rsidRDefault="001B328E" w:rsidP="002460E1">
            <w:pPr>
              <w:pStyle w:val="TAC"/>
              <w:rPr>
                <w:rFonts w:eastAsia="Malgun Gothic"/>
              </w:rPr>
            </w:pPr>
          </w:p>
        </w:tc>
        <w:tc>
          <w:tcPr>
            <w:tcW w:w="1146" w:type="dxa"/>
            <w:shd w:val="clear" w:color="auto" w:fill="auto"/>
            <w:vAlign w:val="center"/>
          </w:tcPr>
          <w:p w14:paraId="75126F38" w14:textId="77777777" w:rsidR="001B328E" w:rsidRPr="00B94952" w:rsidRDefault="001B328E" w:rsidP="002460E1">
            <w:pPr>
              <w:pStyle w:val="TAC"/>
              <w:rPr>
                <w:rFonts w:eastAsia="Malgun Gothic"/>
              </w:rPr>
            </w:pPr>
            <w:r w:rsidRPr="00B94952">
              <w:rPr>
                <w:rFonts w:eastAsia="Malgun Gothic"/>
              </w:rPr>
              <w:t>n78</w:t>
            </w:r>
          </w:p>
        </w:tc>
        <w:tc>
          <w:tcPr>
            <w:tcW w:w="1258" w:type="dxa"/>
            <w:shd w:val="clear" w:color="auto" w:fill="auto"/>
            <w:noWrap/>
            <w:vAlign w:val="center"/>
          </w:tcPr>
          <w:p w14:paraId="5F41B047" w14:textId="77777777" w:rsidR="001B328E" w:rsidRPr="00B94952" w:rsidRDefault="001B328E" w:rsidP="002460E1">
            <w:pPr>
              <w:pStyle w:val="TAC"/>
              <w:rPr>
                <w:rFonts w:eastAsia="Malgun Gothic"/>
              </w:rPr>
            </w:pPr>
            <w:r w:rsidRPr="00B94952">
              <w:rPr>
                <w:rFonts w:eastAsia="DengXian"/>
              </w:rPr>
              <w:t>3490</w:t>
            </w:r>
          </w:p>
        </w:tc>
        <w:tc>
          <w:tcPr>
            <w:tcW w:w="746" w:type="dxa"/>
            <w:shd w:val="clear" w:color="auto" w:fill="auto"/>
            <w:noWrap/>
            <w:vAlign w:val="center"/>
          </w:tcPr>
          <w:p w14:paraId="76147439"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09BBA625"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7EE1A198" w14:textId="77777777" w:rsidR="001B328E" w:rsidRPr="00B94952" w:rsidRDefault="001B328E" w:rsidP="002460E1">
            <w:pPr>
              <w:pStyle w:val="TAC"/>
              <w:rPr>
                <w:rFonts w:eastAsia="Malgun Gothic"/>
              </w:rPr>
            </w:pPr>
            <w:r w:rsidRPr="00B94952">
              <w:rPr>
                <w:rFonts w:eastAsia="DengXian"/>
              </w:rPr>
              <w:t>3490</w:t>
            </w:r>
          </w:p>
        </w:tc>
        <w:tc>
          <w:tcPr>
            <w:tcW w:w="667" w:type="dxa"/>
            <w:shd w:val="clear" w:color="auto" w:fill="auto"/>
            <w:vAlign w:val="center"/>
          </w:tcPr>
          <w:p w14:paraId="3101415A"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834DA5C" w14:textId="77777777" w:rsidR="001B328E" w:rsidRPr="00B94952" w:rsidRDefault="001B328E" w:rsidP="002460E1">
            <w:pPr>
              <w:pStyle w:val="TAC"/>
              <w:rPr>
                <w:rFonts w:eastAsia="Malgun Gothic"/>
              </w:rPr>
            </w:pPr>
          </w:p>
        </w:tc>
        <w:tc>
          <w:tcPr>
            <w:tcW w:w="1206" w:type="dxa"/>
            <w:shd w:val="clear" w:color="auto" w:fill="auto"/>
            <w:vAlign w:val="center"/>
          </w:tcPr>
          <w:p w14:paraId="3EA9CBE5"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09C8AD31" w14:textId="77777777" w:rsidTr="002460E1">
        <w:trPr>
          <w:gridAfter w:val="1"/>
          <w:wAfter w:w="17" w:type="dxa"/>
          <w:trHeight w:val="54"/>
        </w:trPr>
        <w:tc>
          <w:tcPr>
            <w:tcW w:w="2241" w:type="dxa"/>
            <w:vMerge w:val="restart"/>
            <w:shd w:val="clear" w:color="auto" w:fill="auto"/>
            <w:vAlign w:val="center"/>
          </w:tcPr>
          <w:p w14:paraId="7F3AC125" w14:textId="77777777" w:rsidR="001B328E" w:rsidRPr="00B94952" w:rsidRDefault="001B328E" w:rsidP="002460E1">
            <w:pPr>
              <w:pStyle w:val="TAC"/>
              <w:rPr>
                <w:rFonts w:eastAsia="Malgun Gothic"/>
              </w:rPr>
            </w:pPr>
            <w:r w:rsidRPr="0072723F">
              <w:t>DC_5</w:t>
            </w:r>
            <w:r w:rsidRPr="00B94952">
              <w:rPr>
                <w:rFonts w:eastAsia="Malgun Gothic"/>
              </w:rPr>
              <w:t>A-</w:t>
            </w:r>
            <w:r w:rsidRPr="0072723F">
              <w:t>41A</w:t>
            </w:r>
            <w:r w:rsidRPr="00B94952">
              <w:rPr>
                <w:rFonts w:eastAsia="Malgun Gothic"/>
              </w:rPr>
              <w:t>_n7</w:t>
            </w:r>
            <w:r w:rsidRPr="0072723F">
              <w:t>9</w:t>
            </w:r>
            <w:r w:rsidRPr="00B94952">
              <w:rPr>
                <w:rFonts w:eastAsia="Malgun Gothic"/>
              </w:rPr>
              <w:t>A</w:t>
            </w:r>
          </w:p>
        </w:tc>
        <w:tc>
          <w:tcPr>
            <w:tcW w:w="1146" w:type="dxa"/>
            <w:shd w:val="clear" w:color="auto" w:fill="auto"/>
            <w:vAlign w:val="center"/>
          </w:tcPr>
          <w:p w14:paraId="0C109491" w14:textId="77777777" w:rsidR="001B328E" w:rsidRPr="00B94952" w:rsidRDefault="001B328E" w:rsidP="002460E1">
            <w:pPr>
              <w:pStyle w:val="TAC"/>
              <w:rPr>
                <w:rFonts w:eastAsia="Malgun Gothic"/>
              </w:rPr>
            </w:pPr>
            <w:r w:rsidRPr="0072723F">
              <w:t>5</w:t>
            </w:r>
          </w:p>
        </w:tc>
        <w:tc>
          <w:tcPr>
            <w:tcW w:w="1258" w:type="dxa"/>
            <w:shd w:val="clear" w:color="auto" w:fill="auto"/>
            <w:noWrap/>
            <w:vAlign w:val="center"/>
          </w:tcPr>
          <w:p w14:paraId="73203658" w14:textId="77777777" w:rsidR="001B328E" w:rsidRPr="00B94952" w:rsidRDefault="001B328E" w:rsidP="002460E1">
            <w:pPr>
              <w:pStyle w:val="TAC"/>
              <w:rPr>
                <w:rFonts w:eastAsia="DengXian"/>
              </w:rPr>
            </w:pPr>
            <w:r w:rsidRPr="0072723F">
              <w:t>835</w:t>
            </w:r>
          </w:p>
        </w:tc>
        <w:tc>
          <w:tcPr>
            <w:tcW w:w="746" w:type="dxa"/>
            <w:shd w:val="clear" w:color="auto" w:fill="auto"/>
            <w:noWrap/>
            <w:vAlign w:val="center"/>
          </w:tcPr>
          <w:p w14:paraId="35D1CC99"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4CA2E285"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1FD8F976" w14:textId="77777777" w:rsidR="001B328E" w:rsidRPr="00B94952" w:rsidRDefault="001B328E" w:rsidP="002460E1">
            <w:pPr>
              <w:pStyle w:val="TAC"/>
              <w:rPr>
                <w:rFonts w:eastAsia="DengXian"/>
              </w:rPr>
            </w:pPr>
            <w:r w:rsidRPr="0072723F">
              <w:t>880</w:t>
            </w:r>
          </w:p>
        </w:tc>
        <w:tc>
          <w:tcPr>
            <w:tcW w:w="667" w:type="dxa"/>
            <w:shd w:val="clear" w:color="auto" w:fill="auto"/>
            <w:vAlign w:val="center"/>
          </w:tcPr>
          <w:p w14:paraId="61E6E1FB" w14:textId="77777777" w:rsidR="001B328E" w:rsidRPr="00B94952" w:rsidRDefault="001B328E" w:rsidP="002460E1">
            <w:pPr>
              <w:pStyle w:val="TAC"/>
              <w:rPr>
                <w:rFonts w:eastAsia="Malgun Gothic"/>
              </w:rPr>
            </w:pPr>
            <w:r w:rsidRPr="0072723F">
              <w:t>23.9</w:t>
            </w:r>
          </w:p>
        </w:tc>
        <w:tc>
          <w:tcPr>
            <w:tcW w:w="817" w:type="dxa"/>
            <w:shd w:val="clear" w:color="auto" w:fill="auto"/>
            <w:vAlign w:val="center"/>
          </w:tcPr>
          <w:p w14:paraId="71784A46" w14:textId="77777777" w:rsidR="001B328E" w:rsidRPr="00B94952" w:rsidRDefault="001B328E" w:rsidP="002460E1">
            <w:pPr>
              <w:pStyle w:val="TAC"/>
              <w:rPr>
                <w:rFonts w:eastAsia="Malgun Gothic"/>
              </w:rPr>
            </w:pPr>
          </w:p>
        </w:tc>
        <w:tc>
          <w:tcPr>
            <w:tcW w:w="1206" w:type="dxa"/>
            <w:shd w:val="clear" w:color="auto" w:fill="auto"/>
            <w:vAlign w:val="center"/>
          </w:tcPr>
          <w:p w14:paraId="2EC65571" w14:textId="77777777" w:rsidR="001B328E" w:rsidRPr="00B94952" w:rsidRDefault="001B328E" w:rsidP="002460E1">
            <w:pPr>
              <w:pStyle w:val="TAC"/>
              <w:rPr>
                <w:rFonts w:eastAsia="Malgun Gothic"/>
              </w:rPr>
            </w:pPr>
            <w:r w:rsidRPr="0072723F">
              <w:t>IMD3</w:t>
            </w:r>
          </w:p>
        </w:tc>
      </w:tr>
      <w:tr w:rsidR="001B328E" w:rsidRPr="0072723F" w14:paraId="3C775E8C" w14:textId="77777777" w:rsidTr="002460E1">
        <w:trPr>
          <w:gridAfter w:val="1"/>
          <w:wAfter w:w="17" w:type="dxa"/>
          <w:trHeight w:val="54"/>
        </w:trPr>
        <w:tc>
          <w:tcPr>
            <w:tcW w:w="2241" w:type="dxa"/>
            <w:vMerge/>
            <w:shd w:val="clear" w:color="auto" w:fill="auto"/>
            <w:vAlign w:val="center"/>
          </w:tcPr>
          <w:p w14:paraId="72A8DBCF" w14:textId="77777777" w:rsidR="001B328E" w:rsidRPr="00B94952" w:rsidRDefault="001B328E" w:rsidP="002460E1">
            <w:pPr>
              <w:pStyle w:val="TAC"/>
              <w:rPr>
                <w:rFonts w:eastAsia="Malgun Gothic"/>
              </w:rPr>
            </w:pPr>
          </w:p>
        </w:tc>
        <w:tc>
          <w:tcPr>
            <w:tcW w:w="1146" w:type="dxa"/>
            <w:shd w:val="clear" w:color="auto" w:fill="auto"/>
            <w:vAlign w:val="center"/>
          </w:tcPr>
          <w:p w14:paraId="53057814" w14:textId="77777777" w:rsidR="001B328E" w:rsidRPr="00B94952" w:rsidRDefault="001B328E" w:rsidP="002460E1">
            <w:pPr>
              <w:pStyle w:val="TAC"/>
              <w:rPr>
                <w:rFonts w:eastAsia="Malgun Gothic"/>
              </w:rPr>
            </w:pPr>
            <w:r w:rsidRPr="0072723F">
              <w:t>41</w:t>
            </w:r>
          </w:p>
        </w:tc>
        <w:tc>
          <w:tcPr>
            <w:tcW w:w="1258" w:type="dxa"/>
            <w:shd w:val="clear" w:color="auto" w:fill="auto"/>
            <w:noWrap/>
            <w:vAlign w:val="center"/>
          </w:tcPr>
          <w:p w14:paraId="13DC760E" w14:textId="77777777" w:rsidR="001B328E" w:rsidRPr="00B94952" w:rsidRDefault="001B328E" w:rsidP="002460E1">
            <w:pPr>
              <w:pStyle w:val="TAC"/>
              <w:rPr>
                <w:rFonts w:eastAsia="DengXian"/>
              </w:rPr>
            </w:pPr>
            <w:r w:rsidRPr="0072723F">
              <w:t>2665</w:t>
            </w:r>
          </w:p>
        </w:tc>
        <w:tc>
          <w:tcPr>
            <w:tcW w:w="746" w:type="dxa"/>
            <w:shd w:val="clear" w:color="auto" w:fill="auto"/>
            <w:noWrap/>
            <w:vAlign w:val="center"/>
          </w:tcPr>
          <w:p w14:paraId="0BA9A1F3"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05B696DC"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48C63683" w14:textId="77777777" w:rsidR="001B328E" w:rsidRPr="00B94952" w:rsidRDefault="001B328E" w:rsidP="002460E1">
            <w:pPr>
              <w:pStyle w:val="TAC"/>
              <w:rPr>
                <w:rFonts w:eastAsia="DengXian"/>
              </w:rPr>
            </w:pPr>
            <w:r w:rsidRPr="0072723F">
              <w:t>2665</w:t>
            </w:r>
          </w:p>
        </w:tc>
        <w:tc>
          <w:tcPr>
            <w:tcW w:w="667" w:type="dxa"/>
            <w:shd w:val="clear" w:color="auto" w:fill="auto"/>
            <w:vAlign w:val="center"/>
          </w:tcPr>
          <w:p w14:paraId="77260917"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937BED4" w14:textId="77777777" w:rsidR="001B328E" w:rsidRPr="00B94952" w:rsidRDefault="001B328E" w:rsidP="002460E1">
            <w:pPr>
              <w:pStyle w:val="TAC"/>
              <w:rPr>
                <w:rFonts w:eastAsia="Malgun Gothic"/>
              </w:rPr>
            </w:pPr>
          </w:p>
        </w:tc>
        <w:tc>
          <w:tcPr>
            <w:tcW w:w="1206" w:type="dxa"/>
            <w:shd w:val="clear" w:color="auto" w:fill="auto"/>
            <w:vAlign w:val="center"/>
          </w:tcPr>
          <w:p w14:paraId="3AA08E14"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75CAA78D" w14:textId="77777777" w:rsidTr="002460E1">
        <w:trPr>
          <w:gridAfter w:val="1"/>
          <w:wAfter w:w="17" w:type="dxa"/>
          <w:trHeight w:val="54"/>
        </w:trPr>
        <w:tc>
          <w:tcPr>
            <w:tcW w:w="2241" w:type="dxa"/>
            <w:vMerge/>
            <w:shd w:val="clear" w:color="auto" w:fill="auto"/>
            <w:vAlign w:val="center"/>
          </w:tcPr>
          <w:p w14:paraId="4A72ED10" w14:textId="77777777" w:rsidR="001B328E" w:rsidRPr="00B94952" w:rsidRDefault="001B328E" w:rsidP="002460E1">
            <w:pPr>
              <w:pStyle w:val="TAC"/>
              <w:rPr>
                <w:rFonts w:eastAsia="Malgun Gothic"/>
              </w:rPr>
            </w:pPr>
          </w:p>
        </w:tc>
        <w:tc>
          <w:tcPr>
            <w:tcW w:w="1146" w:type="dxa"/>
            <w:shd w:val="clear" w:color="auto" w:fill="auto"/>
            <w:vAlign w:val="center"/>
          </w:tcPr>
          <w:p w14:paraId="35FD4E3D" w14:textId="77777777" w:rsidR="001B328E" w:rsidRPr="00B94952" w:rsidRDefault="001B328E" w:rsidP="002460E1">
            <w:pPr>
              <w:pStyle w:val="TAC"/>
              <w:rPr>
                <w:rFonts w:eastAsia="Malgun Gothic"/>
              </w:rPr>
            </w:pPr>
            <w:r w:rsidRPr="0072723F">
              <w:t>n79</w:t>
            </w:r>
          </w:p>
        </w:tc>
        <w:tc>
          <w:tcPr>
            <w:tcW w:w="1258" w:type="dxa"/>
            <w:shd w:val="clear" w:color="auto" w:fill="auto"/>
            <w:noWrap/>
            <w:vAlign w:val="center"/>
          </w:tcPr>
          <w:p w14:paraId="51AF4251" w14:textId="77777777" w:rsidR="001B328E" w:rsidRPr="00B94952" w:rsidRDefault="001B328E" w:rsidP="002460E1">
            <w:pPr>
              <w:pStyle w:val="TAC"/>
              <w:rPr>
                <w:rFonts w:eastAsia="DengXian"/>
              </w:rPr>
            </w:pPr>
            <w:r w:rsidRPr="0072723F">
              <w:t>4450</w:t>
            </w:r>
          </w:p>
        </w:tc>
        <w:tc>
          <w:tcPr>
            <w:tcW w:w="746" w:type="dxa"/>
            <w:shd w:val="clear" w:color="auto" w:fill="auto"/>
            <w:noWrap/>
            <w:vAlign w:val="center"/>
          </w:tcPr>
          <w:p w14:paraId="4B8FF431" w14:textId="77777777" w:rsidR="001B328E" w:rsidRPr="00B94952" w:rsidRDefault="001B328E" w:rsidP="002460E1">
            <w:pPr>
              <w:pStyle w:val="TAC"/>
              <w:rPr>
                <w:rFonts w:eastAsia="Malgun Gothic"/>
              </w:rPr>
            </w:pPr>
            <w:r w:rsidRPr="0072723F">
              <w:t>40</w:t>
            </w:r>
          </w:p>
        </w:tc>
        <w:tc>
          <w:tcPr>
            <w:tcW w:w="690" w:type="dxa"/>
            <w:shd w:val="clear" w:color="auto" w:fill="auto"/>
            <w:noWrap/>
            <w:vAlign w:val="center"/>
          </w:tcPr>
          <w:p w14:paraId="6C97E2AD" w14:textId="77777777" w:rsidR="001B328E" w:rsidRPr="00B94952" w:rsidRDefault="001B328E" w:rsidP="002460E1">
            <w:pPr>
              <w:pStyle w:val="TAC"/>
              <w:rPr>
                <w:rFonts w:eastAsia="Malgun Gothic"/>
              </w:rPr>
            </w:pPr>
            <w:r w:rsidRPr="0072723F">
              <w:t>216</w:t>
            </w:r>
          </w:p>
        </w:tc>
        <w:tc>
          <w:tcPr>
            <w:tcW w:w="1258" w:type="dxa"/>
            <w:shd w:val="clear" w:color="auto" w:fill="auto"/>
            <w:noWrap/>
            <w:vAlign w:val="center"/>
          </w:tcPr>
          <w:p w14:paraId="19DFEFC0" w14:textId="77777777" w:rsidR="001B328E" w:rsidRPr="00B94952" w:rsidRDefault="001B328E" w:rsidP="002460E1">
            <w:pPr>
              <w:pStyle w:val="TAC"/>
              <w:rPr>
                <w:rFonts w:eastAsia="DengXian"/>
              </w:rPr>
            </w:pPr>
            <w:r w:rsidRPr="0072723F">
              <w:t>4450</w:t>
            </w:r>
          </w:p>
        </w:tc>
        <w:tc>
          <w:tcPr>
            <w:tcW w:w="667" w:type="dxa"/>
            <w:shd w:val="clear" w:color="auto" w:fill="auto"/>
            <w:vAlign w:val="center"/>
          </w:tcPr>
          <w:p w14:paraId="3EFD579D"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8170B16" w14:textId="77777777" w:rsidR="001B328E" w:rsidRPr="00B94952" w:rsidRDefault="001B328E" w:rsidP="002460E1">
            <w:pPr>
              <w:pStyle w:val="TAC"/>
              <w:rPr>
                <w:rFonts w:eastAsia="Malgun Gothic"/>
              </w:rPr>
            </w:pPr>
          </w:p>
        </w:tc>
        <w:tc>
          <w:tcPr>
            <w:tcW w:w="1206" w:type="dxa"/>
            <w:shd w:val="clear" w:color="auto" w:fill="auto"/>
            <w:vAlign w:val="center"/>
          </w:tcPr>
          <w:p w14:paraId="471117CB"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37573265" w14:textId="77777777" w:rsidTr="002460E1">
        <w:trPr>
          <w:gridAfter w:val="1"/>
          <w:wAfter w:w="17" w:type="dxa"/>
          <w:trHeight w:val="54"/>
        </w:trPr>
        <w:tc>
          <w:tcPr>
            <w:tcW w:w="2241" w:type="dxa"/>
            <w:vMerge/>
            <w:shd w:val="clear" w:color="auto" w:fill="auto"/>
            <w:vAlign w:val="center"/>
          </w:tcPr>
          <w:p w14:paraId="7A8AC022" w14:textId="77777777" w:rsidR="001B328E" w:rsidRPr="00B94952" w:rsidRDefault="001B328E" w:rsidP="002460E1">
            <w:pPr>
              <w:pStyle w:val="TAC"/>
              <w:rPr>
                <w:rFonts w:eastAsia="Malgun Gothic"/>
              </w:rPr>
            </w:pPr>
          </w:p>
        </w:tc>
        <w:tc>
          <w:tcPr>
            <w:tcW w:w="1146" w:type="dxa"/>
            <w:shd w:val="clear" w:color="auto" w:fill="auto"/>
            <w:vAlign w:val="center"/>
          </w:tcPr>
          <w:p w14:paraId="37F9D88E" w14:textId="77777777" w:rsidR="001B328E" w:rsidRPr="00B94952" w:rsidRDefault="001B328E" w:rsidP="002460E1">
            <w:pPr>
              <w:pStyle w:val="TAC"/>
              <w:rPr>
                <w:rFonts w:eastAsia="Malgun Gothic"/>
              </w:rPr>
            </w:pPr>
            <w:r w:rsidRPr="0072723F">
              <w:t>5</w:t>
            </w:r>
          </w:p>
        </w:tc>
        <w:tc>
          <w:tcPr>
            <w:tcW w:w="1258" w:type="dxa"/>
            <w:shd w:val="clear" w:color="auto" w:fill="auto"/>
            <w:noWrap/>
            <w:vAlign w:val="center"/>
          </w:tcPr>
          <w:p w14:paraId="06F59156" w14:textId="77777777" w:rsidR="001B328E" w:rsidRPr="00B94952" w:rsidRDefault="001B328E" w:rsidP="002460E1">
            <w:pPr>
              <w:pStyle w:val="TAC"/>
              <w:rPr>
                <w:rFonts w:eastAsia="DengXian"/>
              </w:rPr>
            </w:pPr>
            <w:r w:rsidRPr="0072723F">
              <w:t>826.5</w:t>
            </w:r>
          </w:p>
        </w:tc>
        <w:tc>
          <w:tcPr>
            <w:tcW w:w="746" w:type="dxa"/>
            <w:shd w:val="clear" w:color="auto" w:fill="auto"/>
            <w:noWrap/>
            <w:vAlign w:val="center"/>
          </w:tcPr>
          <w:p w14:paraId="15D54A3D"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328DD044"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057B8CD6" w14:textId="77777777" w:rsidR="001B328E" w:rsidRPr="00B94952" w:rsidRDefault="001B328E" w:rsidP="002460E1">
            <w:pPr>
              <w:pStyle w:val="TAC"/>
              <w:rPr>
                <w:rFonts w:eastAsia="DengXian"/>
              </w:rPr>
            </w:pPr>
            <w:r w:rsidRPr="0072723F">
              <w:t>871.5</w:t>
            </w:r>
          </w:p>
        </w:tc>
        <w:tc>
          <w:tcPr>
            <w:tcW w:w="667" w:type="dxa"/>
            <w:shd w:val="clear" w:color="auto" w:fill="auto"/>
            <w:vAlign w:val="center"/>
          </w:tcPr>
          <w:p w14:paraId="6FD68FD5"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558D106" w14:textId="77777777" w:rsidR="001B328E" w:rsidRPr="00B94952" w:rsidRDefault="001B328E" w:rsidP="002460E1">
            <w:pPr>
              <w:pStyle w:val="TAC"/>
              <w:rPr>
                <w:rFonts w:eastAsia="Malgun Gothic"/>
              </w:rPr>
            </w:pPr>
          </w:p>
        </w:tc>
        <w:tc>
          <w:tcPr>
            <w:tcW w:w="1206" w:type="dxa"/>
            <w:shd w:val="clear" w:color="auto" w:fill="auto"/>
            <w:vAlign w:val="center"/>
          </w:tcPr>
          <w:p w14:paraId="0B57835D"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447047AC" w14:textId="77777777" w:rsidTr="002460E1">
        <w:trPr>
          <w:gridAfter w:val="1"/>
          <w:wAfter w:w="17" w:type="dxa"/>
          <w:trHeight w:val="54"/>
        </w:trPr>
        <w:tc>
          <w:tcPr>
            <w:tcW w:w="2241" w:type="dxa"/>
            <w:vMerge/>
            <w:shd w:val="clear" w:color="auto" w:fill="auto"/>
            <w:vAlign w:val="center"/>
          </w:tcPr>
          <w:p w14:paraId="27351B98" w14:textId="77777777" w:rsidR="001B328E" w:rsidRPr="00B94952" w:rsidRDefault="001B328E" w:rsidP="002460E1">
            <w:pPr>
              <w:pStyle w:val="TAC"/>
              <w:rPr>
                <w:rFonts w:eastAsia="Malgun Gothic"/>
              </w:rPr>
            </w:pPr>
          </w:p>
        </w:tc>
        <w:tc>
          <w:tcPr>
            <w:tcW w:w="1146" w:type="dxa"/>
            <w:shd w:val="clear" w:color="auto" w:fill="auto"/>
            <w:vAlign w:val="center"/>
          </w:tcPr>
          <w:p w14:paraId="3B7053F6" w14:textId="77777777" w:rsidR="001B328E" w:rsidRPr="00B94952" w:rsidRDefault="001B328E" w:rsidP="002460E1">
            <w:pPr>
              <w:pStyle w:val="TAC"/>
              <w:rPr>
                <w:rFonts w:eastAsia="Malgun Gothic"/>
              </w:rPr>
            </w:pPr>
            <w:r w:rsidRPr="0072723F">
              <w:t>41</w:t>
            </w:r>
          </w:p>
        </w:tc>
        <w:tc>
          <w:tcPr>
            <w:tcW w:w="1258" w:type="dxa"/>
            <w:shd w:val="clear" w:color="auto" w:fill="auto"/>
            <w:noWrap/>
            <w:vAlign w:val="center"/>
          </w:tcPr>
          <w:p w14:paraId="5F51D19E" w14:textId="77777777" w:rsidR="001B328E" w:rsidRPr="00B94952" w:rsidRDefault="001B328E" w:rsidP="002460E1">
            <w:pPr>
              <w:pStyle w:val="TAC"/>
              <w:rPr>
                <w:rFonts w:eastAsia="DengXian"/>
              </w:rPr>
            </w:pPr>
            <w:r w:rsidRPr="0072723F">
              <w:t>2517.5</w:t>
            </w:r>
          </w:p>
        </w:tc>
        <w:tc>
          <w:tcPr>
            <w:tcW w:w="746" w:type="dxa"/>
            <w:shd w:val="clear" w:color="auto" w:fill="auto"/>
            <w:noWrap/>
            <w:vAlign w:val="center"/>
          </w:tcPr>
          <w:p w14:paraId="60E37EA7"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127EA7DC"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1FFA5893" w14:textId="77777777" w:rsidR="001B328E" w:rsidRPr="00B94952" w:rsidRDefault="001B328E" w:rsidP="002460E1">
            <w:pPr>
              <w:pStyle w:val="TAC"/>
              <w:rPr>
                <w:rFonts w:eastAsia="DengXian"/>
              </w:rPr>
            </w:pPr>
            <w:r w:rsidRPr="0072723F">
              <w:t>2517.5</w:t>
            </w:r>
          </w:p>
        </w:tc>
        <w:tc>
          <w:tcPr>
            <w:tcW w:w="667" w:type="dxa"/>
            <w:shd w:val="clear" w:color="auto" w:fill="auto"/>
            <w:vAlign w:val="center"/>
          </w:tcPr>
          <w:p w14:paraId="6224B4F9" w14:textId="77777777" w:rsidR="001B328E" w:rsidRPr="00B94952" w:rsidRDefault="001B328E" w:rsidP="002460E1">
            <w:pPr>
              <w:pStyle w:val="TAC"/>
              <w:rPr>
                <w:rFonts w:eastAsia="Malgun Gothic"/>
              </w:rPr>
            </w:pPr>
            <w:r w:rsidRPr="0072723F">
              <w:t>1.8</w:t>
            </w:r>
          </w:p>
        </w:tc>
        <w:tc>
          <w:tcPr>
            <w:tcW w:w="817" w:type="dxa"/>
            <w:shd w:val="clear" w:color="auto" w:fill="auto"/>
            <w:vAlign w:val="center"/>
          </w:tcPr>
          <w:p w14:paraId="353FAFCA" w14:textId="77777777" w:rsidR="001B328E" w:rsidRPr="00B94952" w:rsidRDefault="001B328E" w:rsidP="002460E1">
            <w:pPr>
              <w:pStyle w:val="TAC"/>
              <w:rPr>
                <w:rFonts w:eastAsia="Malgun Gothic"/>
              </w:rPr>
            </w:pPr>
          </w:p>
        </w:tc>
        <w:tc>
          <w:tcPr>
            <w:tcW w:w="1206" w:type="dxa"/>
            <w:shd w:val="clear" w:color="auto" w:fill="auto"/>
            <w:vAlign w:val="center"/>
          </w:tcPr>
          <w:p w14:paraId="6747B178" w14:textId="77777777" w:rsidR="001B328E" w:rsidRPr="00B94952" w:rsidRDefault="001B328E" w:rsidP="002460E1">
            <w:pPr>
              <w:pStyle w:val="TAC"/>
              <w:rPr>
                <w:rFonts w:eastAsia="Malgun Gothic"/>
              </w:rPr>
            </w:pPr>
            <w:r w:rsidRPr="00B94952">
              <w:rPr>
                <w:rFonts w:eastAsia="Malgun Gothic"/>
              </w:rPr>
              <w:t>IMD4</w:t>
            </w:r>
          </w:p>
        </w:tc>
      </w:tr>
      <w:tr w:rsidR="001B328E" w:rsidRPr="0072723F" w14:paraId="44E8936B" w14:textId="77777777" w:rsidTr="002460E1">
        <w:trPr>
          <w:gridAfter w:val="1"/>
          <w:wAfter w:w="17" w:type="dxa"/>
          <w:trHeight w:val="54"/>
        </w:trPr>
        <w:tc>
          <w:tcPr>
            <w:tcW w:w="2241" w:type="dxa"/>
            <w:vMerge/>
            <w:shd w:val="clear" w:color="auto" w:fill="auto"/>
            <w:vAlign w:val="center"/>
          </w:tcPr>
          <w:p w14:paraId="227A6DB9" w14:textId="77777777" w:rsidR="001B328E" w:rsidRPr="00B94952" w:rsidRDefault="001B328E" w:rsidP="002460E1">
            <w:pPr>
              <w:pStyle w:val="TAC"/>
              <w:rPr>
                <w:rFonts w:eastAsia="Malgun Gothic"/>
              </w:rPr>
            </w:pPr>
          </w:p>
        </w:tc>
        <w:tc>
          <w:tcPr>
            <w:tcW w:w="1146" w:type="dxa"/>
            <w:shd w:val="clear" w:color="auto" w:fill="auto"/>
            <w:vAlign w:val="center"/>
          </w:tcPr>
          <w:p w14:paraId="4DD01CAF" w14:textId="77777777" w:rsidR="001B328E" w:rsidRPr="00B94952" w:rsidRDefault="001B328E" w:rsidP="002460E1">
            <w:pPr>
              <w:pStyle w:val="TAC"/>
              <w:rPr>
                <w:rFonts w:eastAsia="Malgun Gothic"/>
              </w:rPr>
            </w:pPr>
            <w:r w:rsidRPr="0072723F">
              <w:t>n79</w:t>
            </w:r>
          </w:p>
        </w:tc>
        <w:tc>
          <w:tcPr>
            <w:tcW w:w="1258" w:type="dxa"/>
            <w:shd w:val="clear" w:color="auto" w:fill="auto"/>
            <w:noWrap/>
            <w:vAlign w:val="center"/>
          </w:tcPr>
          <w:p w14:paraId="43E9548B" w14:textId="77777777" w:rsidR="001B328E" w:rsidRPr="00B94952" w:rsidRDefault="001B328E" w:rsidP="002460E1">
            <w:pPr>
              <w:pStyle w:val="TAC"/>
              <w:rPr>
                <w:rFonts w:eastAsia="DengXian"/>
              </w:rPr>
            </w:pPr>
            <w:r w:rsidRPr="0072723F">
              <w:t>4980</w:t>
            </w:r>
          </w:p>
        </w:tc>
        <w:tc>
          <w:tcPr>
            <w:tcW w:w="746" w:type="dxa"/>
            <w:shd w:val="clear" w:color="auto" w:fill="auto"/>
            <w:noWrap/>
            <w:vAlign w:val="center"/>
          </w:tcPr>
          <w:p w14:paraId="695D32B5" w14:textId="77777777" w:rsidR="001B328E" w:rsidRPr="00B94952" w:rsidRDefault="001B328E" w:rsidP="002460E1">
            <w:pPr>
              <w:pStyle w:val="TAC"/>
              <w:rPr>
                <w:rFonts w:eastAsia="Malgun Gothic"/>
              </w:rPr>
            </w:pPr>
            <w:r w:rsidRPr="0072723F">
              <w:t>40</w:t>
            </w:r>
          </w:p>
        </w:tc>
        <w:tc>
          <w:tcPr>
            <w:tcW w:w="690" w:type="dxa"/>
            <w:shd w:val="clear" w:color="auto" w:fill="auto"/>
            <w:noWrap/>
            <w:vAlign w:val="center"/>
          </w:tcPr>
          <w:p w14:paraId="376F3E45" w14:textId="77777777" w:rsidR="001B328E" w:rsidRPr="00B94952" w:rsidRDefault="001B328E" w:rsidP="002460E1">
            <w:pPr>
              <w:pStyle w:val="TAC"/>
              <w:rPr>
                <w:rFonts w:eastAsia="Malgun Gothic"/>
              </w:rPr>
            </w:pPr>
            <w:r w:rsidRPr="0072723F">
              <w:t>216</w:t>
            </w:r>
          </w:p>
        </w:tc>
        <w:tc>
          <w:tcPr>
            <w:tcW w:w="1258" w:type="dxa"/>
            <w:shd w:val="clear" w:color="auto" w:fill="auto"/>
            <w:noWrap/>
            <w:vAlign w:val="center"/>
          </w:tcPr>
          <w:p w14:paraId="41B4A1DA" w14:textId="77777777" w:rsidR="001B328E" w:rsidRPr="00B94952" w:rsidRDefault="001B328E" w:rsidP="002460E1">
            <w:pPr>
              <w:pStyle w:val="TAC"/>
              <w:rPr>
                <w:rFonts w:eastAsia="DengXian"/>
              </w:rPr>
            </w:pPr>
            <w:r w:rsidRPr="0072723F">
              <w:t>4980</w:t>
            </w:r>
          </w:p>
        </w:tc>
        <w:tc>
          <w:tcPr>
            <w:tcW w:w="667" w:type="dxa"/>
            <w:shd w:val="clear" w:color="auto" w:fill="auto"/>
            <w:vAlign w:val="center"/>
          </w:tcPr>
          <w:p w14:paraId="49B1F84B"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4B8F35C1" w14:textId="77777777" w:rsidR="001B328E" w:rsidRPr="00B94952" w:rsidRDefault="001B328E" w:rsidP="002460E1">
            <w:pPr>
              <w:pStyle w:val="TAC"/>
              <w:rPr>
                <w:rFonts w:eastAsia="Malgun Gothic"/>
              </w:rPr>
            </w:pPr>
          </w:p>
        </w:tc>
        <w:tc>
          <w:tcPr>
            <w:tcW w:w="1206" w:type="dxa"/>
            <w:shd w:val="clear" w:color="auto" w:fill="auto"/>
            <w:vAlign w:val="center"/>
          </w:tcPr>
          <w:p w14:paraId="500E0527"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4791101" w14:textId="77777777" w:rsidTr="002460E1">
        <w:trPr>
          <w:gridAfter w:val="1"/>
          <w:wAfter w:w="17" w:type="dxa"/>
          <w:trHeight w:val="54"/>
        </w:trPr>
        <w:tc>
          <w:tcPr>
            <w:tcW w:w="2241" w:type="dxa"/>
            <w:vMerge w:val="restart"/>
            <w:shd w:val="clear" w:color="auto" w:fill="auto"/>
            <w:vAlign w:val="center"/>
          </w:tcPr>
          <w:p w14:paraId="296C3914" w14:textId="77777777" w:rsidR="001B328E" w:rsidRPr="00B94952" w:rsidRDefault="001B328E" w:rsidP="002460E1">
            <w:pPr>
              <w:pStyle w:val="TAC"/>
              <w:rPr>
                <w:rFonts w:eastAsia="Malgun Gothic"/>
              </w:rPr>
            </w:pPr>
            <w:r w:rsidRPr="0072723F">
              <w:rPr>
                <w:rFonts w:cs="Arial"/>
                <w:lang w:eastAsia="ja-JP"/>
              </w:rPr>
              <w:t>DC_7A-20A_n3A</w:t>
            </w:r>
          </w:p>
        </w:tc>
        <w:tc>
          <w:tcPr>
            <w:tcW w:w="1146" w:type="dxa"/>
            <w:shd w:val="clear" w:color="auto" w:fill="auto"/>
            <w:vAlign w:val="center"/>
          </w:tcPr>
          <w:p w14:paraId="37D67980" w14:textId="77777777" w:rsidR="001B328E" w:rsidRPr="0072723F" w:rsidRDefault="001B328E" w:rsidP="002460E1">
            <w:pPr>
              <w:pStyle w:val="TAC"/>
            </w:pPr>
            <w:r w:rsidRPr="0072723F">
              <w:rPr>
                <w:lang w:eastAsia="ja-JP"/>
              </w:rPr>
              <w:t>7</w:t>
            </w:r>
          </w:p>
        </w:tc>
        <w:tc>
          <w:tcPr>
            <w:tcW w:w="1258" w:type="dxa"/>
            <w:shd w:val="clear" w:color="auto" w:fill="auto"/>
            <w:noWrap/>
            <w:vAlign w:val="center"/>
          </w:tcPr>
          <w:p w14:paraId="39FFF70C" w14:textId="77777777" w:rsidR="001B328E" w:rsidRPr="0072723F" w:rsidRDefault="001B328E" w:rsidP="002460E1">
            <w:pPr>
              <w:pStyle w:val="TAC"/>
            </w:pPr>
            <w:r w:rsidRPr="0072723F">
              <w:rPr>
                <w:rFonts w:cs="Arial"/>
              </w:rPr>
              <w:t>2543</w:t>
            </w:r>
          </w:p>
        </w:tc>
        <w:tc>
          <w:tcPr>
            <w:tcW w:w="746" w:type="dxa"/>
            <w:shd w:val="clear" w:color="auto" w:fill="auto"/>
            <w:noWrap/>
            <w:vAlign w:val="center"/>
          </w:tcPr>
          <w:p w14:paraId="2BB54F24" w14:textId="77777777" w:rsidR="001B328E" w:rsidRPr="0072723F" w:rsidRDefault="001B328E" w:rsidP="002460E1">
            <w:pPr>
              <w:pStyle w:val="TAC"/>
            </w:pPr>
            <w:r w:rsidRPr="0072723F">
              <w:rPr>
                <w:rFonts w:cs="Arial"/>
              </w:rPr>
              <w:t>10</w:t>
            </w:r>
          </w:p>
        </w:tc>
        <w:tc>
          <w:tcPr>
            <w:tcW w:w="690" w:type="dxa"/>
            <w:shd w:val="clear" w:color="auto" w:fill="auto"/>
            <w:noWrap/>
            <w:vAlign w:val="center"/>
          </w:tcPr>
          <w:p w14:paraId="65A9F25D" w14:textId="77777777" w:rsidR="001B328E" w:rsidRPr="0072723F" w:rsidRDefault="001B328E" w:rsidP="002460E1">
            <w:pPr>
              <w:pStyle w:val="TAC"/>
            </w:pPr>
            <w:r w:rsidRPr="0072723F">
              <w:rPr>
                <w:rFonts w:cs="Arial"/>
              </w:rPr>
              <w:t>50</w:t>
            </w:r>
          </w:p>
        </w:tc>
        <w:tc>
          <w:tcPr>
            <w:tcW w:w="1258" w:type="dxa"/>
            <w:shd w:val="clear" w:color="auto" w:fill="auto"/>
            <w:noWrap/>
            <w:vAlign w:val="center"/>
          </w:tcPr>
          <w:p w14:paraId="43C3D544" w14:textId="77777777" w:rsidR="001B328E" w:rsidRPr="0072723F" w:rsidRDefault="001B328E" w:rsidP="002460E1">
            <w:pPr>
              <w:pStyle w:val="TAC"/>
            </w:pPr>
            <w:r w:rsidRPr="0072723F">
              <w:rPr>
                <w:rFonts w:cs="Arial"/>
              </w:rPr>
              <w:t>2663</w:t>
            </w:r>
          </w:p>
        </w:tc>
        <w:tc>
          <w:tcPr>
            <w:tcW w:w="667" w:type="dxa"/>
            <w:shd w:val="clear" w:color="auto" w:fill="auto"/>
            <w:vAlign w:val="center"/>
          </w:tcPr>
          <w:p w14:paraId="4AD978BB" w14:textId="77777777" w:rsidR="001B328E" w:rsidRPr="0072723F" w:rsidRDefault="001B328E" w:rsidP="002460E1">
            <w:pPr>
              <w:pStyle w:val="TAC"/>
            </w:pPr>
            <w:r w:rsidRPr="0072723F">
              <w:rPr>
                <w:lang w:eastAsia="ja-JP"/>
              </w:rPr>
              <w:t>N/A</w:t>
            </w:r>
          </w:p>
        </w:tc>
        <w:tc>
          <w:tcPr>
            <w:tcW w:w="817" w:type="dxa"/>
            <w:shd w:val="clear" w:color="auto" w:fill="auto"/>
            <w:vAlign w:val="center"/>
          </w:tcPr>
          <w:p w14:paraId="13F96E69" w14:textId="77777777" w:rsidR="001B328E" w:rsidRPr="00B94952" w:rsidRDefault="001B328E" w:rsidP="002460E1">
            <w:pPr>
              <w:pStyle w:val="TAC"/>
              <w:rPr>
                <w:rFonts w:eastAsia="Malgun Gothic"/>
              </w:rPr>
            </w:pPr>
          </w:p>
        </w:tc>
        <w:tc>
          <w:tcPr>
            <w:tcW w:w="1206" w:type="dxa"/>
            <w:shd w:val="clear" w:color="auto" w:fill="auto"/>
            <w:vAlign w:val="center"/>
          </w:tcPr>
          <w:p w14:paraId="630D68C4" w14:textId="77777777" w:rsidR="001B328E" w:rsidRPr="00B94952" w:rsidRDefault="001B328E" w:rsidP="002460E1">
            <w:pPr>
              <w:pStyle w:val="TAC"/>
              <w:rPr>
                <w:rFonts w:eastAsia="Malgun Gothic"/>
              </w:rPr>
            </w:pPr>
            <w:r w:rsidRPr="0072723F">
              <w:t>N/A</w:t>
            </w:r>
          </w:p>
        </w:tc>
      </w:tr>
      <w:tr w:rsidR="001B328E" w:rsidRPr="0072723F" w14:paraId="35E44804" w14:textId="77777777" w:rsidTr="002460E1">
        <w:trPr>
          <w:gridAfter w:val="1"/>
          <w:wAfter w:w="17" w:type="dxa"/>
          <w:trHeight w:val="54"/>
        </w:trPr>
        <w:tc>
          <w:tcPr>
            <w:tcW w:w="2241" w:type="dxa"/>
            <w:vMerge/>
            <w:shd w:val="clear" w:color="auto" w:fill="auto"/>
            <w:vAlign w:val="center"/>
          </w:tcPr>
          <w:p w14:paraId="038E1920" w14:textId="77777777" w:rsidR="001B328E" w:rsidRPr="00B94952" w:rsidRDefault="001B328E" w:rsidP="002460E1">
            <w:pPr>
              <w:pStyle w:val="TAC"/>
              <w:rPr>
                <w:rFonts w:eastAsia="Malgun Gothic"/>
              </w:rPr>
            </w:pPr>
          </w:p>
        </w:tc>
        <w:tc>
          <w:tcPr>
            <w:tcW w:w="1146" w:type="dxa"/>
            <w:shd w:val="clear" w:color="auto" w:fill="auto"/>
            <w:vAlign w:val="center"/>
          </w:tcPr>
          <w:p w14:paraId="7D669838" w14:textId="77777777" w:rsidR="001B328E" w:rsidRPr="0072723F" w:rsidRDefault="001B328E" w:rsidP="002460E1">
            <w:pPr>
              <w:pStyle w:val="TAC"/>
            </w:pPr>
            <w:r w:rsidRPr="0072723F">
              <w:rPr>
                <w:lang w:eastAsia="ja-JP"/>
              </w:rPr>
              <w:t>20</w:t>
            </w:r>
          </w:p>
        </w:tc>
        <w:tc>
          <w:tcPr>
            <w:tcW w:w="1258" w:type="dxa"/>
            <w:shd w:val="clear" w:color="auto" w:fill="auto"/>
            <w:noWrap/>
            <w:vAlign w:val="center"/>
          </w:tcPr>
          <w:p w14:paraId="63EA9401" w14:textId="77777777" w:rsidR="001B328E" w:rsidRPr="0072723F" w:rsidRDefault="001B328E" w:rsidP="002460E1">
            <w:pPr>
              <w:pStyle w:val="TAC"/>
            </w:pPr>
            <w:r w:rsidRPr="0072723F">
              <w:rPr>
                <w:rFonts w:cs="Arial"/>
              </w:rPr>
              <w:t>847</w:t>
            </w:r>
          </w:p>
        </w:tc>
        <w:tc>
          <w:tcPr>
            <w:tcW w:w="746" w:type="dxa"/>
            <w:shd w:val="clear" w:color="auto" w:fill="auto"/>
            <w:noWrap/>
            <w:vAlign w:val="center"/>
          </w:tcPr>
          <w:p w14:paraId="393CC75A" w14:textId="77777777" w:rsidR="001B328E" w:rsidRPr="0072723F" w:rsidRDefault="001B328E" w:rsidP="002460E1">
            <w:pPr>
              <w:pStyle w:val="TAC"/>
            </w:pPr>
            <w:r w:rsidRPr="0072723F">
              <w:rPr>
                <w:rFonts w:cs="Arial"/>
              </w:rPr>
              <w:t>10</w:t>
            </w:r>
          </w:p>
        </w:tc>
        <w:tc>
          <w:tcPr>
            <w:tcW w:w="690" w:type="dxa"/>
            <w:shd w:val="clear" w:color="auto" w:fill="auto"/>
            <w:noWrap/>
            <w:vAlign w:val="center"/>
          </w:tcPr>
          <w:p w14:paraId="6BB88B21" w14:textId="77777777" w:rsidR="001B328E" w:rsidRPr="0072723F" w:rsidRDefault="001B328E" w:rsidP="002460E1">
            <w:pPr>
              <w:pStyle w:val="TAC"/>
            </w:pPr>
            <w:r w:rsidRPr="0072723F">
              <w:rPr>
                <w:rFonts w:cs="Arial"/>
              </w:rPr>
              <w:t>20</w:t>
            </w:r>
          </w:p>
        </w:tc>
        <w:tc>
          <w:tcPr>
            <w:tcW w:w="1258" w:type="dxa"/>
            <w:shd w:val="clear" w:color="auto" w:fill="auto"/>
            <w:noWrap/>
            <w:vAlign w:val="center"/>
          </w:tcPr>
          <w:p w14:paraId="21BE5D1D" w14:textId="77777777" w:rsidR="001B328E" w:rsidRPr="0072723F" w:rsidRDefault="001B328E" w:rsidP="002460E1">
            <w:pPr>
              <w:pStyle w:val="TAC"/>
            </w:pPr>
            <w:r w:rsidRPr="0072723F">
              <w:rPr>
                <w:rFonts w:cs="Arial"/>
              </w:rPr>
              <w:t>806</w:t>
            </w:r>
          </w:p>
        </w:tc>
        <w:tc>
          <w:tcPr>
            <w:tcW w:w="667" w:type="dxa"/>
            <w:shd w:val="clear" w:color="auto" w:fill="auto"/>
            <w:vAlign w:val="center"/>
          </w:tcPr>
          <w:p w14:paraId="1F06D936" w14:textId="77777777" w:rsidR="001B328E" w:rsidRPr="0072723F" w:rsidRDefault="001B328E" w:rsidP="002460E1">
            <w:pPr>
              <w:pStyle w:val="TAC"/>
            </w:pPr>
            <w:r w:rsidRPr="0072723F">
              <w:rPr>
                <w:rFonts w:cs="Arial"/>
              </w:rPr>
              <w:t>10.5</w:t>
            </w:r>
          </w:p>
        </w:tc>
        <w:tc>
          <w:tcPr>
            <w:tcW w:w="817" w:type="dxa"/>
            <w:shd w:val="clear" w:color="auto" w:fill="auto"/>
            <w:vAlign w:val="center"/>
          </w:tcPr>
          <w:p w14:paraId="64C79E84" w14:textId="77777777" w:rsidR="001B328E" w:rsidRPr="00B94952" w:rsidRDefault="001B328E" w:rsidP="002460E1">
            <w:pPr>
              <w:pStyle w:val="TAC"/>
              <w:rPr>
                <w:rFonts w:eastAsia="Malgun Gothic"/>
              </w:rPr>
            </w:pPr>
          </w:p>
        </w:tc>
        <w:tc>
          <w:tcPr>
            <w:tcW w:w="1206" w:type="dxa"/>
            <w:shd w:val="clear" w:color="auto" w:fill="auto"/>
            <w:vAlign w:val="center"/>
          </w:tcPr>
          <w:p w14:paraId="59192D1B" w14:textId="77777777" w:rsidR="001B328E" w:rsidRPr="00B94952" w:rsidRDefault="001B328E" w:rsidP="002460E1">
            <w:pPr>
              <w:pStyle w:val="TAC"/>
              <w:rPr>
                <w:rFonts w:eastAsia="Malgun Gothic"/>
              </w:rPr>
            </w:pPr>
            <w:r w:rsidRPr="0072723F">
              <w:rPr>
                <w:rFonts w:cs="Arial"/>
              </w:rPr>
              <w:t>IMD2</w:t>
            </w:r>
          </w:p>
        </w:tc>
      </w:tr>
      <w:tr w:rsidR="001B328E" w:rsidRPr="0072723F" w14:paraId="1DBC150D" w14:textId="77777777" w:rsidTr="002460E1">
        <w:trPr>
          <w:gridAfter w:val="1"/>
          <w:wAfter w:w="17" w:type="dxa"/>
          <w:trHeight w:val="54"/>
        </w:trPr>
        <w:tc>
          <w:tcPr>
            <w:tcW w:w="2241" w:type="dxa"/>
            <w:vMerge/>
            <w:shd w:val="clear" w:color="auto" w:fill="auto"/>
            <w:vAlign w:val="center"/>
          </w:tcPr>
          <w:p w14:paraId="11AB87D0" w14:textId="77777777" w:rsidR="001B328E" w:rsidRPr="00B94952" w:rsidRDefault="001B328E" w:rsidP="002460E1">
            <w:pPr>
              <w:pStyle w:val="TAC"/>
              <w:rPr>
                <w:rFonts w:eastAsia="Malgun Gothic"/>
              </w:rPr>
            </w:pPr>
          </w:p>
        </w:tc>
        <w:tc>
          <w:tcPr>
            <w:tcW w:w="1146" w:type="dxa"/>
            <w:shd w:val="clear" w:color="auto" w:fill="auto"/>
            <w:vAlign w:val="center"/>
          </w:tcPr>
          <w:p w14:paraId="7C85FF8A" w14:textId="77777777" w:rsidR="001B328E" w:rsidRPr="0072723F" w:rsidRDefault="001B328E" w:rsidP="002460E1">
            <w:pPr>
              <w:pStyle w:val="TAC"/>
            </w:pPr>
            <w:r w:rsidRPr="0072723F">
              <w:rPr>
                <w:lang w:eastAsia="ja-JP"/>
              </w:rPr>
              <w:t>n3</w:t>
            </w:r>
          </w:p>
        </w:tc>
        <w:tc>
          <w:tcPr>
            <w:tcW w:w="1258" w:type="dxa"/>
            <w:shd w:val="clear" w:color="auto" w:fill="auto"/>
            <w:noWrap/>
            <w:vAlign w:val="center"/>
          </w:tcPr>
          <w:p w14:paraId="3BA94E30" w14:textId="77777777" w:rsidR="001B328E" w:rsidRPr="0072723F" w:rsidRDefault="001B328E" w:rsidP="002460E1">
            <w:pPr>
              <w:pStyle w:val="TAC"/>
            </w:pPr>
            <w:r w:rsidRPr="0072723F">
              <w:rPr>
                <w:rFonts w:cs="Arial"/>
              </w:rPr>
              <w:t>1737</w:t>
            </w:r>
          </w:p>
        </w:tc>
        <w:tc>
          <w:tcPr>
            <w:tcW w:w="746" w:type="dxa"/>
            <w:shd w:val="clear" w:color="auto" w:fill="auto"/>
            <w:noWrap/>
            <w:vAlign w:val="center"/>
          </w:tcPr>
          <w:p w14:paraId="6929676B"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747167DB"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3DAA43A8" w14:textId="77777777" w:rsidR="001B328E" w:rsidRPr="0072723F" w:rsidRDefault="001B328E" w:rsidP="002460E1">
            <w:pPr>
              <w:pStyle w:val="TAC"/>
            </w:pPr>
            <w:r w:rsidRPr="0072723F">
              <w:rPr>
                <w:rFonts w:cs="Arial"/>
              </w:rPr>
              <w:t>1832</w:t>
            </w:r>
          </w:p>
        </w:tc>
        <w:tc>
          <w:tcPr>
            <w:tcW w:w="667" w:type="dxa"/>
            <w:shd w:val="clear" w:color="auto" w:fill="auto"/>
            <w:vAlign w:val="center"/>
          </w:tcPr>
          <w:p w14:paraId="47F24AB0" w14:textId="77777777" w:rsidR="001B328E" w:rsidRPr="0072723F" w:rsidRDefault="001B328E" w:rsidP="002460E1">
            <w:pPr>
              <w:pStyle w:val="TAC"/>
            </w:pPr>
            <w:r w:rsidRPr="0072723F">
              <w:rPr>
                <w:lang w:eastAsia="ja-JP"/>
              </w:rPr>
              <w:t>N/A</w:t>
            </w:r>
          </w:p>
        </w:tc>
        <w:tc>
          <w:tcPr>
            <w:tcW w:w="817" w:type="dxa"/>
            <w:shd w:val="clear" w:color="auto" w:fill="auto"/>
            <w:vAlign w:val="center"/>
          </w:tcPr>
          <w:p w14:paraId="352826CB" w14:textId="77777777" w:rsidR="001B328E" w:rsidRPr="00B94952" w:rsidRDefault="001B328E" w:rsidP="002460E1">
            <w:pPr>
              <w:pStyle w:val="TAC"/>
              <w:rPr>
                <w:rFonts w:eastAsia="Malgun Gothic"/>
              </w:rPr>
            </w:pPr>
          </w:p>
        </w:tc>
        <w:tc>
          <w:tcPr>
            <w:tcW w:w="1206" w:type="dxa"/>
            <w:shd w:val="clear" w:color="auto" w:fill="auto"/>
            <w:vAlign w:val="center"/>
          </w:tcPr>
          <w:p w14:paraId="6064FFF4" w14:textId="77777777" w:rsidR="001B328E" w:rsidRPr="00B94952" w:rsidRDefault="001B328E" w:rsidP="002460E1">
            <w:pPr>
              <w:pStyle w:val="TAC"/>
              <w:rPr>
                <w:rFonts w:eastAsia="Malgun Gothic"/>
              </w:rPr>
            </w:pPr>
            <w:r w:rsidRPr="0072723F">
              <w:t>N/A</w:t>
            </w:r>
          </w:p>
        </w:tc>
      </w:tr>
      <w:tr w:rsidR="001B328E" w:rsidRPr="0072723F" w14:paraId="696A57BF" w14:textId="77777777" w:rsidTr="002460E1">
        <w:trPr>
          <w:gridAfter w:val="1"/>
          <w:wAfter w:w="17" w:type="dxa"/>
          <w:trHeight w:val="54"/>
        </w:trPr>
        <w:tc>
          <w:tcPr>
            <w:tcW w:w="2241" w:type="dxa"/>
            <w:vMerge/>
            <w:shd w:val="clear" w:color="auto" w:fill="auto"/>
            <w:vAlign w:val="center"/>
          </w:tcPr>
          <w:p w14:paraId="53804C4B" w14:textId="77777777" w:rsidR="001B328E" w:rsidRPr="00B94952" w:rsidRDefault="001B328E" w:rsidP="002460E1">
            <w:pPr>
              <w:pStyle w:val="TAC"/>
              <w:rPr>
                <w:rFonts w:eastAsia="Malgun Gothic"/>
              </w:rPr>
            </w:pPr>
          </w:p>
        </w:tc>
        <w:tc>
          <w:tcPr>
            <w:tcW w:w="1146" w:type="dxa"/>
            <w:shd w:val="clear" w:color="auto" w:fill="auto"/>
            <w:vAlign w:val="center"/>
          </w:tcPr>
          <w:p w14:paraId="7BFBB867" w14:textId="77777777" w:rsidR="001B328E" w:rsidRPr="0072723F" w:rsidRDefault="001B328E" w:rsidP="002460E1">
            <w:pPr>
              <w:pStyle w:val="TAC"/>
            </w:pPr>
            <w:r w:rsidRPr="0072723F">
              <w:rPr>
                <w:lang w:eastAsia="ja-JP"/>
              </w:rPr>
              <w:t>7</w:t>
            </w:r>
          </w:p>
        </w:tc>
        <w:tc>
          <w:tcPr>
            <w:tcW w:w="1258" w:type="dxa"/>
            <w:shd w:val="clear" w:color="auto" w:fill="auto"/>
            <w:noWrap/>
            <w:vAlign w:val="center"/>
          </w:tcPr>
          <w:p w14:paraId="02DE3B7C" w14:textId="77777777" w:rsidR="001B328E" w:rsidRPr="0072723F" w:rsidRDefault="001B328E" w:rsidP="002460E1">
            <w:pPr>
              <w:pStyle w:val="TAC"/>
            </w:pPr>
            <w:r w:rsidRPr="0072723F">
              <w:rPr>
                <w:rFonts w:cs="Arial"/>
              </w:rPr>
              <w:t>2510</w:t>
            </w:r>
          </w:p>
        </w:tc>
        <w:tc>
          <w:tcPr>
            <w:tcW w:w="746" w:type="dxa"/>
            <w:shd w:val="clear" w:color="auto" w:fill="auto"/>
            <w:noWrap/>
            <w:vAlign w:val="center"/>
          </w:tcPr>
          <w:p w14:paraId="229CC576" w14:textId="77777777" w:rsidR="001B328E" w:rsidRPr="0072723F" w:rsidRDefault="001B328E" w:rsidP="002460E1">
            <w:pPr>
              <w:pStyle w:val="TAC"/>
            </w:pPr>
            <w:r w:rsidRPr="0072723F">
              <w:rPr>
                <w:rFonts w:cs="Arial"/>
              </w:rPr>
              <w:t>10</w:t>
            </w:r>
          </w:p>
        </w:tc>
        <w:tc>
          <w:tcPr>
            <w:tcW w:w="690" w:type="dxa"/>
            <w:shd w:val="clear" w:color="auto" w:fill="auto"/>
            <w:noWrap/>
            <w:vAlign w:val="center"/>
          </w:tcPr>
          <w:p w14:paraId="7350094C" w14:textId="77777777" w:rsidR="001B328E" w:rsidRPr="0072723F" w:rsidRDefault="001B328E" w:rsidP="002460E1">
            <w:pPr>
              <w:pStyle w:val="TAC"/>
            </w:pPr>
            <w:r w:rsidRPr="0072723F">
              <w:rPr>
                <w:rFonts w:cs="Arial"/>
              </w:rPr>
              <w:t>50</w:t>
            </w:r>
          </w:p>
        </w:tc>
        <w:tc>
          <w:tcPr>
            <w:tcW w:w="1258" w:type="dxa"/>
            <w:shd w:val="clear" w:color="auto" w:fill="auto"/>
            <w:noWrap/>
            <w:vAlign w:val="center"/>
          </w:tcPr>
          <w:p w14:paraId="608199C0" w14:textId="77777777" w:rsidR="001B328E" w:rsidRPr="0072723F" w:rsidRDefault="001B328E" w:rsidP="002460E1">
            <w:pPr>
              <w:pStyle w:val="TAC"/>
            </w:pPr>
            <w:r w:rsidRPr="0072723F">
              <w:rPr>
                <w:rFonts w:cs="Arial"/>
              </w:rPr>
              <w:t>2630</w:t>
            </w:r>
          </w:p>
        </w:tc>
        <w:tc>
          <w:tcPr>
            <w:tcW w:w="667" w:type="dxa"/>
            <w:shd w:val="clear" w:color="auto" w:fill="auto"/>
            <w:vAlign w:val="center"/>
          </w:tcPr>
          <w:p w14:paraId="66F43F60" w14:textId="77777777" w:rsidR="001B328E" w:rsidRPr="0072723F" w:rsidRDefault="001B328E" w:rsidP="002460E1">
            <w:pPr>
              <w:pStyle w:val="TAC"/>
            </w:pPr>
            <w:r w:rsidRPr="0072723F">
              <w:rPr>
                <w:rFonts w:cs="Arial"/>
              </w:rPr>
              <w:t>26.0</w:t>
            </w:r>
          </w:p>
        </w:tc>
        <w:tc>
          <w:tcPr>
            <w:tcW w:w="817" w:type="dxa"/>
            <w:shd w:val="clear" w:color="auto" w:fill="auto"/>
            <w:vAlign w:val="center"/>
          </w:tcPr>
          <w:p w14:paraId="433043E8" w14:textId="77777777" w:rsidR="001B328E" w:rsidRPr="00B94952" w:rsidRDefault="001B328E" w:rsidP="002460E1">
            <w:pPr>
              <w:pStyle w:val="TAC"/>
              <w:rPr>
                <w:rFonts w:eastAsia="Malgun Gothic"/>
              </w:rPr>
            </w:pPr>
          </w:p>
        </w:tc>
        <w:tc>
          <w:tcPr>
            <w:tcW w:w="1206" w:type="dxa"/>
            <w:shd w:val="clear" w:color="auto" w:fill="auto"/>
            <w:vAlign w:val="center"/>
          </w:tcPr>
          <w:p w14:paraId="2DA9E2B0" w14:textId="77777777" w:rsidR="001B328E" w:rsidRPr="00B94952" w:rsidRDefault="001B328E" w:rsidP="002460E1">
            <w:pPr>
              <w:pStyle w:val="TAC"/>
              <w:rPr>
                <w:rFonts w:eastAsia="Malgun Gothic"/>
              </w:rPr>
            </w:pPr>
            <w:r w:rsidRPr="0072723F">
              <w:rPr>
                <w:rFonts w:cs="Arial"/>
              </w:rPr>
              <w:t>IMD2</w:t>
            </w:r>
            <w:r w:rsidRPr="0072723F">
              <w:rPr>
                <w:rFonts w:cs="Arial"/>
                <w:vertAlign w:val="superscript"/>
              </w:rPr>
              <w:t>1</w:t>
            </w:r>
          </w:p>
        </w:tc>
      </w:tr>
      <w:tr w:rsidR="001B328E" w:rsidRPr="0072723F" w14:paraId="186E0415" w14:textId="77777777" w:rsidTr="002460E1">
        <w:trPr>
          <w:gridAfter w:val="1"/>
          <w:wAfter w:w="17" w:type="dxa"/>
          <w:trHeight w:val="54"/>
        </w:trPr>
        <w:tc>
          <w:tcPr>
            <w:tcW w:w="2241" w:type="dxa"/>
            <w:vMerge/>
            <w:shd w:val="clear" w:color="auto" w:fill="auto"/>
            <w:vAlign w:val="center"/>
          </w:tcPr>
          <w:p w14:paraId="2FB5241D" w14:textId="77777777" w:rsidR="001B328E" w:rsidRPr="00B94952" w:rsidRDefault="001B328E" w:rsidP="002460E1">
            <w:pPr>
              <w:pStyle w:val="TAC"/>
              <w:rPr>
                <w:rFonts w:eastAsia="Malgun Gothic"/>
              </w:rPr>
            </w:pPr>
          </w:p>
        </w:tc>
        <w:tc>
          <w:tcPr>
            <w:tcW w:w="1146" w:type="dxa"/>
            <w:shd w:val="clear" w:color="auto" w:fill="auto"/>
            <w:vAlign w:val="center"/>
          </w:tcPr>
          <w:p w14:paraId="53372B53" w14:textId="77777777" w:rsidR="001B328E" w:rsidRPr="0072723F" w:rsidRDefault="001B328E" w:rsidP="002460E1">
            <w:pPr>
              <w:pStyle w:val="TAC"/>
            </w:pPr>
            <w:r w:rsidRPr="0072723F">
              <w:rPr>
                <w:lang w:eastAsia="ja-JP"/>
              </w:rPr>
              <w:t>20</w:t>
            </w:r>
          </w:p>
        </w:tc>
        <w:tc>
          <w:tcPr>
            <w:tcW w:w="1258" w:type="dxa"/>
            <w:shd w:val="clear" w:color="auto" w:fill="auto"/>
            <w:noWrap/>
            <w:vAlign w:val="bottom"/>
          </w:tcPr>
          <w:p w14:paraId="0685F13D" w14:textId="77777777" w:rsidR="001B328E" w:rsidRPr="0072723F" w:rsidRDefault="001B328E" w:rsidP="002460E1">
            <w:pPr>
              <w:pStyle w:val="TAC"/>
            </w:pPr>
            <w:r w:rsidRPr="0072723F">
              <w:rPr>
                <w:rFonts w:cs="Arial"/>
                <w:szCs w:val="22"/>
              </w:rPr>
              <w:t>855</w:t>
            </w:r>
          </w:p>
        </w:tc>
        <w:tc>
          <w:tcPr>
            <w:tcW w:w="746" w:type="dxa"/>
            <w:shd w:val="clear" w:color="auto" w:fill="auto"/>
            <w:noWrap/>
            <w:vAlign w:val="bottom"/>
          </w:tcPr>
          <w:p w14:paraId="5B845BB8" w14:textId="77777777" w:rsidR="001B328E" w:rsidRPr="0072723F" w:rsidRDefault="001B328E" w:rsidP="002460E1">
            <w:pPr>
              <w:pStyle w:val="TAC"/>
            </w:pPr>
            <w:r w:rsidRPr="0072723F">
              <w:rPr>
                <w:rFonts w:cs="Arial"/>
              </w:rPr>
              <w:t>5</w:t>
            </w:r>
          </w:p>
        </w:tc>
        <w:tc>
          <w:tcPr>
            <w:tcW w:w="690" w:type="dxa"/>
            <w:shd w:val="clear" w:color="auto" w:fill="auto"/>
            <w:noWrap/>
            <w:vAlign w:val="bottom"/>
          </w:tcPr>
          <w:p w14:paraId="7FBF8246"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70F5AEDD" w14:textId="77777777" w:rsidR="001B328E" w:rsidRPr="0072723F" w:rsidRDefault="001B328E" w:rsidP="002460E1">
            <w:pPr>
              <w:pStyle w:val="TAC"/>
            </w:pPr>
            <w:r w:rsidRPr="0072723F">
              <w:rPr>
                <w:rFonts w:cs="Arial"/>
              </w:rPr>
              <w:t>896</w:t>
            </w:r>
          </w:p>
        </w:tc>
        <w:tc>
          <w:tcPr>
            <w:tcW w:w="667" w:type="dxa"/>
            <w:shd w:val="clear" w:color="auto" w:fill="auto"/>
            <w:vAlign w:val="center"/>
          </w:tcPr>
          <w:p w14:paraId="1C4242CF" w14:textId="77777777" w:rsidR="001B328E" w:rsidRPr="0072723F" w:rsidRDefault="001B328E" w:rsidP="002460E1">
            <w:pPr>
              <w:pStyle w:val="TAC"/>
            </w:pPr>
            <w:r w:rsidRPr="0072723F">
              <w:rPr>
                <w:lang w:eastAsia="ja-JP"/>
              </w:rPr>
              <w:t>N/A</w:t>
            </w:r>
          </w:p>
        </w:tc>
        <w:tc>
          <w:tcPr>
            <w:tcW w:w="817" w:type="dxa"/>
            <w:shd w:val="clear" w:color="auto" w:fill="auto"/>
            <w:vAlign w:val="center"/>
          </w:tcPr>
          <w:p w14:paraId="3509AFAE" w14:textId="77777777" w:rsidR="001B328E" w:rsidRPr="00B94952" w:rsidRDefault="001B328E" w:rsidP="002460E1">
            <w:pPr>
              <w:pStyle w:val="TAC"/>
              <w:rPr>
                <w:rFonts w:eastAsia="Malgun Gothic"/>
              </w:rPr>
            </w:pPr>
          </w:p>
        </w:tc>
        <w:tc>
          <w:tcPr>
            <w:tcW w:w="1206" w:type="dxa"/>
            <w:shd w:val="clear" w:color="auto" w:fill="auto"/>
            <w:vAlign w:val="center"/>
          </w:tcPr>
          <w:p w14:paraId="4FA56DB1" w14:textId="77777777" w:rsidR="001B328E" w:rsidRPr="00B94952" w:rsidRDefault="001B328E" w:rsidP="002460E1">
            <w:pPr>
              <w:pStyle w:val="TAC"/>
              <w:rPr>
                <w:rFonts w:eastAsia="Malgun Gothic"/>
              </w:rPr>
            </w:pPr>
            <w:r w:rsidRPr="0072723F">
              <w:t>N/A</w:t>
            </w:r>
          </w:p>
        </w:tc>
      </w:tr>
      <w:tr w:rsidR="001B328E" w:rsidRPr="0072723F" w14:paraId="08556603" w14:textId="77777777" w:rsidTr="002460E1">
        <w:trPr>
          <w:gridAfter w:val="1"/>
          <w:wAfter w:w="17" w:type="dxa"/>
          <w:trHeight w:val="54"/>
        </w:trPr>
        <w:tc>
          <w:tcPr>
            <w:tcW w:w="2241" w:type="dxa"/>
            <w:vMerge/>
            <w:shd w:val="clear" w:color="auto" w:fill="auto"/>
            <w:vAlign w:val="center"/>
          </w:tcPr>
          <w:p w14:paraId="4F9F58DE" w14:textId="77777777" w:rsidR="001B328E" w:rsidRPr="00B94952" w:rsidRDefault="001B328E" w:rsidP="002460E1">
            <w:pPr>
              <w:pStyle w:val="TAC"/>
              <w:rPr>
                <w:rFonts w:eastAsia="Malgun Gothic"/>
              </w:rPr>
            </w:pPr>
          </w:p>
        </w:tc>
        <w:tc>
          <w:tcPr>
            <w:tcW w:w="1146" w:type="dxa"/>
            <w:shd w:val="clear" w:color="auto" w:fill="auto"/>
            <w:vAlign w:val="center"/>
          </w:tcPr>
          <w:p w14:paraId="2F21222D" w14:textId="77777777" w:rsidR="001B328E" w:rsidRPr="0072723F" w:rsidRDefault="001B328E" w:rsidP="002460E1">
            <w:pPr>
              <w:pStyle w:val="TAC"/>
            </w:pPr>
            <w:r w:rsidRPr="0072723F">
              <w:rPr>
                <w:lang w:eastAsia="ja-JP"/>
              </w:rPr>
              <w:t>n3</w:t>
            </w:r>
          </w:p>
        </w:tc>
        <w:tc>
          <w:tcPr>
            <w:tcW w:w="1258" w:type="dxa"/>
            <w:shd w:val="clear" w:color="auto" w:fill="auto"/>
            <w:noWrap/>
            <w:vAlign w:val="center"/>
          </w:tcPr>
          <w:p w14:paraId="2528F6E9" w14:textId="77777777" w:rsidR="001B328E" w:rsidRPr="0072723F" w:rsidRDefault="001B328E" w:rsidP="002460E1">
            <w:pPr>
              <w:pStyle w:val="TAC"/>
            </w:pPr>
            <w:r w:rsidRPr="0072723F">
              <w:rPr>
                <w:rFonts w:cs="Arial"/>
              </w:rPr>
              <w:t>1775</w:t>
            </w:r>
          </w:p>
        </w:tc>
        <w:tc>
          <w:tcPr>
            <w:tcW w:w="746" w:type="dxa"/>
            <w:shd w:val="clear" w:color="auto" w:fill="auto"/>
            <w:noWrap/>
            <w:vAlign w:val="center"/>
          </w:tcPr>
          <w:p w14:paraId="2F9504F7" w14:textId="77777777" w:rsidR="001B328E" w:rsidRPr="0072723F" w:rsidRDefault="001B328E" w:rsidP="002460E1">
            <w:pPr>
              <w:pStyle w:val="TAC"/>
            </w:pPr>
            <w:r w:rsidRPr="0072723F">
              <w:rPr>
                <w:rFonts w:cs="Arial"/>
              </w:rPr>
              <w:t>10</w:t>
            </w:r>
          </w:p>
        </w:tc>
        <w:tc>
          <w:tcPr>
            <w:tcW w:w="690" w:type="dxa"/>
            <w:shd w:val="clear" w:color="auto" w:fill="auto"/>
            <w:noWrap/>
            <w:vAlign w:val="center"/>
          </w:tcPr>
          <w:p w14:paraId="02EC33AD" w14:textId="77777777" w:rsidR="001B328E" w:rsidRPr="0072723F" w:rsidRDefault="001B328E" w:rsidP="002460E1">
            <w:pPr>
              <w:pStyle w:val="TAC"/>
            </w:pPr>
            <w:r w:rsidRPr="0072723F">
              <w:rPr>
                <w:rFonts w:cs="Arial"/>
              </w:rPr>
              <w:t>50</w:t>
            </w:r>
          </w:p>
        </w:tc>
        <w:tc>
          <w:tcPr>
            <w:tcW w:w="1258" w:type="dxa"/>
            <w:shd w:val="clear" w:color="auto" w:fill="auto"/>
            <w:noWrap/>
            <w:vAlign w:val="center"/>
          </w:tcPr>
          <w:p w14:paraId="3A873350" w14:textId="77777777" w:rsidR="001B328E" w:rsidRPr="0072723F" w:rsidRDefault="001B328E" w:rsidP="002460E1">
            <w:pPr>
              <w:pStyle w:val="TAC"/>
            </w:pPr>
            <w:r w:rsidRPr="0072723F">
              <w:rPr>
                <w:rFonts w:cs="Arial"/>
              </w:rPr>
              <w:t>1870</w:t>
            </w:r>
          </w:p>
        </w:tc>
        <w:tc>
          <w:tcPr>
            <w:tcW w:w="667" w:type="dxa"/>
            <w:shd w:val="clear" w:color="auto" w:fill="auto"/>
            <w:vAlign w:val="center"/>
          </w:tcPr>
          <w:p w14:paraId="6FC85822" w14:textId="77777777" w:rsidR="001B328E" w:rsidRPr="0072723F" w:rsidRDefault="001B328E" w:rsidP="002460E1">
            <w:pPr>
              <w:pStyle w:val="TAC"/>
            </w:pPr>
            <w:r w:rsidRPr="0072723F">
              <w:rPr>
                <w:lang w:eastAsia="ja-JP"/>
              </w:rPr>
              <w:t>N/A</w:t>
            </w:r>
          </w:p>
        </w:tc>
        <w:tc>
          <w:tcPr>
            <w:tcW w:w="817" w:type="dxa"/>
            <w:shd w:val="clear" w:color="auto" w:fill="auto"/>
            <w:vAlign w:val="center"/>
          </w:tcPr>
          <w:p w14:paraId="73E9F98C" w14:textId="77777777" w:rsidR="001B328E" w:rsidRPr="00B94952" w:rsidRDefault="001B328E" w:rsidP="002460E1">
            <w:pPr>
              <w:pStyle w:val="TAC"/>
              <w:rPr>
                <w:rFonts w:eastAsia="Malgun Gothic"/>
              </w:rPr>
            </w:pPr>
          </w:p>
        </w:tc>
        <w:tc>
          <w:tcPr>
            <w:tcW w:w="1206" w:type="dxa"/>
            <w:shd w:val="clear" w:color="auto" w:fill="auto"/>
            <w:vAlign w:val="center"/>
          </w:tcPr>
          <w:p w14:paraId="721770F5" w14:textId="77777777" w:rsidR="001B328E" w:rsidRPr="00B94952" w:rsidRDefault="001B328E" w:rsidP="002460E1">
            <w:pPr>
              <w:pStyle w:val="TAC"/>
              <w:rPr>
                <w:rFonts w:eastAsia="Malgun Gothic"/>
              </w:rPr>
            </w:pPr>
            <w:r w:rsidRPr="0072723F">
              <w:t>N/A</w:t>
            </w:r>
          </w:p>
        </w:tc>
      </w:tr>
      <w:tr w:rsidR="001B328E" w:rsidRPr="0072723F" w14:paraId="33C02AF4" w14:textId="77777777" w:rsidTr="002460E1">
        <w:trPr>
          <w:gridAfter w:val="1"/>
          <w:wAfter w:w="17" w:type="dxa"/>
          <w:trHeight w:val="54"/>
        </w:trPr>
        <w:tc>
          <w:tcPr>
            <w:tcW w:w="2241" w:type="dxa"/>
            <w:vMerge w:val="restart"/>
            <w:shd w:val="clear" w:color="auto" w:fill="auto"/>
            <w:vAlign w:val="center"/>
          </w:tcPr>
          <w:p w14:paraId="4F373012" w14:textId="77777777" w:rsidR="001B328E" w:rsidRPr="0072723F" w:rsidRDefault="001B328E" w:rsidP="002460E1">
            <w:pPr>
              <w:pStyle w:val="TAC"/>
            </w:pPr>
            <w:r w:rsidRPr="00B94952">
              <w:rPr>
                <w:rFonts w:eastAsia="Malgun Gothic"/>
              </w:rPr>
              <w:t>DC_7A-20A_n28A</w:t>
            </w:r>
          </w:p>
        </w:tc>
        <w:tc>
          <w:tcPr>
            <w:tcW w:w="1146" w:type="dxa"/>
            <w:shd w:val="clear" w:color="auto" w:fill="auto"/>
            <w:vAlign w:val="center"/>
          </w:tcPr>
          <w:p w14:paraId="133BF81C" w14:textId="77777777" w:rsidR="001B328E" w:rsidRPr="0072723F" w:rsidRDefault="001B328E" w:rsidP="002460E1">
            <w:pPr>
              <w:pStyle w:val="TAC"/>
            </w:pPr>
            <w:r w:rsidRPr="00B94952">
              <w:rPr>
                <w:rFonts w:eastAsia="Malgun Gothic"/>
              </w:rPr>
              <w:t>20</w:t>
            </w:r>
          </w:p>
        </w:tc>
        <w:tc>
          <w:tcPr>
            <w:tcW w:w="1258" w:type="dxa"/>
            <w:shd w:val="clear" w:color="auto" w:fill="auto"/>
            <w:noWrap/>
            <w:vAlign w:val="center"/>
          </w:tcPr>
          <w:p w14:paraId="7EAA0E47" w14:textId="77777777" w:rsidR="001B328E" w:rsidRPr="0072723F" w:rsidRDefault="001B328E" w:rsidP="002460E1">
            <w:pPr>
              <w:pStyle w:val="TAC"/>
            </w:pPr>
            <w:r w:rsidRPr="00B94952">
              <w:rPr>
                <w:rFonts w:eastAsia="Malgun Gothic"/>
              </w:rPr>
              <w:t>852</w:t>
            </w:r>
          </w:p>
        </w:tc>
        <w:tc>
          <w:tcPr>
            <w:tcW w:w="746" w:type="dxa"/>
            <w:shd w:val="clear" w:color="auto" w:fill="auto"/>
            <w:noWrap/>
            <w:vAlign w:val="center"/>
          </w:tcPr>
          <w:p w14:paraId="5CF2BE44"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677A15EF"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51A86CDB" w14:textId="77777777" w:rsidR="001B328E" w:rsidRPr="0072723F" w:rsidRDefault="001B328E" w:rsidP="002460E1">
            <w:pPr>
              <w:pStyle w:val="TAC"/>
            </w:pPr>
            <w:r w:rsidRPr="00B94952">
              <w:rPr>
                <w:rFonts w:eastAsia="Malgun Gothic"/>
              </w:rPr>
              <w:t>811</w:t>
            </w:r>
          </w:p>
        </w:tc>
        <w:tc>
          <w:tcPr>
            <w:tcW w:w="667" w:type="dxa"/>
            <w:shd w:val="clear" w:color="auto" w:fill="auto"/>
            <w:vAlign w:val="center"/>
          </w:tcPr>
          <w:p w14:paraId="4564F123"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4C83B4EA" w14:textId="77777777" w:rsidR="001B328E" w:rsidRPr="0072723F" w:rsidRDefault="001B328E" w:rsidP="002460E1">
            <w:pPr>
              <w:pStyle w:val="TAC"/>
            </w:pPr>
          </w:p>
        </w:tc>
        <w:tc>
          <w:tcPr>
            <w:tcW w:w="1206" w:type="dxa"/>
            <w:shd w:val="clear" w:color="auto" w:fill="auto"/>
            <w:vAlign w:val="center"/>
          </w:tcPr>
          <w:p w14:paraId="73C04FBE"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6A94F035" w14:textId="77777777" w:rsidTr="002460E1">
        <w:trPr>
          <w:gridAfter w:val="1"/>
          <w:wAfter w:w="17" w:type="dxa"/>
          <w:trHeight w:val="54"/>
        </w:trPr>
        <w:tc>
          <w:tcPr>
            <w:tcW w:w="2241" w:type="dxa"/>
            <w:vMerge/>
            <w:shd w:val="clear" w:color="auto" w:fill="auto"/>
            <w:vAlign w:val="center"/>
          </w:tcPr>
          <w:p w14:paraId="6E3CA117" w14:textId="77777777" w:rsidR="001B328E" w:rsidRPr="0072723F" w:rsidRDefault="001B328E" w:rsidP="002460E1">
            <w:pPr>
              <w:pStyle w:val="TAC"/>
            </w:pPr>
          </w:p>
        </w:tc>
        <w:tc>
          <w:tcPr>
            <w:tcW w:w="1146" w:type="dxa"/>
            <w:shd w:val="clear" w:color="auto" w:fill="auto"/>
            <w:vAlign w:val="center"/>
          </w:tcPr>
          <w:p w14:paraId="26FCD004" w14:textId="77777777" w:rsidR="001B328E" w:rsidRPr="0072723F" w:rsidRDefault="001B328E" w:rsidP="002460E1">
            <w:pPr>
              <w:pStyle w:val="TAC"/>
            </w:pPr>
            <w:r w:rsidRPr="00B94952">
              <w:rPr>
                <w:rFonts w:eastAsia="Malgun Gothic"/>
              </w:rPr>
              <w:t>n28</w:t>
            </w:r>
          </w:p>
        </w:tc>
        <w:tc>
          <w:tcPr>
            <w:tcW w:w="1258" w:type="dxa"/>
            <w:shd w:val="clear" w:color="auto" w:fill="auto"/>
            <w:noWrap/>
            <w:vAlign w:val="center"/>
          </w:tcPr>
          <w:p w14:paraId="4BC4E937" w14:textId="77777777" w:rsidR="001B328E" w:rsidRPr="0072723F" w:rsidRDefault="001B328E" w:rsidP="002460E1">
            <w:pPr>
              <w:pStyle w:val="TAC"/>
            </w:pPr>
            <w:r w:rsidRPr="00B94952">
              <w:rPr>
                <w:rFonts w:eastAsia="Malgun Gothic"/>
              </w:rPr>
              <w:t>738</w:t>
            </w:r>
          </w:p>
        </w:tc>
        <w:tc>
          <w:tcPr>
            <w:tcW w:w="746" w:type="dxa"/>
            <w:shd w:val="clear" w:color="auto" w:fill="auto"/>
            <w:noWrap/>
            <w:vAlign w:val="center"/>
          </w:tcPr>
          <w:p w14:paraId="5C33D2EC"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4B2F8FCF"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7AACDD80" w14:textId="77777777" w:rsidR="001B328E" w:rsidRPr="0072723F" w:rsidRDefault="001B328E" w:rsidP="002460E1">
            <w:pPr>
              <w:pStyle w:val="TAC"/>
            </w:pPr>
            <w:r w:rsidRPr="00B94952">
              <w:rPr>
                <w:rFonts w:eastAsia="Malgun Gothic"/>
              </w:rPr>
              <w:t>793</w:t>
            </w:r>
          </w:p>
        </w:tc>
        <w:tc>
          <w:tcPr>
            <w:tcW w:w="667" w:type="dxa"/>
            <w:shd w:val="clear" w:color="auto" w:fill="auto"/>
            <w:vAlign w:val="center"/>
          </w:tcPr>
          <w:p w14:paraId="54BA6784"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0E222213" w14:textId="77777777" w:rsidR="001B328E" w:rsidRPr="0072723F" w:rsidRDefault="001B328E" w:rsidP="002460E1">
            <w:pPr>
              <w:pStyle w:val="TAC"/>
            </w:pPr>
          </w:p>
        </w:tc>
        <w:tc>
          <w:tcPr>
            <w:tcW w:w="1206" w:type="dxa"/>
            <w:shd w:val="clear" w:color="auto" w:fill="auto"/>
            <w:vAlign w:val="center"/>
          </w:tcPr>
          <w:p w14:paraId="4E81F4B0"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3AAA810B" w14:textId="77777777" w:rsidTr="002460E1">
        <w:trPr>
          <w:gridAfter w:val="1"/>
          <w:wAfter w:w="17" w:type="dxa"/>
          <w:trHeight w:val="54"/>
        </w:trPr>
        <w:tc>
          <w:tcPr>
            <w:tcW w:w="2241" w:type="dxa"/>
            <w:vMerge/>
            <w:shd w:val="clear" w:color="auto" w:fill="auto"/>
            <w:vAlign w:val="center"/>
          </w:tcPr>
          <w:p w14:paraId="6ED00D26" w14:textId="77777777" w:rsidR="001B328E" w:rsidRPr="0072723F" w:rsidRDefault="001B328E" w:rsidP="002460E1">
            <w:pPr>
              <w:pStyle w:val="TAC"/>
            </w:pPr>
          </w:p>
        </w:tc>
        <w:tc>
          <w:tcPr>
            <w:tcW w:w="1146" w:type="dxa"/>
            <w:shd w:val="clear" w:color="auto" w:fill="auto"/>
            <w:vAlign w:val="center"/>
          </w:tcPr>
          <w:p w14:paraId="3E955A39" w14:textId="77777777" w:rsidR="001B328E" w:rsidRPr="0072723F" w:rsidRDefault="001B328E" w:rsidP="002460E1">
            <w:pPr>
              <w:pStyle w:val="TAC"/>
            </w:pPr>
            <w:r w:rsidRPr="00B94952">
              <w:rPr>
                <w:rFonts w:eastAsia="Malgun Gothic"/>
              </w:rPr>
              <w:t>7</w:t>
            </w:r>
          </w:p>
        </w:tc>
        <w:tc>
          <w:tcPr>
            <w:tcW w:w="1258" w:type="dxa"/>
            <w:shd w:val="clear" w:color="auto" w:fill="auto"/>
            <w:noWrap/>
            <w:vAlign w:val="center"/>
          </w:tcPr>
          <w:p w14:paraId="02B31A72" w14:textId="77777777" w:rsidR="001B328E" w:rsidRPr="0072723F" w:rsidRDefault="001B328E" w:rsidP="002460E1">
            <w:pPr>
              <w:pStyle w:val="TAC"/>
            </w:pPr>
            <w:r w:rsidRPr="00B94952">
              <w:rPr>
                <w:rFonts w:eastAsia="Malgun Gothic"/>
              </w:rPr>
              <w:t>2550</w:t>
            </w:r>
          </w:p>
        </w:tc>
        <w:tc>
          <w:tcPr>
            <w:tcW w:w="746" w:type="dxa"/>
            <w:shd w:val="clear" w:color="auto" w:fill="auto"/>
            <w:noWrap/>
            <w:vAlign w:val="center"/>
          </w:tcPr>
          <w:p w14:paraId="2C0A43CF"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20D81F1D"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1E2E6DE2" w14:textId="77777777" w:rsidR="001B328E" w:rsidRPr="0072723F" w:rsidRDefault="001B328E" w:rsidP="002460E1">
            <w:pPr>
              <w:pStyle w:val="TAC"/>
            </w:pPr>
            <w:r w:rsidRPr="00B94952">
              <w:rPr>
                <w:rFonts w:eastAsia="Malgun Gothic"/>
              </w:rPr>
              <w:t>2670</w:t>
            </w:r>
          </w:p>
        </w:tc>
        <w:tc>
          <w:tcPr>
            <w:tcW w:w="667" w:type="dxa"/>
            <w:shd w:val="clear" w:color="auto" w:fill="auto"/>
            <w:vAlign w:val="center"/>
          </w:tcPr>
          <w:p w14:paraId="763A427A" w14:textId="77777777" w:rsidR="001B328E" w:rsidRPr="00B94952" w:rsidRDefault="001B328E" w:rsidP="002460E1">
            <w:pPr>
              <w:pStyle w:val="TAC"/>
              <w:rPr>
                <w:rFonts w:eastAsia="Malgun Gothic"/>
              </w:rPr>
            </w:pPr>
            <w:r w:rsidRPr="0072723F">
              <w:t>5.9</w:t>
            </w:r>
          </w:p>
        </w:tc>
        <w:tc>
          <w:tcPr>
            <w:tcW w:w="817" w:type="dxa"/>
            <w:shd w:val="clear" w:color="auto" w:fill="auto"/>
            <w:vAlign w:val="center"/>
          </w:tcPr>
          <w:p w14:paraId="3415382F" w14:textId="77777777" w:rsidR="001B328E" w:rsidRPr="0072723F" w:rsidRDefault="001B328E" w:rsidP="002460E1">
            <w:pPr>
              <w:pStyle w:val="TAC"/>
            </w:pPr>
          </w:p>
        </w:tc>
        <w:tc>
          <w:tcPr>
            <w:tcW w:w="1206" w:type="dxa"/>
            <w:shd w:val="clear" w:color="auto" w:fill="auto"/>
            <w:vAlign w:val="center"/>
          </w:tcPr>
          <w:p w14:paraId="2D193246" w14:textId="77777777" w:rsidR="001B328E" w:rsidRPr="00B94952" w:rsidRDefault="001B328E" w:rsidP="002460E1">
            <w:pPr>
              <w:pStyle w:val="TAC"/>
              <w:rPr>
                <w:rFonts w:eastAsia="Malgun Gothic"/>
              </w:rPr>
            </w:pPr>
            <w:r w:rsidRPr="0072723F">
              <w:t>IMD5</w:t>
            </w:r>
          </w:p>
        </w:tc>
      </w:tr>
      <w:tr w:rsidR="001B328E" w:rsidRPr="0072723F" w14:paraId="6A3D6486" w14:textId="77777777" w:rsidTr="002460E1">
        <w:trPr>
          <w:gridAfter w:val="1"/>
          <w:wAfter w:w="17" w:type="dxa"/>
          <w:trHeight w:val="54"/>
        </w:trPr>
        <w:tc>
          <w:tcPr>
            <w:tcW w:w="2241" w:type="dxa"/>
            <w:vMerge w:val="restart"/>
            <w:shd w:val="clear" w:color="auto" w:fill="auto"/>
            <w:vAlign w:val="center"/>
          </w:tcPr>
          <w:p w14:paraId="3A256620" w14:textId="77777777" w:rsidR="001B328E" w:rsidRPr="0072723F" w:rsidRDefault="001B328E" w:rsidP="002460E1">
            <w:pPr>
              <w:pStyle w:val="TAC"/>
            </w:pPr>
            <w:r w:rsidRPr="0072723F">
              <w:t>DC_7A-20</w:t>
            </w:r>
            <w:r w:rsidRPr="00B94952">
              <w:rPr>
                <w:rFonts w:eastAsia="Malgun Gothic"/>
              </w:rPr>
              <w:t>A_</w:t>
            </w:r>
            <w:r w:rsidRPr="0072723F">
              <w:t>n</w:t>
            </w:r>
            <w:r w:rsidRPr="00B94952">
              <w:rPr>
                <w:rFonts w:eastAsia="Malgun Gothic"/>
              </w:rPr>
              <w:t>78</w:t>
            </w:r>
            <w:r w:rsidRPr="0072723F">
              <w:t>A</w:t>
            </w:r>
          </w:p>
        </w:tc>
        <w:tc>
          <w:tcPr>
            <w:tcW w:w="1146" w:type="dxa"/>
            <w:shd w:val="clear" w:color="auto" w:fill="auto"/>
            <w:vAlign w:val="center"/>
          </w:tcPr>
          <w:p w14:paraId="47CBBF61" w14:textId="77777777" w:rsidR="001B328E" w:rsidRPr="0072723F" w:rsidRDefault="001B328E" w:rsidP="002460E1">
            <w:pPr>
              <w:pStyle w:val="TAC"/>
            </w:pPr>
            <w:r w:rsidRPr="0072723F">
              <w:t>7</w:t>
            </w:r>
          </w:p>
        </w:tc>
        <w:tc>
          <w:tcPr>
            <w:tcW w:w="1258" w:type="dxa"/>
            <w:shd w:val="clear" w:color="auto" w:fill="auto"/>
            <w:noWrap/>
            <w:vAlign w:val="center"/>
          </w:tcPr>
          <w:p w14:paraId="6E79B956" w14:textId="77777777" w:rsidR="001B328E" w:rsidRPr="0072723F" w:rsidRDefault="001B328E" w:rsidP="002460E1">
            <w:pPr>
              <w:pStyle w:val="TAC"/>
            </w:pPr>
            <w:r w:rsidRPr="0072723F">
              <w:t>2560</w:t>
            </w:r>
          </w:p>
        </w:tc>
        <w:tc>
          <w:tcPr>
            <w:tcW w:w="746" w:type="dxa"/>
            <w:shd w:val="clear" w:color="auto" w:fill="auto"/>
            <w:noWrap/>
            <w:vAlign w:val="center"/>
          </w:tcPr>
          <w:p w14:paraId="4EC814EC"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6CD78529"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231C7786" w14:textId="77777777" w:rsidR="001B328E" w:rsidRPr="0072723F" w:rsidRDefault="001B328E" w:rsidP="002460E1">
            <w:pPr>
              <w:pStyle w:val="TAC"/>
            </w:pPr>
            <w:r w:rsidRPr="0072723F">
              <w:t>2680</w:t>
            </w:r>
          </w:p>
        </w:tc>
        <w:tc>
          <w:tcPr>
            <w:tcW w:w="667" w:type="dxa"/>
            <w:shd w:val="clear" w:color="auto" w:fill="auto"/>
            <w:vAlign w:val="center"/>
          </w:tcPr>
          <w:p w14:paraId="16220C73"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3344572B" w14:textId="77777777" w:rsidR="001B328E" w:rsidRPr="0072723F" w:rsidRDefault="001B328E" w:rsidP="002460E1">
            <w:pPr>
              <w:pStyle w:val="TAC"/>
            </w:pPr>
          </w:p>
        </w:tc>
        <w:tc>
          <w:tcPr>
            <w:tcW w:w="1206" w:type="dxa"/>
            <w:shd w:val="clear" w:color="auto" w:fill="auto"/>
            <w:vAlign w:val="center"/>
          </w:tcPr>
          <w:p w14:paraId="5FD0D9B8" w14:textId="77777777" w:rsidR="001B328E" w:rsidRPr="0072723F" w:rsidRDefault="001B328E" w:rsidP="002460E1">
            <w:pPr>
              <w:pStyle w:val="TAC"/>
            </w:pPr>
            <w:r w:rsidRPr="00B94952">
              <w:rPr>
                <w:rFonts w:eastAsia="Malgun Gothic"/>
              </w:rPr>
              <w:t>N/A</w:t>
            </w:r>
          </w:p>
        </w:tc>
      </w:tr>
      <w:tr w:rsidR="001B328E" w:rsidRPr="0072723F" w14:paraId="3771C746" w14:textId="77777777" w:rsidTr="002460E1">
        <w:trPr>
          <w:gridAfter w:val="1"/>
          <w:wAfter w:w="17" w:type="dxa"/>
          <w:trHeight w:val="54"/>
        </w:trPr>
        <w:tc>
          <w:tcPr>
            <w:tcW w:w="2241" w:type="dxa"/>
            <w:vMerge/>
            <w:shd w:val="clear" w:color="auto" w:fill="auto"/>
            <w:vAlign w:val="center"/>
          </w:tcPr>
          <w:p w14:paraId="50464C1C" w14:textId="77777777" w:rsidR="001B328E" w:rsidRPr="0072723F" w:rsidRDefault="001B328E" w:rsidP="002460E1">
            <w:pPr>
              <w:pStyle w:val="TAC"/>
            </w:pPr>
          </w:p>
        </w:tc>
        <w:tc>
          <w:tcPr>
            <w:tcW w:w="1146" w:type="dxa"/>
            <w:shd w:val="clear" w:color="auto" w:fill="auto"/>
            <w:vAlign w:val="center"/>
          </w:tcPr>
          <w:p w14:paraId="33E2A970" w14:textId="77777777" w:rsidR="001B328E" w:rsidRPr="0072723F" w:rsidRDefault="001B328E" w:rsidP="002460E1">
            <w:pPr>
              <w:pStyle w:val="TAC"/>
            </w:pPr>
            <w:r w:rsidRPr="0072723F">
              <w:t>20</w:t>
            </w:r>
          </w:p>
        </w:tc>
        <w:tc>
          <w:tcPr>
            <w:tcW w:w="1258" w:type="dxa"/>
            <w:shd w:val="clear" w:color="auto" w:fill="auto"/>
            <w:noWrap/>
            <w:vAlign w:val="center"/>
          </w:tcPr>
          <w:p w14:paraId="198AEA4F" w14:textId="77777777" w:rsidR="001B328E" w:rsidRPr="0072723F" w:rsidRDefault="001B328E" w:rsidP="002460E1">
            <w:pPr>
              <w:pStyle w:val="TAC"/>
            </w:pPr>
            <w:r w:rsidRPr="0072723F">
              <w:t>851</w:t>
            </w:r>
          </w:p>
        </w:tc>
        <w:tc>
          <w:tcPr>
            <w:tcW w:w="746" w:type="dxa"/>
            <w:shd w:val="clear" w:color="auto" w:fill="auto"/>
            <w:noWrap/>
            <w:vAlign w:val="center"/>
          </w:tcPr>
          <w:p w14:paraId="014B8A28"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49FFCF83"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75C8AA28" w14:textId="77777777" w:rsidR="001B328E" w:rsidRPr="0072723F" w:rsidRDefault="001B328E" w:rsidP="002460E1">
            <w:pPr>
              <w:pStyle w:val="TAC"/>
            </w:pPr>
            <w:r w:rsidRPr="0072723F">
              <w:t>810</w:t>
            </w:r>
          </w:p>
        </w:tc>
        <w:tc>
          <w:tcPr>
            <w:tcW w:w="667" w:type="dxa"/>
            <w:shd w:val="clear" w:color="auto" w:fill="auto"/>
            <w:vAlign w:val="center"/>
          </w:tcPr>
          <w:p w14:paraId="2E34B678" w14:textId="77777777" w:rsidR="001B328E" w:rsidRPr="0072723F" w:rsidRDefault="001B328E" w:rsidP="002460E1">
            <w:pPr>
              <w:pStyle w:val="TAC"/>
            </w:pPr>
            <w:r w:rsidRPr="0072723F">
              <w:t>30.5</w:t>
            </w:r>
          </w:p>
        </w:tc>
        <w:tc>
          <w:tcPr>
            <w:tcW w:w="817" w:type="dxa"/>
            <w:shd w:val="clear" w:color="auto" w:fill="auto"/>
            <w:vAlign w:val="center"/>
          </w:tcPr>
          <w:p w14:paraId="3748EFD6" w14:textId="77777777" w:rsidR="001B328E" w:rsidRPr="0072723F" w:rsidRDefault="001B328E" w:rsidP="002460E1">
            <w:pPr>
              <w:pStyle w:val="TAC"/>
            </w:pPr>
          </w:p>
        </w:tc>
        <w:tc>
          <w:tcPr>
            <w:tcW w:w="1206" w:type="dxa"/>
            <w:shd w:val="clear" w:color="auto" w:fill="auto"/>
            <w:vAlign w:val="center"/>
          </w:tcPr>
          <w:p w14:paraId="0425C135" w14:textId="77777777" w:rsidR="001B328E" w:rsidRPr="0072723F" w:rsidRDefault="001B328E" w:rsidP="002460E1">
            <w:pPr>
              <w:pStyle w:val="TAC"/>
            </w:pPr>
            <w:r w:rsidRPr="0072723F">
              <w:t>IMD2</w:t>
            </w:r>
          </w:p>
        </w:tc>
      </w:tr>
      <w:tr w:rsidR="001B328E" w:rsidRPr="0072723F" w14:paraId="14397C4D" w14:textId="77777777" w:rsidTr="002460E1">
        <w:trPr>
          <w:gridAfter w:val="1"/>
          <w:wAfter w:w="17" w:type="dxa"/>
          <w:trHeight w:val="54"/>
        </w:trPr>
        <w:tc>
          <w:tcPr>
            <w:tcW w:w="2241" w:type="dxa"/>
            <w:vMerge/>
            <w:shd w:val="clear" w:color="auto" w:fill="auto"/>
            <w:vAlign w:val="center"/>
          </w:tcPr>
          <w:p w14:paraId="22F6AB0A" w14:textId="77777777" w:rsidR="001B328E" w:rsidRPr="0072723F" w:rsidRDefault="001B328E" w:rsidP="002460E1">
            <w:pPr>
              <w:pStyle w:val="TAC"/>
            </w:pPr>
          </w:p>
        </w:tc>
        <w:tc>
          <w:tcPr>
            <w:tcW w:w="1146" w:type="dxa"/>
            <w:shd w:val="clear" w:color="auto" w:fill="auto"/>
            <w:vAlign w:val="center"/>
          </w:tcPr>
          <w:p w14:paraId="6C0C539B"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2FF04B42" w14:textId="77777777" w:rsidR="001B328E" w:rsidRPr="0072723F" w:rsidRDefault="001B328E" w:rsidP="002460E1">
            <w:pPr>
              <w:pStyle w:val="TAC"/>
            </w:pPr>
            <w:r w:rsidRPr="00B94952">
              <w:rPr>
                <w:rFonts w:eastAsia="Malgun Gothic"/>
              </w:rPr>
              <w:t>3</w:t>
            </w:r>
            <w:r w:rsidRPr="0072723F">
              <w:t>370</w:t>
            </w:r>
          </w:p>
        </w:tc>
        <w:tc>
          <w:tcPr>
            <w:tcW w:w="746" w:type="dxa"/>
            <w:shd w:val="clear" w:color="auto" w:fill="auto"/>
            <w:noWrap/>
            <w:vAlign w:val="center"/>
          </w:tcPr>
          <w:p w14:paraId="3083F6D3" w14:textId="77777777" w:rsidR="001B328E" w:rsidRPr="0072723F" w:rsidRDefault="001B328E" w:rsidP="002460E1">
            <w:pPr>
              <w:pStyle w:val="TAC"/>
            </w:pPr>
            <w:r w:rsidRPr="00B94952">
              <w:rPr>
                <w:rFonts w:eastAsia="Malgun Gothic"/>
              </w:rPr>
              <w:t>10</w:t>
            </w:r>
          </w:p>
        </w:tc>
        <w:tc>
          <w:tcPr>
            <w:tcW w:w="690" w:type="dxa"/>
            <w:shd w:val="clear" w:color="auto" w:fill="auto"/>
            <w:noWrap/>
            <w:vAlign w:val="center"/>
          </w:tcPr>
          <w:p w14:paraId="51A0B9F1" w14:textId="77777777" w:rsidR="001B328E" w:rsidRPr="0072723F" w:rsidRDefault="001B328E" w:rsidP="002460E1">
            <w:pPr>
              <w:pStyle w:val="TAC"/>
            </w:pPr>
            <w:r w:rsidRPr="00B94952">
              <w:rPr>
                <w:rFonts w:eastAsia="Malgun Gothic"/>
              </w:rPr>
              <w:t>50</w:t>
            </w:r>
          </w:p>
        </w:tc>
        <w:tc>
          <w:tcPr>
            <w:tcW w:w="1258" w:type="dxa"/>
            <w:shd w:val="clear" w:color="auto" w:fill="auto"/>
            <w:noWrap/>
            <w:vAlign w:val="center"/>
          </w:tcPr>
          <w:p w14:paraId="1E0A42B9" w14:textId="77777777" w:rsidR="001B328E" w:rsidRPr="0072723F" w:rsidRDefault="001B328E" w:rsidP="002460E1">
            <w:pPr>
              <w:pStyle w:val="TAC"/>
            </w:pPr>
            <w:r w:rsidRPr="0072723F">
              <w:t>3370</w:t>
            </w:r>
          </w:p>
        </w:tc>
        <w:tc>
          <w:tcPr>
            <w:tcW w:w="667" w:type="dxa"/>
            <w:shd w:val="clear" w:color="auto" w:fill="auto"/>
            <w:vAlign w:val="center"/>
          </w:tcPr>
          <w:p w14:paraId="0AAE6377"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5F2A7ECE" w14:textId="77777777" w:rsidR="001B328E" w:rsidRPr="0072723F" w:rsidRDefault="001B328E" w:rsidP="002460E1">
            <w:pPr>
              <w:pStyle w:val="TAC"/>
            </w:pPr>
          </w:p>
        </w:tc>
        <w:tc>
          <w:tcPr>
            <w:tcW w:w="1206" w:type="dxa"/>
            <w:shd w:val="clear" w:color="auto" w:fill="auto"/>
            <w:vAlign w:val="center"/>
          </w:tcPr>
          <w:p w14:paraId="7C4F95F9" w14:textId="77777777" w:rsidR="001B328E" w:rsidRPr="0072723F" w:rsidRDefault="001B328E" w:rsidP="002460E1">
            <w:pPr>
              <w:pStyle w:val="TAC"/>
            </w:pPr>
            <w:r w:rsidRPr="00B94952">
              <w:rPr>
                <w:rFonts w:eastAsia="Malgun Gothic"/>
              </w:rPr>
              <w:t>N/A</w:t>
            </w:r>
          </w:p>
        </w:tc>
      </w:tr>
      <w:tr w:rsidR="001B328E" w:rsidRPr="0072723F" w14:paraId="6D920563" w14:textId="77777777" w:rsidTr="002460E1">
        <w:trPr>
          <w:gridAfter w:val="1"/>
          <w:wAfter w:w="17" w:type="dxa"/>
          <w:trHeight w:val="54"/>
        </w:trPr>
        <w:tc>
          <w:tcPr>
            <w:tcW w:w="2241" w:type="dxa"/>
            <w:vMerge w:val="restart"/>
            <w:shd w:val="clear" w:color="auto" w:fill="auto"/>
            <w:vAlign w:val="center"/>
          </w:tcPr>
          <w:p w14:paraId="7C625FC6" w14:textId="77777777" w:rsidR="001B328E" w:rsidRPr="0072723F" w:rsidRDefault="001B328E" w:rsidP="002460E1">
            <w:pPr>
              <w:pStyle w:val="TAC"/>
            </w:pPr>
            <w:r w:rsidRPr="0072723F">
              <w:t>DC_7A-20</w:t>
            </w:r>
            <w:r w:rsidRPr="00B94952">
              <w:rPr>
                <w:rFonts w:eastAsia="Malgun Gothic"/>
              </w:rPr>
              <w:t>A_</w:t>
            </w:r>
            <w:r w:rsidRPr="0072723F">
              <w:t>n</w:t>
            </w:r>
            <w:r w:rsidRPr="00B94952">
              <w:rPr>
                <w:rFonts w:eastAsia="Malgun Gothic"/>
              </w:rPr>
              <w:t>78</w:t>
            </w:r>
            <w:r w:rsidRPr="0072723F">
              <w:t>A</w:t>
            </w:r>
          </w:p>
        </w:tc>
        <w:tc>
          <w:tcPr>
            <w:tcW w:w="1146" w:type="dxa"/>
            <w:shd w:val="clear" w:color="auto" w:fill="auto"/>
            <w:vAlign w:val="center"/>
          </w:tcPr>
          <w:p w14:paraId="65012BE8" w14:textId="77777777" w:rsidR="001B328E" w:rsidRPr="0072723F" w:rsidRDefault="001B328E" w:rsidP="002460E1">
            <w:pPr>
              <w:pStyle w:val="TAC"/>
            </w:pPr>
            <w:r w:rsidRPr="0072723F">
              <w:t>7</w:t>
            </w:r>
          </w:p>
        </w:tc>
        <w:tc>
          <w:tcPr>
            <w:tcW w:w="1258" w:type="dxa"/>
            <w:shd w:val="clear" w:color="auto" w:fill="auto"/>
            <w:noWrap/>
            <w:vAlign w:val="center"/>
          </w:tcPr>
          <w:p w14:paraId="78FE6295" w14:textId="77777777" w:rsidR="001B328E" w:rsidRPr="0072723F" w:rsidRDefault="001B328E" w:rsidP="002460E1">
            <w:pPr>
              <w:pStyle w:val="TAC"/>
            </w:pPr>
            <w:r w:rsidRPr="0072723F">
              <w:t>2560</w:t>
            </w:r>
          </w:p>
        </w:tc>
        <w:tc>
          <w:tcPr>
            <w:tcW w:w="746" w:type="dxa"/>
            <w:shd w:val="clear" w:color="auto" w:fill="auto"/>
            <w:noWrap/>
            <w:vAlign w:val="center"/>
          </w:tcPr>
          <w:p w14:paraId="5218DF45"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1F3A3EB3"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8840A55" w14:textId="77777777" w:rsidR="001B328E" w:rsidRPr="0072723F" w:rsidRDefault="001B328E" w:rsidP="002460E1">
            <w:pPr>
              <w:pStyle w:val="TAC"/>
            </w:pPr>
            <w:r w:rsidRPr="0072723F">
              <w:t>2680</w:t>
            </w:r>
          </w:p>
        </w:tc>
        <w:tc>
          <w:tcPr>
            <w:tcW w:w="667" w:type="dxa"/>
            <w:shd w:val="clear" w:color="auto" w:fill="auto"/>
            <w:vAlign w:val="center"/>
          </w:tcPr>
          <w:p w14:paraId="1C8D264A"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6E029C54" w14:textId="77777777" w:rsidR="001B328E" w:rsidRPr="0072723F" w:rsidRDefault="001B328E" w:rsidP="002460E1">
            <w:pPr>
              <w:pStyle w:val="TAC"/>
            </w:pPr>
          </w:p>
        </w:tc>
        <w:tc>
          <w:tcPr>
            <w:tcW w:w="1206" w:type="dxa"/>
            <w:shd w:val="clear" w:color="auto" w:fill="auto"/>
            <w:vAlign w:val="center"/>
          </w:tcPr>
          <w:p w14:paraId="75342C3D" w14:textId="77777777" w:rsidR="001B328E" w:rsidRPr="0072723F" w:rsidRDefault="001B328E" w:rsidP="002460E1">
            <w:pPr>
              <w:pStyle w:val="TAC"/>
            </w:pPr>
            <w:r w:rsidRPr="00B94952">
              <w:rPr>
                <w:rFonts w:eastAsia="Malgun Gothic"/>
              </w:rPr>
              <w:t>N/A</w:t>
            </w:r>
          </w:p>
        </w:tc>
      </w:tr>
      <w:tr w:rsidR="001B328E" w:rsidRPr="0072723F" w14:paraId="22D9CA86" w14:textId="77777777" w:rsidTr="002460E1">
        <w:trPr>
          <w:gridAfter w:val="1"/>
          <w:wAfter w:w="17" w:type="dxa"/>
          <w:trHeight w:val="54"/>
        </w:trPr>
        <w:tc>
          <w:tcPr>
            <w:tcW w:w="2241" w:type="dxa"/>
            <w:vMerge/>
            <w:shd w:val="clear" w:color="auto" w:fill="auto"/>
            <w:vAlign w:val="center"/>
          </w:tcPr>
          <w:p w14:paraId="15E59018" w14:textId="77777777" w:rsidR="001B328E" w:rsidRPr="0072723F" w:rsidRDefault="001B328E" w:rsidP="002460E1">
            <w:pPr>
              <w:pStyle w:val="TAC"/>
            </w:pPr>
          </w:p>
        </w:tc>
        <w:tc>
          <w:tcPr>
            <w:tcW w:w="1146" w:type="dxa"/>
            <w:shd w:val="clear" w:color="auto" w:fill="auto"/>
            <w:vAlign w:val="center"/>
          </w:tcPr>
          <w:p w14:paraId="22D59634" w14:textId="77777777" w:rsidR="001B328E" w:rsidRPr="0072723F" w:rsidRDefault="001B328E" w:rsidP="002460E1">
            <w:pPr>
              <w:pStyle w:val="TAC"/>
            </w:pPr>
            <w:r w:rsidRPr="0072723F">
              <w:t>20</w:t>
            </w:r>
          </w:p>
        </w:tc>
        <w:tc>
          <w:tcPr>
            <w:tcW w:w="1258" w:type="dxa"/>
            <w:shd w:val="clear" w:color="auto" w:fill="auto"/>
            <w:noWrap/>
            <w:vAlign w:val="center"/>
          </w:tcPr>
          <w:p w14:paraId="76F0062E" w14:textId="77777777" w:rsidR="001B328E" w:rsidRPr="0072723F" w:rsidRDefault="001B328E" w:rsidP="002460E1">
            <w:pPr>
              <w:pStyle w:val="TAC"/>
            </w:pPr>
            <w:r w:rsidRPr="0072723F">
              <w:t>851</w:t>
            </w:r>
          </w:p>
        </w:tc>
        <w:tc>
          <w:tcPr>
            <w:tcW w:w="746" w:type="dxa"/>
            <w:shd w:val="clear" w:color="auto" w:fill="auto"/>
            <w:noWrap/>
            <w:vAlign w:val="center"/>
          </w:tcPr>
          <w:p w14:paraId="712A02E0"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3BD486D"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3F9083F2" w14:textId="77777777" w:rsidR="001B328E" w:rsidRPr="0072723F" w:rsidRDefault="001B328E" w:rsidP="002460E1">
            <w:pPr>
              <w:pStyle w:val="TAC"/>
            </w:pPr>
            <w:r w:rsidRPr="0072723F">
              <w:t>810</w:t>
            </w:r>
          </w:p>
        </w:tc>
        <w:tc>
          <w:tcPr>
            <w:tcW w:w="667" w:type="dxa"/>
            <w:shd w:val="clear" w:color="auto" w:fill="auto"/>
            <w:vAlign w:val="center"/>
          </w:tcPr>
          <w:p w14:paraId="2622A89E" w14:textId="77777777" w:rsidR="001B328E" w:rsidRPr="0072723F" w:rsidRDefault="001B328E" w:rsidP="002460E1">
            <w:pPr>
              <w:pStyle w:val="TAC"/>
            </w:pPr>
            <w:r w:rsidRPr="0072723F">
              <w:t>3.0</w:t>
            </w:r>
          </w:p>
        </w:tc>
        <w:tc>
          <w:tcPr>
            <w:tcW w:w="817" w:type="dxa"/>
            <w:shd w:val="clear" w:color="auto" w:fill="auto"/>
            <w:vAlign w:val="center"/>
          </w:tcPr>
          <w:p w14:paraId="1AAB76BD" w14:textId="77777777" w:rsidR="001B328E" w:rsidRPr="0072723F" w:rsidRDefault="001B328E" w:rsidP="002460E1">
            <w:pPr>
              <w:pStyle w:val="TAC"/>
            </w:pPr>
          </w:p>
        </w:tc>
        <w:tc>
          <w:tcPr>
            <w:tcW w:w="1206" w:type="dxa"/>
            <w:shd w:val="clear" w:color="auto" w:fill="auto"/>
            <w:vAlign w:val="center"/>
          </w:tcPr>
          <w:p w14:paraId="3EF6F31F" w14:textId="77777777" w:rsidR="001B328E" w:rsidRPr="0072723F" w:rsidRDefault="001B328E" w:rsidP="002460E1">
            <w:pPr>
              <w:pStyle w:val="TAC"/>
            </w:pPr>
            <w:r w:rsidRPr="0072723F">
              <w:t>IMD5</w:t>
            </w:r>
          </w:p>
        </w:tc>
      </w:tr>
      <w:tr w:rsidR="001B328E" w:rsidRPr="0072723F" w14:paraId="2732E470" w14:textId="77777777" w:rsidTr="002460E1">
        <w:trPr>
          <w:gridAfter w:val="1"/>
          <w:wAfter w:w="17" w:type="dxa"/>
          <w:trHeight w:val="54"/>
        </w:trPr>
        <w:tc>
          <w:tcPr>
            <w:tcW w:w="2241" w:type="dxa"/>
            <w:vMerge/>
            <w:shd w:val="clear" w:color="auto" w:fill="auto"/>
            <w:vAlign w:val="center"/>
          </w:tcPr>
          <w:p w14:paraId="183B3D7D" w14:textId="77777777" w:rsidR="001B328E" w:rsidRPr="0072723F" w:rsidRDefault="001B328E" w:rsidP="002460E1">
            <w:pPr>
              <w:pStyle w:val="TAC"/>
            </w:pPr>
          </w:p>
        </w:tc>
        <w:tc>
          <w:tcPr>
            <w:tcW w:w="1146" w:type="dxa"/>
            <w:shd w:val="clear" w:color="auto" w:fill="auto"/>
            <w:vAlign w:val="center"/>
          </w:tcPr>
          <w:p w14:paraId="33B2B0D7"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6936E612" w14:textId="77777777" w:rsidR="001B328E" w:rsidRPr="0072723F" w:rsidRDefault="001B328E" w:rsidP="002460E1">
            <w:pPr>
              <w:pStyle w:val="TAC"/>
            </w:pPr>
            <w:r w:rsidRPr="00B94952">
              <w:rPr>
                <w:rFonts w:eastAsia="Malgun Gothic"/>
              </w:rPr>
              <w:t>34</w:t>
            </w:r>
            <w:r w:rsidRPr="0072723F">
              <w:t>35</w:t>
            </w:r>
          </w:p>
        </w:tc>
        <w:tc>
          <w:tcPr>
            <w:tcW w:w="746" w:type="dxa"/>
            <w:shd w:val="clear" w:color="auto" w:fill="auto"/>
            <w:noWrap/>
            <w:vAlign w:val="center"/>
          </w:tcPr>
          <w:p w14:paraId="7A2522B1"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7DB0DE8D"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0556C9FA" w14:textId="77777777" w:rsidR="001B328E" w:rsidRPr="0072723F" w:rsidRDefault="001B328E" w:rsidP="002460E1">
            <w:pPr>
              <w:pStyle w:val="TAC"/>
            </w:pPr>
            <w:r w:rsidRPr="00B94952">
              <w:rPr>
                <w:rFonts w:eastAsia="Malgun Gothic"/>
              </w:rPr>
              <w:t>34</w:t>
            </w:r>
            <w:r w:rsidRPr="0072723F">
              <w:t>35</w:t>
            </w:r>
          </w:p>
        </w:tc>
        <w:tc>
          <w:tcPr>
            <w:tcW w:w="667" w:type="dxa"/>
            <w:shd w:val="clear" w:color="auto" w:fill="auto"/>
            <w:vAlign w:val="center"/>
          </w:tcPr>
          <w:p w14:paraId="6D8F2DF2"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28E28A9C" w14:textId="77777777" w:rsidR="001B328E" w:rsidRPr="0072723F" w:rsidRDefault="001B328E" w:rsidP="002460E1">
            <w:pPr>
              <w:pStyle w:val="TAC"/>
            </w:pPr>
          </w:p>
        </w:tc>
        <w:tc>
          <w:tcPr>
            <w:tcW w:w="1206" w:type="dxa"/>
            <w:shd w:val="clear" w:color="auto" w:fill="auto"/>
            <w:vAlign w:val="center"/>
          </w:tcPr>
          <w:p w14:paraId="15EC5984" w14:textId="77777777" w:rsidR="001B328E" w:rsidRPr="0072723F" w:rsidRDefault="001B328E" w:rsidP="002460E1">
            <w:pPr>
              <w:pStyle w:val="TAC"/>
            </w:pPr>
            <w:r w:rsidRPr="00B94952">
              <w:rPr>
                <w:rFonts w:eastAsia="Malgun Gothic"/>
              </w:rPr>
              <w:t>N/A</w:t>
            </w:r>
          </w:p>
        </w:tc>
      </w:tr>
      <w:tr w:rsidR="001B328E" w:rsidRPr="0072723F" w14:paraId="72310697" w14:textId="77777777" w:rsidTr="002460E1">
        <w:trPr>
          <w:gridAfter w:val="1"/>
          <w:wAfter w:w="17" w:type="dxa"/>
          <w:trHeight w:val="54"/>
        </w:trPr>
        <w:tc>
          <w:tcPr>
            <w:tcW w:w="2241" w:type="dxa"/>
            <w:vMerge w:val="restart"/>
            <w:shd w:val="clear" w:color="auto" w:fill="auto"/>
            <w:vAlign w:val="center"/>
          </w:tcPr>
          <w:p w14:paraId="66725B1A" w14:textId="77777777" w:rsidR="001B328E" w:rsidRPr="0072723F" w:rsidRDefault="001B328E" w:rsidP="002460E1">
            <w:pPr>
              <w:pStyle w:val="TAC"/>
            </w:pPr>
            <w:r w:rsidRPr="0072723F">
              <w:t>DC_7A-28A_n5A</w:t>
            </w:r>
            <w:r w:rsidRPr="0072723F">
              <w:br/>
              <w:t>DC_7C-28A_n5A</w:t>
            </w:r>
          </w:p>
        </w:tc>
        <w:tc>
          <w:tcPr>
            <w:tcW w:w="1146" w:type="dxa"/>
            <w:shd w:val="clear" w:color="auto" w:fill="auto"/>
            <w:vAlign w:val="center"/>
          </w:tcPr>
          <w:p w14:paraId="4C1DDA0C"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3042E3E3" w14:textId="77777777" w:rsidR="001B328E" w:rsidRPr="00B94952" w:rsidRDefault="001B328E" w:rsidP="002460E1">
            <w:pPr>
              <w:pStyle w:val="TAC"/>
              <w:rPr>
                <w:rFonts w:eastAsia="Malgun Gothic"/>
              </w:rPr>
            </w:pPr>
            <w:r w:rsidRPr="00B94952">
              <w:rPr>
                <w:rFonts w:eastAsia="Malgun Gothic"/>
              </w:rPr>
              <w:t>2540</w:t>
            </w:r>
          </w:p>
        </w:tc>
        <w:tc>
          <w:tcPr>
            <w:tcW w:w="746" w:type="dxa"/>
            <w:shd w:val="clear" w:color="auto" w:fill="auto"/>
            <w:noWrap/>
            <w:vAlign w:val="center"/>
          </w:tcPr>
          <w:p w14:paraId="112D5A07"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13E37ADD"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8ED2C3B" w14:textId="77777777" w:rsidR="001B328E" w:rsidRPr="00B94952" w:rsidRDefault="001B328E" w:rsidP="002460E1">
            <w:pPr>
              <w:pStyle w:val="TAC"/>
              <w:rPr>
                <w:rFonts w:eastAsia="Malgun Gothic"/>
              </w:rPr>
            </w:pPr>
            <w:r w:rsidRPr="00B94952">
              <w:rPr>
                <w:rFonts w:eastAsia="Malgun Gothic"/>
              </w:rPr>
              <w:t>2725</w:t>
            </w:r>
          </w:p>
        </w:tc>
        <w:tc>
          <w:tcPr>
            <w:tcW w:w="667" w:type="dxa"/>
            <w:shd w:val="clear" w:color="auto" w:fill="auto"/>
            <w:vAlign w:val="center"/>
          </w:tcPr>
          <w:p w14:paraId="5DC692E5"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5FE55A0" w14:textId="77777777" w:rsidR="001B328E" w:rsidRPr="00B94952" w:rsidRDefault="001B328E" w:rsidP="002460E1">
            <w:pPr>
              <w:pStyle w:val="TAC"/>
              <w:rPr>
                <w:rFonts w:eastAsia="Malgun Gothic"/>
              </w:rPr>
            </w:pPr>
          </w:p>
        </w:tc>
        <w:tc>
          <w:tcPr>
            <w:tcW w:w="1206" w:type="dxa"/>
            <w:shd w:val="clear" w:color="auto" w:fill="auto"/>
            <w:vAlign w:val="center"/>
          </w:tcPr>
          <w:p w14:paraId="2927AD53" w14:textId="77777777" w:rsidR="001B328E" w:rsidRPr="0072723F" w:rsidRDefault="001B328E" w:rsidP="002460E1">
            <w:pPr>
              <w:pStyle w:val="TAC"/>
            </w:pPr>
            <w:r w:rsidRPr="00B94952">
              <w:rPr>
                <w:rFonts w:eastAsia="Malgun Gothic"/>
              </w:rPr>
              <w:t>N/A</w:t>
            </w:r>
          </w:p>
        </w:tc>
      </w:tr>
      <w:tr w:rsidR="001B328E" w:rsidRPr="0072723F" w14:paraId="3F29DF7D" w14:textId="77777777" w:rsidTr="002460E1">
        <w:trPr>
          <w:gridAfter w:val="1"/>
          <w:wAfter w:w="17" w:type="dxa"/>
          <w:trHeight w:val="54"/>
        </w:trPr>
        <w:tc>
          <w:tcPr>
            <w:tcW w:w="2241" w:type="dxa"/>
            <w:vMerge/>
            <w:shd w:val="clear" w:color="auto" w:fill="auto"/>
            <w:vAlign w:val="center"/>
          </w:tcPr>
          <w:p w14:paraId="5DD6CCF5" w14:textId="77777777" w:rsidR="001B328E" w:rsidRPr="0072723F" w:rsidRDefault="001B328E" w:rsidP="002460E1">
            <w:pPr>
              <w:pStyle w:val="TAC"/>
            </w:pPr>
          </w:p>
        </w:tc>
        <w:tc>
          <w:tcPr>
            <w:tcW w:w="1146" w:type="dxa"/>
            <w:shd w:val="clear" w:color="auto" w:fill="auto"/>
            <w:vAlign w:val="center"/>
          </w:tcPr>
          <w:p w14:paraId="1481C7D2" w14:textId="77777777" w:rsidR="001B328E" w:rsidRPr="00B94952" w:rsidRDefault="001B328E" w:rsidP="002460E1">
            <w:pPr>
              <w:pStyle w:val="TAC"/>
              <w:rPr>
                <w:rFonts w:eastAsia="Malgun Gothic"/>
              </w:rPr>
            </w:pPr>
            <w:r w:rsidRPr="0072723F">
              <w:t>28</w:t>
            </w:r>
          </w:p>
        </w:tc>
        <w:tc>
          <w:tcPr>
            <w:tcW w:w="1258" w:type="dxa"/>
            <w:shd w:val="clear" w:color="auto" w:fill="auto"/>
            <w:noWrap/>
            <w:vAlign w:val="center"/>
          </w:tcPr>
          <w:p w14:paraId="51DB7D95" w14:textId="77777777" w:rsidR="001B328E" w:rsidRPr="00B94952" w:rsidRDefault="001B328E" w:rsidP="002460E1">
            <w:pPr>
              <w:pStyle w:val="TAC"/>
              <w:rPr>
                <w:rFonts w:eastAsia="Malgun Gothic"/>
              </w:rPr>
            </w:pPr>
            <w:r w:rsidRPr="0072723F">
              <w:t>721</w:t>
            </w:r>
          </w:p>
        </w:tc>
        <w:tc>
          <w:tcPr>
            <w:tcW w:w="746" w:type="dxa"/>
            <w:shd w:val="clear" w:color="auto" w:fill="auto"/>
            <w:noWrap/>
            <w:vAlign w:val="center"/>
          </w:tcPr>
          <w:p w14:paraId="6C6DA31B"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451724D1"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23EC2FE2" w14:textId="77777777" w:rsidR="001B328E" w:rsidRPr="00B94952" w:rsidRDefault="001B328E" w:rsidP="002460E1">
            <w:pPr>
              <w:pStyle w:val="TAC"/>
              <w:rPr>
                <w:rFonts w:eastAsia="Malgun Gothic"/>
              </w:rPr>
            </w:pPr>
            <w:r w:rsidRPr="0072723F">
              <w:t>776</w:t>
            </w:r>
          </w:p>
        </w:tc>
        <w:tc>
          <w:tcPr>
            <w:tcW w:w="667" w:type="dxa"/>
            <w:shd w:val="clear" w:color="auto" w:fill="auto"/>
            <w:vAlign w:val="center"/>
          </w:tcPr>
          <w:p w14:paraId="36F5AF4B" w14:textId="77777777" w:rsidR="001B328E" w:rsidRPr="00B94952" w:rsidRDefault="001B328E" w:rsidP="002460E1">
            <w:pPr>
              <w:pStyle w:val="TAC"/>
              <w:rPr>
                <w:rFonts w:eastAsia="Malgun Gothic"/>
              </w:rPr>
            </w:pPr>
            <w:r w:rsidRPr="0072723F">
              <w:t>4.4</w:t>
            </w:r>
          </w:p>
        </w:tc>
        <w:tc>
          <w:tcPr>
            <w:tcW w:w="817" w:type="dxa"/>
            <w:shd w:val="clear" w:color="auto" w:fill="auto"/>
            <w:vAlign w:val="center"/>
          </w:tcPr>
          <w:p w14:paraId="0A52A0F3" w14:textId="77777777" w:rsidR="001B328E" w:rsidRPr="00B94952" w:rsidRDefault="001B328E" w:rsidP="002460E1">
            <w:pPr>
              <w:pStyle w:val="TAC"/>
              <w:rPr>
                <w:rFonts w:eastAsia="Malgun Gothic"/>
              </w:rPr>
            </w:pPr>
          </w:p>
        </w:tc>
        <w:tc>
          <w:tcPr>
            <w:tcW w:w="1206" w:type="dxa"/>
            <w:shd w:val="clear" w:color="auto" w:fill="auto"/>
            <w:vAlign w:val="center"/>
          </w:tcPr>
          <w:p w14:paraId="1EF52F72" w14:textId="77777777" w:rsidR="001B328E" w:rsidRPr="0072723F" w:rsidRDefault="001B328E" w:rsidP="002460E1">
            <w:pPr>
              <w:pStyle w:val="TAC"/>
            </w:pPr>
            <w:r w:rsidRPr="0072723F">
              <w:t>IMD5</w:t>
            </w:r>
          </w:p>
        </w:tc>
      </w:tr>
      <w:tr w:rsidR="001B328E" w:rsidRPr="0072723F" w14:paraId="4D9DE0EB" w14:textId="77777777" w:rsidTr="002460E1">
        <w:trPr>
          <w:gridAfter w:val="1"/>
          <w:wAfter w:w="17" w:type="dxa"/>
          <w:trHeight w:val="54"/>
        </w:trPr>
        <w:tc>
          <w:tcPr>
            <w:tcW w:w="2241" w:type="dxa"/>
            <w:vMerge/>
            <w:shd w:val="clear" w:color="auto" w:fill="auto"/>
            <w:vAlign w:val="center"/>
          </w:tcPr>
          <w:p w14:paraId="446F854B" w14:textId="77777777" w:rsidR="001B328E" w:rsidRPr="0072723F" w:rsidRDefault="001B328E" w:rsidP="002460E1">
            <w:pPr>
              <w:pStyle w:val="TAC"/>
            </w:pPr>
          </w:p>
        </w:tc>
        <w:tc>
          <w:tcPr>
            <w:tcW w:w="1146" w:type="dxa"/>
            <w:shd w:val="clear" w:color="auto" w:fill="auto"/>
            <w:vAlign w:val="center"/>
          </w:tcPr>
          <w:p w14:paraId="055961A5" w14:textId="77777777" w:rsidR="001B328E" w:rsidRPr="00B94952" w:rsidRDefault="001B328E" w:rsidP="002460E1">
            <w:pPr>
              <w:pStyle w:val="TAC"/>
              <w:rPr>
                <w:rFonts w:eastAsia="Malgun Gothic"/>
              </w:rPr>
            </w:pPr>
            <w:r w:rsidRPr="0072723F">
              <w:t>n5</w:t>
            </w:r>
          </w:p>
        </w:tc>
        <w:tc>
          <w:tcPr>
            <w:tcW w:w="1258" w:type="dxa"/>
            <w:shd w:val="clear" w:color="auto" w:fill="auto"/>
            <w:noWrap/>
            <w:vAlign w:val="center"/>
          </w:tcPr>
          <w:p w14:paraId="5103B0C9" w14:textId="77777777" w:rsidR="001B328E" w:rsidRPr="00B94952" w:rsidRDefault="001B328E" w:rsidP="002460E1">
            <w:pPr>
              <w:pStyle w:val="TAC"/>
              <w:rPr>
                <w:rFonts w:eastAsia="Malgun Gothic"/>
              </w:rPr>
            </w:pPr>
            <w:r w:rsidRPr="00B94952">
              <w:rPr>
                <w:rFonts w:eastAsia="Malgun Gothic"/>
              </w:rPr>
              <w:t>829</w:t>
            </w:r>
          </w:p>
        </w:tc>
        <w:tc>
          <w:tcPr>
            <w:tcW w:w="746" w:type="dxa"/>
            <w:shd w:val="clear" w:color="auto" w:fill="auto"/>
            <w:noWrap/>
            <w:vAlign w:val="center"/>
          </w:tcPr>
          <w:p w14:paraId="15A1F18E"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00BC8299"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5AEAC8EC" w14:textId="77777777" w:rsidR="001B328E" w:rsidRPr="00B94952" w:rsidRDefault="001B328E" w:rsidP="002460E1">
            <w:pPr>
              <w:pStyle w:val="TAC"/>
              <w:rPr>
                <w:rFonts w:eastAsia="Malgun Gothic"/>
              </w:rPr>
            </w:pPr>
            <w:r w:rsidRPr="00B94952">
              <w:rPr>
                <w:rFonts w:eastAsia="Malgun Gothic"/>
              </w:rPr>
              <w:t>854</w:t>
            </w:r>
          </w:p>
        </w:tc>
        <w:tc>
          <w:tcPr>
            <w:tcW w:w="667" w:type="dxa"/>
            <w:shd w:val="clear" w:color="auto" w:fill="auto"/>
            <w:vAlign w:val="center"/>
          </w:tcPr>
          <w:p w14:paraId="7C2AFF6A"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8959094" w14:textId="77777777" w:rsidR="001B328E" w:rsidRPr="00B94952" w:rsidRDefault="001B328E" w:rsidP="002460E1">
            <w:pPr>
              <w:pStyle w:val="TAC"/>
              <w:rPr>
                <w:rFonts w:eastAsia="Malgun Gothic"/>
              </w:rPr>
            </w:pPr>
          </w:p>
        </w:tc>
        <w:tc>
          <w:tcPr>
            <w:tcW w:w="1206" w:type="dxa"/>
            <w:shd w:val="clear" w:color="auto" w:fill="auto"/>
            <w:vAlign w:val="center"/>
          </w:tcPr>
          <w:p w14:paraId="3CD8360A" w14:textId="77777777" w:rsidR="001B328E" w:rsidRPr="0072723F" w:rsidRDefault="001B328E" w:rsidP="002460E1">
            <w:pPr>
              <w:pStyle w:val="TAC"/>
            </w:pPr>
            <w:r w:rsidRPr="0072723F">
              <w:t>N/A</w:t>
            </w:r>
          </w:p>
        </w:tc>
      </w:tr>
      <w:tr w:rsidR="001B328E" w:rsidRPr="0072723F" w14:paraId="7BCDFF9D" w14:textId="77777777" w:rsidTr="002460E1">
        <w:trPr>
          <w:gridAfter w:val="1"/>
          <w:wAfter w:w="17" w:type="dxa"/>
          <w:trHeight w:val="54"/>
        </w:trPr>
        <w:tc>
          <w:tcPr>
            <w:tcW w:w="2241" w:type="dxa"/>
            <w:vMerge/>
            <w:shd w:val="clear" w:color="auto" w:fill="auto"/>
            <w:vAlign w:val="center"/>
          </w:tcPr>
          <w:p w14:paraId="3CCA758E" w14:textId="77777777" w:rsidR="001B328E" w:rsidRPr="0072723F" w:rsidRDefault="001B328E" w:rsidP="002460E1">
            <w:pPr>
              <w:pStyle w:val="TAC"/>
            </w:pPr>
          </w:p>
        </w:tc>
        <w:tc>
          <w:tcPr>
            <w:tcW w:w="1146" w:type="dxa"/>
            <w:shd w:val="clear" w:color="auto" w:fill="auto"/>
            <w:vAlign w:val="center"/>
          </w:tcPr>
          <w:p w14:paraId="3E0CAECA"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079A4BEF" w14:textId="77777777" w:rsidR="001B328E" w:rsidRPr="00B94952" w:rsidRDefault="001B328E" w:rsidP="002460E1">
            <w:pPr>
              <w:pStyle w:val="TAC"/>
              <w:rPr>
                <w:rFonts w:eastAsia="Malgun Gothic"/>
              </w:rPr>
            </w:pPr>
            <w:r w:rsidRPr="00B94952">
              <w:rPr>
                <w:rFonts w:eastAsia="Malgun Gothic"/>
              </w:rPr>
              <w:t>2510</w:t>
            </w:r>
          </w:p>
        </w:tc>
        <w:tc>
          <w:tcPr>
            <w:tcW w:w="746" w:type="dxa"/>
            <w:shd w:val="clear" w:color="auto" w:fill="auto"/>
            <w:noWrap/>
            <w:vAlign w:val="center"/>
          </w:tcPr>
          <w:p w14:paraId="455FCD6A"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07584130"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5FC99492" w14:textId="77777777" w:rsidR="001B328E" w:rsidRPr="00B94952" w:rsidRDefault="001B328E" w:rsidP="002460E1">
            <w:pPr>
              <w:pStyle w:val="TAC"/>
              <w:rPr>
                <w:rFonts w:eastAsia="Malgun Gothic"/>
              </w:rPr>
            </w:pPr>
            <w:r w:rsidRPr="00B94952">
              <w:rPr>
                <w:rFonts w:eastAsia="Malgun Gothic"/>
              </w:rPr>
              <w:t>2630</w:t>
            </w:r>
          </w:p>
        </w:tc>
        <w:tc>
          <w:tcPr>
            <w:tcW w:w="667" w:type="dxa"/>
            <w:shd w:val="clear" w:color="auto" w:fill="auto"/>
            <w:vAlign w:val="center"/>
          </w:tcPr>
          <w:p w14:paraId="53557F7A" w14:textId="77777777" w:rsidR="001B328E" w:rsidRPr="00B94952" w:rsidRDefault="001B328E" w:rsidP="002460E1">
            <w:pPr>
              <w:pStyle w:val="TAC"/>
              <w:rPr>
                <w:rFonts w:eastAsia="Malgun Gothic"/>
              </w:rPr>
            </w:pPr>
            <w:r w:rsidRPr="0072723F">
              <w:t>5.9</w:t>
            </w:r>
          </w:p>
        </w:tc>
        <w:tc>
          <w:tcPr>
            <w:tcW w:w="817" w:type="dxa"/>
            <w:shd w:val="clear" w:color="auto" w:fill="auto"/>
            <w:vAlign w:val="center"/>
          </w:tcPr>
          <w:p w14:paraId="12084E61" w14:textId="77777777" w:rsidR="001B328E" w:rsidRPr="00B94952" w:rsidRDefault="001B328E" w:rsidP="002460E1">
            <w:pPr>
              <w:pStyle w:val="TAC"/>
              <w:rPr>
                <w:rFonts w:eastAsia="Malgun Gothic"/>
              </w:rPr>
            </w:pPr>
          </w:p>
        </w:tc>
        <w:tc>
          <w:tcPr>
            <w:tcW w:w="1206" w:type="dxa"/>
            <w:shd w:val="clear" w:color="auto" w:fill="auto"/>
            <w:vAlign w:val="center"/>
          </w:tcPr>
          <w:p w14:paraId="63B397A8" w14:textId="77777777" w:rsidR="001B328E" w:rsidRPr="0072723F" w:rsidRDefault="001B328E" w:rsidP="002460E1">
            <w:pPr>
              <w:pStyle w:val="TAC"/>
            </w:pPr>
            <w:r w:rsidRPr="00B94952">
              <w:rPr>
                <w:rFonts w:eastAsia="Malgun Gothic"/>
              </w:rPr>
              <w:t>IMD5</w:t>
            </w:r>
          </w:p>
        </w:tc>
      </w:tr>
      <w:tr w:rsidR="001B328E" w:rsidRPr="0072723F" w14:paraId="700B09D8" w14:textId="77777777" w:rsidTr="002460E1">
        <w:trPr>
          <w:gridAfter w:val="1"/>
          <w:wAfter w:w="17" w:type="dxa"/>
          <w:trHeight w:val="54"/>
        </w:trPr>
        <w:tc>
          <w:tcPr>
            <w:tcW w:w="2241" w:type="dxa"/>
            <w:vMerge/>
            <w:shd w:val="clear" w:color="auto" w:fill="auto"/>
            <w:vAlign w:val="center"/>
          </w:tcPr>
          <w:p w14:paraId="28D42658" w14:textId="77777777" w:rsidR="001B328E" w:rsidRPr="0072723F" w:rsidRDefault="001B328E" w:rsidP="002460E1">
            <w:pPr>
              <w:pStyle w:val="TAC"/>
            </w:pPr>
          </w:p>
        </w:tc>
        <w:tc>
          <w:tcPr>
            <w:tcW w:w="1146" w:type="dxa"/>
            <w:shd w:val="clear" w:color="auto" w:fill="auto"/>
            <w:vAlign w:val="center"/>
          </w:tcPr>
          <w:p w14:paraId="6DCFBEA1" w14:textId="77777777" w:rsidR="001B328E" w:rsidRPr="00B94952" w:rsidRDefault="001B328E" w:rsidP="002460E1">
            <w:pPr>
              <w:pStyle w:val="TAC"/>
              <w:rPr>
                <w:rFonts w:eastAsia="Malgun Gothic"/>
              </w:rPr>
            </w:pPr>
            <w:r w:rsidRPr="0072723F">
              <w:t>28</w:t>
            </w:r>
          </w:p>
        </w:tc>
        <w:tc>
          <w:tcPr>
            <w:tcW w:w="1258" w:type="dxa"/>
            <w:shd w:val="clear" w:color="auto" w:fill="auto"/>
            <w:noWrap/>
            <w:vAlign w:val="center"/>
          </w:tcPr>
          <w:p w14:paraId="55D11D53" w14:textId="77777777" w:rsidR="001B328E" w:rsidRPr="00B94952" w:rsidRDefault="001B328E" w:rsidP="002460E1">
            <w:pPr>
              <w:pStyle w:val="TAC"/>
              <w:rPr>
                <w:rFonts w:eastAsia="Malgun Gothic"/>
              </w:rPr>
            </w:pPr>
            <w:r w:rsidRPr="0072723F">
              <w:t>730</w:t>
            </w:r>
          </w:p>
        </w:tc>
        <w:tc>
          <w:tcPr>
            <w:tcW w:w="746" w:type="dxa"/>
            <w:shd w:val="clear" w:color="auto" w:fill="auto"/>
            <w:noWrap/>
            <w:vAlign w:val="center"/>
          </w:tcPr>
          <w:p w14:paraId="525ED64A"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1B4FA642"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59A9EF7E" w14:textId="77777777" w:rsidR="001B328E" w:rsidRPr="00B94952" w:rsidRDefault="001B328E" w:rsidP="002460E1">
            <w:pPr>
              <w:pStyle w:val="TAC"/>
              <w:rPr>
                <w:rFonts w:eastAsia="Malgun Gothic"/>
              </w:rPr>
            </w:pPr>
            <w:r w:rsidRPr="0072723F">
              <w:t>785</w:t>
            </w:r>
          </w:p>
        </w:tc>
        <w:tc>
          <w:tcPr>
            <w:tcW w:w="667" w:type="dxa"/>
            <w:shd w:val="clear" w:color="auto" w:fill="auto"/>
            <w:vAlign w:val="center"/>
          </w:tcPr>
          <w:p w14:paraId="6755937B"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5907C64D" w14:textId="77777777" w:rsidR="001B328E" w:rsidRPr="00B94952" w:rsidRDefault="001B328E" w:rsidP="002460E1">
            <w:pPr>
              <w:pStyle w:val="TAC"/>
              <w:rPr>
                <w:rFonts w:eastAsia="Malgun Gothic"/>
              </w:rPr>
            </w:pPr>
          </w:p>
        </w:tc>
        <w:tc>
          <w:tcPr>
            <w:tcW w:w="1206" w:type="dxa"/>
            <w:shd w:val="clear" w:color="auto" w:fill="auto"/>
            <w:vAlign w:val="center"/>
          </w:tcPr>
          <w:p w14:paraId="1A4F520A" w14:textId="77777777" w:rsidR="001B328E" w:rsidRPr="0072723F" w:rsidRDefault="001B328E" w:rsidP="002460E1">
            <w:pPr>
              <w:pStyle w:val="TAC"/>
            </w:pPr>
            <w:r w:rsidRPr="0072723F">
              <w:t>N/A</w:t>
            </w:r>
          </w:p>
        </w:tc>
      </w:tr>
      <w:tr w:rsidR="001B328E" w:rsidRPr="0072723F" w14:paraId="5F2F7749" w14:textId="77777777" w:rsidTr="002460E1">
        <w:trPr>
          <w:gridAfter w:val="1"/>
          <w:wAfter w:w="17" w:type="dxa"/>
          <w:trHeight w:val="54"/>
        </w:trPr>
        <w:tc>
          <w:tcPr>
            <w:tcW w:w="2241" w:type="dxa"/>
            <w:vMerge/>
            <w:shd w:val="clear" w:color="auto" w:fill="auto"/>
            <w:vAlign w:val="center"/>
          </w:tcPr>
          <w:p w14:paraId="728596DB" w14:textId="77777777" w:rsidR="001B328E" w:rsidRPr="0072723F" w:rsidRDefault="001B328E" w:rsidP="002460E1">
            <w:pPr>
              <w:pStyle w:val="TAC"/>
            </w:pPr>
          </w:p>
        </w:tc>
        <w:tc>
          <w:tcPr>
            <w:tcW w:w="1146" w:type="dxa"/>
            <w:shd w:val="clear" w:color="auto" w:fill="auto"/>
            <w:vAlign w:val="center"/>
          </w:tcPr>
          <w:p w14:paraId="09F94546" w14:textId="77777777" w:rsidR="001B328E" w:rsidRPr="00B94952" w:rsidRDefault="001B328E" w:rsidP="002460E1">
            <w:pPr>
              <w:pStyle w:val="TAC"/>
              <w:rPr>
                <w:rFonts w:eastAsia="Malgun Gothic"/>
              </w:rPr>
            </w:pPr>
            <w:r w:rsidRPr="0072723F">
              <w:t>n5</w:t>
            </w:r>
          </w:p>
        </w:tc>
        <w:tc>
          <w:tcPr>
            <w:tcW w:w="1258" w:type="dxa"/>
            <w:shd w:val="clear" w:color="auto" w:fill="auto"/>
            <w:noWrap/>
            <w:vAlign w:val="center"/>
          </w:tcPr>
          <w:p w14:paraId="3AE34FB1" w14:textId="77777777" w:rsidR="001B328E" w:rsidRPr="00B94952" w:rsidRDefault="001B328E" w:rsidP="002460E1">
            <w:pPr>
              <w:pStyle w:val="TAC"/>
              <w:rPr>
                <w:rFonts w:eastAsia="Malgun Gothic"/>
              </w:rPr>
            </w:pPr>
            <w:r w:rsidRPr="00B94952">
              <w:rPr>
                <w:rFonts w:eastAsia="Malgun Gothic"/>
              </w:rPr>
              <w:t>840</w:t>
            </w:r>
          </w:p>
        </w:tc>
        <w:tc>
          <w:tcPr>
            <w:tcW w:w="746" w:type="dxa"/>
            <w:shd w:val="clear" w:color="auto" w:fill="auto"/>
            <w:noWrap/>
            <w:vAlign w:val="center"/>
          </w:tcPr>
          <w:p w14:paraId="3D751B28"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509FAFE9"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92C6A71" w14:textId="77777777" w:rsidR="001B328E" w:rsidRPr="00B94952" w:rsidRDefault="001B328E" w:rsidP="002460E1">
            <w:pPr>
              <w:pStyle w:val="TAC"/>
              <w:rPr>
                <w:rFonts w:eastAsia="Malgun Gothic"/>
              </w:rPr>
            </w:pPr>
            <w:r w:rsidRPr="00B94952">
              <w:rPr>
                <w:rFonts w:eastAsia="Malgun Gothic"/>
              </w:rPr>
              <w:t>874</w:t>
            </w:r>
          </w:p>
        </w:tc>
        <w:tc>
          <w:tcPr>
            <w:tcW w:w="667" w:type="dxa"/>
            <w:shd w:val="clear" w:color="auto" w:fill="auto"/>
            <w:vAlign w:val="center"/>
          </w:tcPr>
          <w:p w14:paraId="57FC4100"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03566F93" w14:textId="77777777" w:rsidR="001B328E" w:rsidRPr="00B94952" w:rsidRDefault="001B328E" w:rsidP="002460E1">
            <w:pPr>
              <w:pStyle w:val="TAC"/>
              <w:rPr>
                <w:rFonts w:eastAsia="Malgun Gothic"/>
              </w:rPr>
            </w:pPr>
          </w:p>
        </w:tc>
        <w:tc>
          <w:tcPr>
            <w:tcW w:w="1206" w:type="dxa"/>
            <w:shd w:val="clear" w:color="auto" w:fill="auto"/>
            <w:vAlign w:val="center"/>
          </w:tcPr>
          <w:p w14:paraId="26031453" w14:textId="77777777" w:rsidR="001B328E" w:rsidRPr="0072723F" w:rsidRDefault="001B328E" w:rsidP="002460E1">
            <w:pPr>
              <w:pStyle w:val="TAC"/>
            </w:pPr>
            <w:r w:rsidRPr="0072723F">
              <w:t>N/A</w:t>
            </w:r>
          </w:p>
        </w:tc>
      </w:tr>
      <w:tr w:rsidR="001B328E" w:rsidRPr="0072723F" w14:paraId="05F64929" w14:textId="77777777" w:rsidTr="002460E1">
        <w:trPr>
          <w:gridAfter w:val="1"/>
          <w:wAfter w:w="17" w:type="dxa"/>
          <w:trHeight w:val="54"/>
        </w:trPr>
        <w:tc>
          <w:tcPr>
            <w:tcW w:w="2241" w:type="dxa"/>
            <w:vMerge w:val="restart"/>
            <w:shd w:val="clear" w:color="auto" w:fill="auto"/>
            <w:vAlign w:val="center"/>
          </w:tcPr>
          <w:p w14:paraId="3B002222" w14:textId="77777777" w:rsidR="001B328E" w:rsidRPr="0072723F" w:rsidRDefault="001B328E" w:rsidP="002460E1">
            <w:pPr>
              <w:pStyle w:val="TAC"/>
            </w:pPr>
            <w:r w:rsidRPr="0072723F">
              <w:t>DC_7A-20</w:t>
            </w:r>
            <w:r w:rsidRPr="00B94952">
              <w:rPr>
                <w:rFonts w:eastAsia="Malgun Gothic"/>
              </w:rPr>
              <w:t>A_</w:t>
            </w:r>
            <w:r w:rsidRPr="0072723F">
              <w:t>n</w:t>
            </w:r>
            <w:r w:rsidRPr="00B94952">
              <w:rPr>
                <w:rFonts w:eastAsia="Malgun Gothic"/>
              </w:rPr>
              <w:t>78</w:t>
            </w:r>
            <w:r w:rsidRPr="0072723F">
              <w:t>A</w:t>
            </w:r>
          </w:p>
        </w:tc>
        <w:tc>
          <w:tcPr>
            <w:tcW w:w="1146" w:type="dxa"/>
            <w:shd w:val="clear" w:color="auto" w:fill="auto"/>
            <w:vAlign w:val="center"/>
          </w:tcPr>
          <w:p w14:paraId="0F2A3A70" w14:textId="77777777" w:rsidR="001B328E" w:rsidRPr="0072723F" w:rsidRDefault="001B328E" w:rsidP="002460E1">
            <w:pPr>
              <w:pStyle w:val="TAC"/>
            </w:pPr>
            <w:r w:rsidRPr="0072723F">
              <w:t>7</w:t>
            </w:r>
          </w:p>
        </w:tc>
        <w:tc>
          <w:tcPr>
            <w:tcW w:w="1258" w:type="dxa"/>
            <w:shd w:val="clear" w:color="auto" w:fill="auto"/>
            <w:noWrap/>
            <w:vAlign w:val="center"/>
          </w:tcPr>
          <w:p w14:paraId="6210841F" w14:textId="77777777" w:rsidR="001B328E" w:rsidRPr="0072723F" w:rsidRDefault="001B328E" w:rsidP="002460E1">
            <w:pPr>
              <w:pStyle w:val="TAC"/>
            </w:pPr>
            <w:r w:rsidRPr="0072723F">
              <w:t>2555</w:t>
            </w:r>
          </w:p>
        </w:tc>
        <w:tc>
          <w:tcPr>
            <w:tcW w:w="746" w:type="dxa"/>
            <w:shd w:val="clear" w:color="auto" w:fill="auto"/>
            <w:noWrap/>
            <w:vAlign w:val="center"/>
          </w:tcPr>
          <w:p w14:paraId="2EA98443"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3843C081"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1A3CD741" w14:textId="77777777" w:rsidR="001B328E" w:rsidRPr="0072723F" w:rsidRDefault="001B328E" w:rsidP="002460E1">
            <w:pPr>
              <w:pStyle w:val="TAC"/>
            </w:pPr>
            <w:r w:rsidRPr="0072723F">
              <w:t>2675</w:t>
            </w:r>
          </w:p>
        </w:tc>
        <w:tc>
          <w:tcPr>
            <w:tcW w:w="667" w:type="dxa"/>
            <w:shd w:val="clear" w:color="auto" w:fill="auto"/>
            <w:vAlign w:val="center"/>
          </w:tcPr>
          <w:p w14:paraId="2B1A898B" w14:textId="77777777" w:rsidR="001B328E" w:rsidRPr="0072723F" w:rsidRDefault="001B328E" w:rsidP="002460E1">
            <w:pPr>
              <w:pStyle w:val="TAC"/>
            </w:pPr>
            <w:r w:rsidRPr="0072723F">
              <w:t>30.8</w:t>
            </w:r>
          </w:p>
        </w:tc>
        <w:tc>
          <w:tcPr>
            <w:tcW w:w="817" w:type="dxa"/>
            <w:shd w:val="clear" w:color="auto" w:fill="auto"/>
            <w:vAlign w:val="center"/>
          </w:tcPr>
          <w:p w14:paraId="341B646D" w14:textId="77777777" w:rsidR="001B328E" w:rsidRPr="0072723F" w:rsidRDefault="001B328E" w:rsidP="002460E1">
            <w:pPr>
              <w:pStyle w:val="TAC"/>
            </w:pPr>
          </w:p>
        </w:tc>
        <w:tc>
          <w:tcPr>
            <w:tcW w:w="1206" w:type="dxa"/>
            <w:shd w:val="clear" w:color="auto" w:fill="auto"/>
            <w:vAlign w:val="center"/>
          </w:tcPr>
          <w:p w14:paraId="19E875A7" w14:textId="77777777" w:rsidR="001B328E" w:rsidRPr="0072723F" w:rsidRDefault="001B328E" w:rsidP="002460E1">
            <w:pPr>
              <w:pStyle w:val="TAC"/>
            </w:pPr>
            <w:r w:rsidRPr="0072723F">
              <w:t>IMD2</w:t>
            </w:r>
          </w:p>
        </w:tc>
      </w:tr>
      <w:tr w:rsidR="001B328E" w:rsidRPr="0072723F" w14:paraId="2A861A0E" w14:textId="77777777" w:rsidTr="002460E1">
        <w:trPr>
          <w:gridAfter w:val="1"/>
          <w:wAfter w:w="17" w:type="dxa"/>
          <w:trHeight w:val="54"/>
        </w:trPr>
        <w:tc>
          <w:tcPr>
            <w:tcW w:w="2241" w:type="dxa"/>
            <w:vMerge/>
            <w:shd w:val="clear" w:color="auto" w:fill="auto"/>
            <w:vAlign w:val="center"/>
          </w:tcPr>
          <w:p w14:paraId="546153EE" w14:textId="77777777" w:rsidR="001B328E" w:rsidRPr="0072723F" w:rsidRDefault="001B328E" w:rsidP="002460E1">
            <w:pPr>
              <w:pStyle w:val="TAC"/>
            </w:pPr>
          </w:p>
        </w:tc>
        <w:tc>
          <w:tcPr>
            <w:tcW w:w="1146" w:type="dxa"/>
            <w:shd w:val="clear" w:color="auto" w:fill="auto"/>
            <w:vAlign w:val="center"/>
          </w:tcPr>
          <w:p w14:paraId="34DDA77B" w14:textId="77777777" w:rsidR="001B328E" w:rsidRPr="0072723F" w:rsidRDefault="001B328E" w:rsidP="002460E1">
            <w:pPr>
              <w:pStyle w:val="TAC"/>
            </w:pPr>
            <w:r w:rsidRPr="0072723F">
              <w:t>20</w:t>
            </w:r>
          </w:p>
        </w:tc>
        <w:tc>
          <w:tcPr>
            <w:tcW w:w="1258" w:type="dxa"/>
            <w:shd w:val="clear" w:color="auto" w:fill="auto"/>
            <w:noWrap/>
            <w:vAlign w:val="center"/>
          </w:tcPr>
          <w:p w14:paraId="366EE13E" w14:textId="77777777" w:rsidR="001B328E" w:rsidRPr="0072723F" w:rsidRDefault="001B328E" w:rsidP="002460E1">
            <w:pPr>
              <w:pStyle w:val="TAC"/>
            </w:pPr>
            <w:r w:rsidRPr="0072723F">
              <w:t>845</w:t>
            </w:r>
          </w:p>
        </w:tc>
        <w:tc>
          <w:tcPr>
            <w:tcW w:w="746" w:type="dxa"/>
            <w:shd w:val="clear" w:color="auto" w:fill="auto"/>
            <w:noWrap/>
            <w:vAlign w:val="center"/>
          </w:tcPr>
          <w:p w14:paraId="56C3CCE8" w14:textId="77777777" w:rsidR="001B328E" w:rsidRPr="0072723F" w:rsidRDefault="001B328E" w:rsidP="002460E1">
            <w:pPr>
              <w:pStyle w:val="TAC"/>
            </w:pPr>
            <w:r w:rsidRPr="00B94952">
              <w:rPr>
                <w:rFonts w:eastAsia="Malgun Gothic"/>
              </w:rPr>
              <w:t>5</w:t>
            </w:r>
          </w:p>
        </w:tc>
        <w:tc>
          <w:tcPr>
            <w:tcW w:w="690" w:type="dxa"/>
            <w:shd w:val="clear" w:color="auto" w:fill="auto"/>
            <w:noWrap/>
            <w:vAlign w:val="center"/>
          </w:tcPr>
          <w:p w14:paraId="3098C1C4" w14:textId="77777777" w:rsidR="001B328E" w:rsidRPr="0072723F" w:rsidRDefault="001B328E" w:rsidP="002460E1">
            <w:pPr>
              <w:pStyle w:val="TAC"/>
            </w:pPr>
            <w:r w:rsidRPr="00B94952">
              <w:rPr>
                <w:rFonts w:eastAsia="Malgun Gothic"/>
              </w:rPr>
              <w:t>25</w:t>
            </w:r>
          </w:p>
        </w:tc>
        <w:tc>
          <w:tcPr>
            <w:tcW w:w="1258" w:type="dxa"/>
            <w:shd w:val="clear" w:color="auto" w:fill="auto"/>
            <w:noWrap/>
            <w:vAlign w:val="center"/>
          </w:tcPr>
          <w:p w14:paraId="6F4E3BBD" w14:textId="77777777" w:rsidR="001B328E" w:rsidRPr="0072723F" w:rsidRDefault="001B328E" w:rsidP="002460E1">
            <w:pPr>
              <w:pStyle w:val="TAC"/>
            </w:pPr>
            <w:r w:rsidRPr="0072723F">
              <w:t>804</w:t>
            </w:r>
          </w:p>
        </w:tc>
        <w:tc>
          <w:tcPr>
            <w:tcW w:w="667" w:type="dxa"/>
            <w:shd w:val="clear" w:color="auto" w:fill="auto"/>
            <w:vAlign w:val="center"/>
          </w:tcPr>
          <w:p w14:paraId="2756C310"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46860AF6" w14:textId="77777777" w:rsidR="001B328E" w:rsidRPr="0072723F" w:rsidRDefault="001B328E" w:rsidP="002460E1">
            <w:pPr>
              <w:pStyle w:val="TAC"/>
            </w:pPr>
          </w:p>
        </w:tc>
        <w:tc>
          <w:tcPr>
            <w:tcW w:w="1206" w:type="dxa"/>
            <w:shd w:val="clear" w:color="auto" w:fill="auto"/>
            <w:vAlign w:val="center"/>
          </w:tcPr>
          <w:p w14:paraId="1F5F6A84" w14:textId="77777777" w:rsidR="001B328E" w:rsidRPr="0072723F" w:rsidRDefault="001B328E" w:rsidP="002460E1">
            <w:pPr>
              <w:pStyle w:val="TAC"/>
            </w:pPr>
            <w:r w:rsidRPr="00B94952">
              <w:rPr>
                <w:rFonts w:eastAsia="Malgun Gothic"/>
              </w:rPr>
              <w:t>N/A</w:t>
            </w:r>
          </w:p>
        </w:tc>
      </w:tr>
      <w:tr w:rsidR="001B328E" w:rsidRPr="0072723F" w14:paraId="5D3AE460" w14:textId="77777777" w:rsidTr="002460E1">
        <w:trPr>
          <w:gridAfter w:val="1"/>
          <w:wAfter w:w="17" w:type="dxa"/>
          <w:trHeight w:val="54"/>
        </w:trPr>
        <w:tc>
          <w:tcPr>
            <w:tcW w:w="2241" w:type="dxa"/>
            <w:vMerge/>
            <w:shd w:val="clear" w:color="auto" w:fill="auto"/>
            <w:vAlign w:val="center"/>
          </w:tcPr>
          <w:p w14:paraId="75A2453A" w14:textId="77777777" w:rsidR="001B328E" w:rsidRPr="0072723F" w:rsidRDefault="001B328E" w:rsidP="002460E1">
            <w:pPr>
              <w:pStyle w:val="TAC"/>
            </w:pPr>
          </w:p>
        </w:tc>
        <w:tc>
          <w:tcPr>
            <w:tcW w:w="1146" w:type="dxa"/>
            <w:shd w:val="clear" w:color="auto" w:fill="auto"/>
            <w:vAlign w:val="center"/>
          </w:tcPr>
          <w:p w14:paraId="6D46C079"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4E52CC48" w14:textId="77777777" w:rsidR="001B328E" w:rsidRPr="0072723F" w:rsidRDefault="001B328E" w:rsidP="002460E1">
            <w:pPr>
              <w:pStyle w:val="TAC"/>
            </w:pPr>
            <w:r w:rsidRPr="00B94952">
              <w:rPr>
                <w:rFonts w:eastAsia="Malgun Gothic"/>
              </w:rPr>
              <w:t>3</w:t>
            </w:r>
            <w:r w:rsidRPr="0072723F">
              <w:t>520</w:t>
            </w:r>
          </w:p>
        </w:tc>
        <w:tc>
          <w:tcPr>
            <w:tcW w:w="746" w:type="dxa"/>
            <w:shd w:val="clear" w:color="auto" w:fill="auto"/>
            <w:noWrap/>
            <w:vAlign w:val="center"/>
          </w:tcPr>
          <w:p w14:paraId="5973B667" w14:textId="77777777" w:rsidR="001B328E" w:rsidRPr="0072723F" w:rsidRDefault="001B328E" w:rsidP="002460E1">
            <w:pPr>
              <w:pStyle w:val="TAC"/>
            </w:pPr>
            <w:r w:rsidRPr="00B94952">
              <w:rPr>
                <w:rFonts w:eastAsia="Malgun Gothic"/>
              </w:rPr>
              <w:t>10</w:t>
            </w:r>
          </w:p>
        </w:tc>
        <w:tc>
          <w:tcPr>
            <w:tcW w:w="690" w:type="dxa"/>
            <w:shd w:val="clear" w:color="auto" w:fill="auto"/>
            <w:noWrap/>
            <w:vAlign w:val="center"/>
          </w:tcPr>
          <w:p w14:paraId="47297BDD" w14:textId="77777777" w:rsidR="001B328E" w:rsidRPr="0072723F" w:rsidRDefault="001B328E" w:rsidP="002460E1">
            <w:pPr>
              <w:pStyle w:val="TAC"/>
            </w:pPr>
            <w:r w:rsidRPr="00B94952">
              <w:rPr>
                <w:rFonts w:eastAsia="Malgun Gothic"/>
              </w:rPr>
              <w:t>50</w:t>
            </w:r>
          </w:p>
        </w:tc>
        <w:tc>
          <w:tcPr>
            <w:tcW w:w="1258" w:type="dxa"/>
            <w:shd w:val="clear" w:color="auto" w:fill="auto"/>
            <w:noWrap/>
            <w:vAlign w:val="center"/>
          </w:tcPr>
          <w:p w14:paraId="1D819D16" w14:textId="77777777" w:rsidR="001B328E" w:rsidRPr="0072723F" w:rsidRDefault="001B328E" w:rsidP="002460E1">
            <w:pPr>
              <w:pStyle w:val="TAC"/>
            </w:pPr>
            <w:r w:rsidRPr="00B94952">
              <w:rPr>
                <w:rFonts w:eastAsia="Malgun Gothic"/>
              </w:rPr>
              <w:t>3</w:t>
            </w:r>
            <w:r w:rsidRPr="0072723F">
              <w:t>520</w:t>
            </w:r>
          </w:p>
        </w:tc>
        <w:tc>
          <w:tcPr>
            <w:tcW w:w="667" w:type="dxa"/>
            <w:shd w:val="clear" w:color="auto" w:fill="auto"/>
            <w:vAlign w:val="center"/>
          </w:tcPr>
          <w:p w14:paraId="107419A1"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5107F7A6" w14:textId="77777777" w:rsidR="001B328E" w:rsidRPr="0072723F" w:rsidRDefault="001B328E" w:rsidP="002460E1">
            <w:pPr>
              <w:pStyle w:val="TAC"/>
            </w:pPr>
          </w:p>
        </w:tc>
        <w:tc>
          <w:tcPr>
            <w:tcW w:w="1206" w:type="dxa"/>
            <w:shd w:val="clear" w:color="auto" w:fill="auto"/>
            <w:vAlign w:val="center"/>
          </w:tcPr>
          <w:p w14:paraId="39B4840E" w14:textId="77777777" w:rsidR="001B328E" w:rsidRPr="0072723F" w:rsidRDefault="001B328E" w:rsidP="002460E1">
            <w:pPr>
              <w:pStyle w:val="TAC"/>
            </w:pPr>
            <w:r w:rsidRPr="00B94952">
              <w:rPr>
                <w:rFonts w:eastAsia="Malgun Gothic"/>
              </w:rPr>
              <w:t>N/A</w:t>
            </w:r>
          </w:p>
        </w:tc>
      </w:tr>
      <w:tr w:rsidR="001B328E" w:rsidRPr="0072723F" w14:paraId="5931770A" w14:textId="77777777" w:rsidTr="002460E1">
        <w:trPr>
          <w:gridAfter w:val="1"/>
          <w:wAfter w:w="17" w:type="dxa"/>
          <w:trHeight w:val="54"/>
        </w:trPr>
        <w:tc>
          <w:tcPr>
            <w:tcW w:w="2241" w:type="dxa"/>
            <w:vMerge w:val="restart"/>
            <w:shd w:val="clear" w:color="auto" w:fill="auto"/>
            <w:vAlign w:val="center"/>
          </w:tcPr>
          <w:p w14:paraId="3758282B" w14:textId="77777777" w:rsidR="001B328E" w:rsidRPr="0072723F" w:rsidRDefault="001B328E" w:rsidP="002460E1">
            <w:pPr>
              <w:pStyle w:val="TAC"/>
            </w:pPr>
            <w:r w:rsidRPr="0072723F">
              <w:t>DC_7A-28A_n78A</w:t>
            </w:r>
          </w:p>
        </w:tc>
        <w:tc>
          <w:tcPr>
            <w:tcW w:w="1146" w:type="dxa"/>
            <w:shd w:val="clear" w:color="auto" w:fill="auto"/>
            <w:vAlign w:val="center"/>
          </w:tcPr>
          <w:p w14:paraId="4C09C5AC" w14:textId="77777777" w:rsidR="001B328E" w:rsidRPr="00B94952" w:rsidRDefault="001B328E" w:rsidP="002460E1">
            <w:pPr>
              <w:pStyle w:val="TAC"/>
              <w:rPr>
                <w:rFonts w:eastAsia="Malgun Gothic"/>
              </w:rPr>
            </w:pPr>
            <w:r w:rsidRPr="0072723F">
              <w:t>7</w:t>
            </w:r>
          </w:p>
        </w:tc>
        <w:tc>
          <w:tcPr>
            <w:tcW w:w="1258" w:type="dxa"/>
            <w:shd w:val="clear" w:color="auto" w:fill="auto"/>
            <w:noWrap/>
            <w:vAlign w:val="center"/>
          </w:tcPr>
          <w:p w14:paraId="2DF13F56" w14:textId="77777777" w:rsidR="001B328E" w:rsidRPr="00B94952" w:rsidRDefault="001B328E" w:rsidP="002460E1">
            <w:pPr>
              <w:pStyle w:val="TAC"/>
              <w:rPr>
                <w:rFonts w:eastAsia="Malgun Gothic"/>
              </w:rPr>
            </w:pPr>
            <w:r w:rsidRPr="00B94952">
              <w:rPr>
                <w:rFonts w:eastAsia="Malgun Gothic"/>
              </w:rPr>
              <w:t>2570</w:t>
            </w:r>
          </w:p>
        </w:tc>
        <w:tc>
          <w:tcPr>
            <w:tcW w:w="746" w:type="dxa"/>
            <w:shd w:val="clear" w:color="auto" w:fill="auto"/>
            <w:noWrap/>
            <w:vAlign w:val="center"/>
          </w:tcPr>
          <w:p w14:paraId="1B1796A5"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72FAE798"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1E93A024" w14:textId="77777777" w:rsidR="001B328E" w:rsidRPr="00B94952" w:rsidRDefault="001B328E" w:rsidP="002460E1">
            <w:pPr>
              <w:pStyle w:val="TAC"/>
              <w:rPr>
                <w:rFonts w:eastAsia="Malgun Gothic"/>
              </w:rPr>
            </w:pPr>
            <w:r w:rsidRPr="00B94952">
              <w:rPr>
                <w:rFonts w:eastAsia="Malgun Gothic"/>
              </w:rPr>
              <w:t>2670</w:t>
            </w:r>
          </w:p>
        </w:tc>
        <w:tc>
          <w:tcPr>
            <w:tcW w:w="667" w:type="dxa"/>
            <w:shd w:val="clear" w:color="auto" w:fill="auto"/>
            <w:vAlign w:val="center"/>
          </w:tcPr>
          <w:p w14:paraId="20734A8A"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01FF5239" w14:textId="77777777" w:rsidR="001B328E" w:rsidRPr="0072723F" w:rsidRDefault="001B328E" w:rsidP="002460E1">
            <w:pPr>
              <w:pStyle w:val="TAC"/>
            </w:pPr>
          </w:p>
        </w:tc>
        <w:tc>
          <w:tcPr>
            <w:tcW w:w="1206" w:type="dxa"/>
            <w:shd w:val="clear" w:color="auto" w:fill="auto"/>
            <w:vAlign w:val="center"/>
          </w:tcPr>
          <w:p w14:paraId="3B021020"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6BE3D098" w14:textId="77777777" w:rsidTr="002460E1">
        <w:trPr>
          <w:gridAfter w:val="1"/>
          <w:wAfter w:w="17" w:type="dxa"/>
          <w:trHeight w:val="54"/>
        </w:trPr>
        <w:tc>
          <w:tcPr>
            <w:tcW w:w="2241" w:type="dxa"/>
            <w:vMerge/>
            <w:shd w:val="clear" w:color="auto" w:fill="auto"/>
            <w:vAlign w:val="center"/>
          </w:tcPr>
          <w:p w14:paraId="59B09C30" w14:textId="77777777" w:rsidR="001B328E" w:rsidRPr="0072723F" w:rsidRDefault="001B328E" w:rsidP="002460E1">
            <w:pPr>
              <w:pStyle w:val="TAC"/>
            </w:pPr>
          </w:p>
        </w:tc>
        <w:tc>
          <w:tcPr>
            <w:tcW w:w="1146" w:type="dxa"/>
            <w:shd w:val="clear" w:color="auto" w:fill="auto"/>
            <w:vAlign w:val="center"/>
          </w:tcPr>
          <w:p w14:paraId="6764CA4E" w14:textId="77777777" w:rsidR="001B328E" w:rsidRPr="00B94952" w:rsidRDefault="001B328E" w:rsidP="002460E1">
            <w:pPr>
              <w:pStyle w:val="TAC"/>
              <w:rPr>
                <w:rFonts w:eastAsia="Malgun Gothic"/>
              </w:rPr>
            </w:pPr>
            <w:r w:rsidRPr="0072723F">
              <w:t>28</w:t>
            </w:r>
          </w:p>
        </w:tc>
        <w:tc>
          <w:tcPr>
            <w:tcW w:w="1258" w:type="dxa"/>
            <w:shd w:val="clear" w:color="auto" w:fill="auto"/>
            <w:noWrap/>
            <w:vAlign w:val="center"/>
          </w:tcPr>
          <w:p w14:paraId="20B20F9E" w14:textId="77777777" w:rsidR="001B328E" w:rsidRPr="00B94952" w:rsidRDefault="001B328E" w:rsidP="002460E1">
            <w:pPr>
              <w:pStyle w:val="TAC"/>
              <w:rPr>
                <w:rFonts w:eastAsia="Malgun Gothic"/>
              </w:rPr>
            </w:pPr>
            <w:r w:rsidRPr="0072723F">
              <w:t>720</w:t>
            </w:r>
          </w:p>
        </w:tc>
        <w:tc>
          <w:tcPr>
            <w:tcW w:w="746" w:type="dxa"/>
            <w:shd w:val="clear" w:color="auto" w:fill="auto"/>
            <w:noWrap/>
            <w:vAlign w:val="center"/>
          </w:tcPr>
          <w:p w14:paraId="6A0DEED9"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3390DB7E"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57413063" w14:textId="77777777" w:rsidR="001B328E" w:rsidRPr="00B94952" w:rsidRDefault="001B328E" w:rsidP="002460E1">
            <w:pPr>
              <w:pStyle w:val="TAC"/>
              <w:rPr>
                <w:rFonts w:eastAsia="Malgun Gothic"/>
              </w:rPr>
            </w:pPr>
            <w:r w:rsidRPr="0072723F">
              <w:t>780</w:t>
            </w:r>
          </w:p>
        </w:tc>
        <w:tc>
          <w:tcPr>
            <w:tcW w:w="667" w:type="dxa"/>
            <w:shd w:val="clear" w:color="auto" w:fill="auto"/>
            <w:vAlign w:val="center"/>
          </w:tcPr>
          <w:p w14:paraId="7AEA27F8" w14:textId="77777777" w:rsidR="001B328E" w:rsidRPr="00B94952" w:rsidRDefault="001B328E" w:rsidP="002460E1">
            <w:pPr>
              <w:pStyle w:val="TAC"/>
              <w:rPr>
                <w:rFonts w:eastAsia="Malgun Gothic"/>
              </w:rPr>
            </w:pPr>
            <w:r w:rsidRPr="0072723F">
              <w:t>8.3</w:t>
            </w:r>
          </w:p>
        </w:tc>
        <w:tc>
          <w:tcPr>
            <w:tcW w:w="817" w:type="dxa"/>
            <w:shd w:val="clear" w:color="auto" w:fill="auto"/>
            <w:vAlign w:val="center"/>
          </w:tcPr>
          <w:p w14:paraId="040C456A" w14:textId="77777777" w:rsidR="001B328E" w:rsidRPr="0072723F" w:rsidRDefault="001B328E" w:rsidP="002460E1">
            <w:pPr>
              <w:pStyle w:val="TAC"/>
            </w:pPr>
          </w:p>
        </w:tc>
        <w:tc>
          <w:tcPr>
            <w:tcW w:w="1206" w:type="dxa"/>
            <w:shd w:val="clear" w:color="auto" w:fill="auto"/>
            <w:vAlign w:val="center"/>
          </w:tcPr>
          <w:p w14:paraId="65CFB1C5" w14:textId="77777777" w:rsidR="001B328E" w:rsidRPr="00B94952" w:rsidRDefault="001B328E" w:rsidP="002460E1">
            <w:pPr>
              <w:pStyle w:val="TAC"/>
              <w:rPr>
                <w:rFonts w:eastAsia="Malgun Gothic"/>
              </w:rPr>
            </w:pPr>
            <w:r w:rsidRPr="0072723F">
              <w:t>IMD2</w:t>
            </w:r>
          </w:p>
        </w:tc>
      </w:tr>
      <w:tr w:rsidR="001B328E" w:rsidRPr="0072723F" w14:paraId="708BD389" w14:textId="77777777" w:rsidTr="002460E1">
        <w:trPr>
          <w:gridAfter w:val="1"/>
          <w:wAfter w:w="17" w:type="dxa"/>
          <w:trHeight w:val="54"/>
        </w:trPr>
        <w:tc>
          <w:tcPr>
            <w:tcW w:w="2241" w:type="dxa"/>
            <w:vMerge/>
            <w:shd w:val="clear" w:color="auto" w:fill="auto"/>
            <w:vAlign w:val="center"/>
          </w:tcPr>
          <w:p w14:paraId="1DC644FE" w14:textId="77777777" w:rsidR="001B328E" w:rsidRPr="0072723F" w:rsidRDefault="001B328E" w:rsidP="002460E1">
            <w:pPr>
              <w:pStyle w:val="TAC"/>
            </w:pPr>
          </w:p>
        </w:tc>
        <w:tc>
          <w:tcPr>
            <w:tcW w:w="1146" w:type="dxa"/>
            <w:shd w:val="clear" w:color="auto" w:fill="auto"/>
            <w:vAlign w:val="center"/>
          </w:tcPr>
          <w:p w14:paraId="5A517BCB"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03070B71" w14:textId="77777777" w:rsidR="001B328E" w:rsidRPr="00B94952" w:rsidRDefault="001B328E" w:rsidP="002460E1">
            <w:pPr>
              <w:pStyle w:val="TAC"/>
              <w:rPr>
                <w:rFonts w:eastAsia="Malgun Gothic"/>
              </w:rPr>
            </w:pPr>
            <w:r w:rsidRPr="00B94952">
              <w:rPr>
                <w:rFonts w:eastAsia="Malgun Gothic"/>
              </w:rPr>
              <w:t>3350</w:t>
            </w:r>
          </w:p>
        </w:tc>
        <w:tc>
          <w:tcPr>
            <w:tcW w:w="746" w:type="dxa"/>
            <w:shd w:val="clear" w:color="auto" w:fill="auto"/>
            <w:noWrap/>
            <w:vAlign w:val="center"/>
          </w:tcPr>
          <w:p w14:paraId="404EA8B8"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24AB7D4E"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61F2D760" w14:textId="77777777" w:rsidR="001B328E" w:rsidRPr="00B94952" w:rsidRDefault="001B328E" w:rsidP="002460E1">
            <w:pPr>
              <w:pStyle w:val="TAC"/>
              <w:rPr>
                <w:rFonts w:eastAsia="Malgun Gothic"/>
              </w:rPr>
            </w:pPr>
            <w:r w:rsidRPr="00B94952">
              <w:rPr>
                <w:rFonts w:eastAsia="Malgun Gothic"/>
              </w:rPr>
              <w:t>3421</w:t>
            </w:r>
          </w:p>
        </w:tc>
        <w:tc>
          <w:tcPr>
            <w:tcW w:w="667" w:type="dxa"/>
            <w:shd w:val="clear" w:color="auto" w:fill="auto"/>
            <w:vAlign w:val="center"/>
          </w:tcPr>
          <w:p w14:paraId="3C3D6700"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AA53EC6" w14:textId="77777777" w:rsidR="001B328E" w:rsidRPr="0072723F" w:rsidRDefault="001B328E" w:rsidP="002460E1">
            <w:pPr>
              <w:pStyle w:val="TAC"/>
            </w:pPr>
          </w:p>
        </w:tc>
        <w:tc>
          <w:tcPr>
            <w:tcW w:w="1206" w:type="dxa"/>
            <w:shd w:val="clear" w:color="auto" w:fill="auto"/>
            <w:vAlign w:val="center"/>
          </w:tcPr>
          <w:p w14:paraId="5065E841"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99F2B8C" w14:textId="77777777" w:rsidTr="002460E1">
        <w:trPr>
          <w:gridAfter w:val="1"/>
          <w:wAfter w:w="17" w:type="dxa"/>
          <w:trHeight w:val="54"/>
        </w:trPr>
        <w:tc>
          <w:tcPr>
            <w:tcW w:w="2241" w:type="dxa"/>
            <w:vMerge/>
            <w:shd w:val="clear" w:color="auto" w:fill="auto"/>
            <w:vAlign w:val="center"/>
          </w:tcPr>
          <w:p w14:paraId="3F3F2B60" w14:textId="77777777" w:rsidR="001B328E" w:rsidRPr="0072723F" w:rsidRDefault="001B328E" w:rsidP="002460E1">
            <w:pPr>
              <w:pStyle w:val="TAC"/>
            </w:pPr>
          </w:p>
        </w:tc>
        <w:tc>
          <w:tcPr>
            <w:tcW w:w="1146" w:type="dxa"/>
            <w:shd w:val="clear" w:color="auto" w:fill="auto"/>
            <w:vAlign w:val="center"/>
          </w:tcPr>
          <w:p w14:paraId="756FDE69" w14:textId="77777777" w:rsidR="001B328E" w:rsidRPr="00B94952" w:rsidRDefault="001B328E" w:rsidP="002460E1">
            <w:pPr>
              <w:pStyle w:val="TAC"/>
              <w:rPr>
                <w:rFonts w:eastAsia="Malgun Gothic"/>
              </w:rPr>
            </w:pPr>
            <w:r w:rsidRPr="00B94952">
              <w:rPr>
                <w:rFonts w:eastAsia="Malgun Gothic"/>
              </w:rPr>
              <w:t>7</w:t>
            </w:r>
          </w:p>
        </w:tc>
        <w:tc>
          <w:tcPr>
            <w:tcW w:w="1258" w:type="dxa"/>
            <w:shd w:val="clear" w:color="auto" w:fill="auto"/>
            <w:noWrap/>
            <w:vAlign w:val="center"/>
          </w:tcPr>
          <w:p w14:paraId="5FB4487F" w14:textId="77777777" w:rsidR="001B328E" w:rsidRPr="00B94952" w:rsidRDefault="001B328E" w:rsidP="002460E1">
            <w:pPr>
              <w:pStyle w:val="TAC"/>
              <w:rPr>
                <w:rFonts w:eastAsia="Malgun Gothic"/>
              </w:rPr>
            </w:pPr>
            <w:r w:rsidRPr="00B94952">
              <w:rPr>
                <w:rFonts w:eastAsia="Malgun Gothic"/>
              </w:rPr>
              <w:t>2570</w:t>
            </w:r>
          </w:p>
        </w:tc>
        <w:tc>
          <w:tcPr>
            <w:tcW w:w="746" w:type="dxa"/>
            <w:shd w:val="clear" w:color="auto" w:fill="auto"/>
            <w:noWrap/>
            <w:vAlign w:val="center"/>
          </w:tcPr>
          <w:p w14:paraId="224E0EC6"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7998538"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47986D2A" w14:textId="77777777" w:rsidR="001B328E" w:rsidRPr="00B94952" w:rsidRDefault="001B328E" w:rsidP="002460E1">
            <w:pPr>
              <w:pStyle w:val="TAC"/>
              <w:rPr>
                <w:rFonts w:eastAsia="Malgun Gothic"/>
              </w:rPr>
            </w:pPr>
            <w:r w:rsidRPr="00B94952">
              <w:rPr>
                <w:rFonts w:eastAsia="Malgun Gothic"/>
              </w:rPr>
              <w:t>2670</w:t>
            </w:r>
          </w:p>
        </w:tc>
        <w:tc>
          <w:tcPr>
            <w:tcW w:w="667" w:type="dxa"/>
            <w:shd w:val="clear" w:color="auto" w:fill="auto"/>
            <w:vAlign w:val="center"/>
          </w:tcPr>
          <w:p w14:paraId="3DA0CA76"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5C83E16A" w14:textId="77777777" w:rsidR="001B328E" w:rsidRPr="0072723F" w:rsidRDefault="001B328E" w:rsidP="002460E1">
            <w:pPr>
              <w:pStyle w:val="TAC"/>
            </w:pPr>
          </w:p>
        </w:tc>
        <w:tc>
          <w:tcPr>
            <w:tcW w:w="1206" w:type="dxa"/>
            <w:shd w:val="clear" w:color="auto" w:fill="auto"/>
            <w:vAlign w:val="center"/>
          </w:tcPr>
          <w:p w14:paraId="4A6B8376"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52290A0B" w14:textId="77777777" w:rsidTr="002460E1">
        <w:trPr>
          <w:gridAfter w:val="1"/>
          <w:wAfter w:w="17" w:type="dxa"/>
          <w:trHeight w:val="54"/>
        </w:trPr>
        <w:tc>
          <w:tcPr>
            <w:tcW w:w="2241" w:type="dxa"/>
            <w:vMerge/>
            <w:shd w:val="clear" w:color="auto" w:fill="auto"/>
            <w:vAlign w:val="center"/>
          </w:tcPr>
          <w:p w14:paraId="0A565FFF" w14:textId="77777777" w:rsidR="001B328E" w:rsidRPr="0072723F" w:rsidRDefault="001B328E" w:rsidP="002460E1">
            <w:pPr>
              <w:pStyle w:val="TAC"/>
            </w:pPr>
          </w:p>
        </w:tc>
        <w:tc>
          <w:tcPr>
            <w:tcW w:w="1146" w:type="dxa"/>
            <w:shd w:val="clear" w:color="auto" w:fill="auto"/>
            <w:vAlign w:val="center"/>
          </w:tcPr>
          <w:p w14:paraId="2EAD6DB7" w14:textId="77777777" w:rsidR="001B328E" w:rsidRPr="00B94952" w:rsidRDefault="001B328E" w:rsidP="002460E1">
            <w:pPr>
              <w:pStyle w:val="TAC"/>
              <w:rPr>
                <w:rFonts w:eastAsia="Malgun Gothic"/>
              </w:rPr>
            </w:pPr>
            <w:r w:rsidRPr="0072723F">
              <w:t>28</w:t>
            </w:r>
          </w:p>
        </w:tc>
        <w:tc>
          <w:tcPr>
            <w:tcW w:w="1258" w:type="dxa"/>
            <w:shd w:val="clear" w:color="auto" w:fill="auto"/>
            <w:noWrap/>
            <w:vAlign w:val="center"/>
          </w:tcPr>
          <w:p w14:paraId="4E56C22C" w14:textId="77777777" w:rsidR="001B328E" w:rsidRPr="00B94952" w:rsidRDefault="001B328E" w:rsidP="002460E1">
            <w:pPr>
              <w:pStyle w:val="TAC"/>
              <w:rPr>
                <w:rFonts w:eastAsia="Malgun Gothic"/>
              </w:rPr>
            </w:pPr>
            <w:r w:rsidRPr="0072723F">
              <w:t>720</w:t>
            </w:r>
          </w:p>
        </w:tc>
        <w:tc>
          <w:tcPr>
            <w:tcW w:w="746" w:type="dxa"/>
            <w:shd w:val="clear" w:color="auto" w:fill="auto"/>
            <w:noWrap/>
            <w:vAlign w:val="center"/>
          </w:tcPr>
          <w:p w14:paraId="7163F0C4"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221886CA"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21F7C954" w14:textId="77777777" w:rsidR="001B328E" w:rsidRPr="00B94952" w:rsidRDefault="001B328E" w:rsidP="002460E1">
            <w:pPr>
              <w:pStyle w:val="TAC"/>
              <w:rPr>
                <w:rFonts w:eastAsia="Malgun Gothic"/>
              </w:rPr>
            </w:pPr>
            <w:r w:rsidRPr="0072723F">
              <w:t>790</w:t>
            </w:r>
          </w:p>
        </w:tc>
        <w:tc>
          <w:tcPr>
            <w:tcW w:w="667" w:type="dxa"/>
            <w:shd w:val="clear" w:color="auto" w:fill="auto"/>
            <w:vAlign w:val="center"/>
          </w:tcPr>
          <w:p w14:paraId="39F35C1B" w14:textId="77777777" w:rsidR="001B328E" w:rsidRPr="00B94952" w:rsidRDefault="001B328E" w:rsidP="002460E1">
            <w:pPr>
              <w:pStyle w:val="TAC"/>
              <w:rPr>
                <w:rFonts w:eastAsia="Malgun Gothic"/>
              </w:rPr>
            </w:pPr>
            <w:r w:rsidRPr="0072723F">
              <w:t>3.0</w:t>
            </w:r>
          </w:p>
        </w:tc>
        <w:tc>
          <w:tcPr>
            <w:tcW w:w="817" w:type="dxa"/>
            <w:shd w:val="clear" w:color="auto" w:fill="auto"/>
            <w:vAlign w:val="center"/>
          </w:tcPr>
          <w:p w14:paraId="48214150" w14:textId="77777777" w:rsidR="001B328E" w:rsidRPr="0072723F" w:rsidRDefault="001B328E" w:rsidP="002460E1">
            <w:pPr>
              <w:pStyle w:val="TAC"/>
            </w:pPr>
          </w:p>
        </w:tc>
        <w:tc>
          <w:tcPr>
            <w:tcW w:w="1206" w:type="dxa"/>
            <w:shd w:val="clear" w:color="auto" w:fill="auto"/>
            <w:vAlign w:val="center"/>
          </w:tcPr>
          <w:p w14:paraId="3ED37B2C" w14:textId="77777777" w:rsidR="001B328E" w:rsidRPr="00B94952" w:rsidRDefault="001B328E" w:rsidP="002460E1">
            <w:pPr>
              <w:pStyle w:val="TAC"/>
              <w:rPr>
                <w:rFonts w:eastAsia="Malgun Gothic"/>
              </w:rPr>
            </w:pPr>
            <w:r w:rsidRPr="0072723F">
              <w:t>IMD5</w:t>
            </w:r>
          </w:p>
        </w:tc>
      </w:tr>
      <w:tr w:rsidR="001B328E" w:rsidRPr="0072723F" w14:paraId="5EF85883" w14:textId="77777777" w:rsidTr="002460E1">
        <w:trPr>
          <w:gridAfter w:val="1"/>
          <w:wAfter w:w="17" w:type="dxa"/>
          <w:trHeight w:val="54"/>
        </w:trPr>
        <w:tc>
          <w:tcPr>
            <w:tcW w:w="2241" w:type="dxa"/>
            <w:vMerge/>
            <w:shd w:val="clear" w:color="auto" w:fill="auto"/>
            <w:vAlign w:val="center"/>
          </w:tcPr>
          <w:p w14:paraId="0B7337A5" w14:textId="77777777" w:rsidR="001B328E" w:rsidRPr="0072723F" w:rsidRDefault="001B328E" w:rsidP="002460E1">
            <w:pPr>
              <w:pStyle w:val="TAC"/>
            </w:pPr>
          </w:p>
        </w:tc>
        <w:tc>
          <w:tcPr>
            <w:tcW w:w="1146" w:type="dxa"/>
            <w:shd w:val="clear" w:color="auto" w:fill="auto"/>
            <w:vAlign w:val="center"/>
          </w:tcPr>
          <w:p w14:paraId="5E2A5AC7"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19E97A15" w14:textId="77777777" w:rsidR="001B328E" w:rsidRPr="00B94952" w:rsidRDefault="001B328E" w:rsidP="002460E1">
            <w:pPr>
              <w:pStyle w:val="TAC"/>
              <w:rPr>
                <w:rFonts w:eastAsia="Malgun Gothic"/>
              </w:rPr>
            </w:pPr>
            <w:r w:rsidRPr="00B94952">
              <w:rPr>
                <w:rFonts w:eastAsia="Malgun Gothic"/>
              </w:rPr>
              <w:t>3460</w:t>
            </w:r>
          </w:p>
        </w:tc>
        <w:tc>
          <w:tcPr>
            <w:tcW w:w="746" w:type="dxa"/>
            <w:shd w:val="clear" w:color="auto" w:fill="auto"/>
            <w:noWrap/>
            <w:vAlign w:val="center"/>
          </w:tcPr>
          <w:p w14:paraId="2CFD3FC9"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0A84D8CA"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257D7DE6" w14:textId="77777777" w:rsidR="001B328E" w:rsidRPr="00B94952" w:rsidRDefault="001B328E" w:rsidP="002460E1">
            <w:pPr>
              <w:pStyle w:val="TAC"/>
              <w:rPr>
                <w:rFonts w:eastAsia="Malgun Gothic"/>
              </w:rPr>
            </w:pPr>
            <w:r w:rsidRPr="00B94952">
              <w:rPr>
                <w:rFonts w:eastAsia="Malgun Gothic"/>
              </w:rPr>
              <w:t>3421</w:t>
            </w:r>
          </w:p>
        </w:tc>
        <w:tc>
          <w:tcPr>
            <w:tcW w:w="667" w:type="dxa"/>
            <w:shd w:val="clear" w:color="auto" w:fill="auto"/>
            <w:vAlign w:val="center"/>
          </w:tcPr>
          <w:p w14:paraId="5A53A317"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55A48E95" w14:textId="77777777" w:rsidR="001B328E" w:rsidRPr="0072723F" w:rsidRDefault="001B328E" w:rsidP="002460E1">
            <w:pPr>
              <w:pStyle w:val="TAC"/>
            </w:pPr>
          </w:p>
        </w:tc>
        <w:tc>
          <w:tcPr>
            <w:tcW w:w="1206" w:type="dxa"/>
            <w:shd w:val="clear" w:color="auto" w:fill="auto"/>
            <w:vAlign w:val="center"/>
          </w:tcPr>
          <w:p w14:paraId="24FED32E"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55CAF686" w14:textId="77777777" w:rsidTr="002460E1">
        <w:trPr>
          <w:gridAfter w:val="1"/>
          <w:wAfter w:w="17" w:type="dxa"/>
          <w:trHeight w:val="54"/>
        </w:trPr>
        <w:tc>
          <w:tcPr>
            <w:tcW w:w="2241" w:type="dxa"/>
            <w:vMerge/>
            <w:shd w:val="clear" w:color="auto" w:fill="auto"/>
            <w:vAlign w:val="center"/>
          </w:tcPr>
          <w:p w14:paraId="78687A65" w14:textId="77777777" w:rsidR="001B328E" w:rsidRPr="0072723F" w:rsidRDefault="001B328E" w:rsidP="002460E1">
            <w:pPr>
              <w:pStyle w:val="TAC"/>
            </w:pPr>
          </w:p>
        </w:tc>
        <w:tc>
          <w:tcPr>
            <w:tcW w:w="1146" w:type="dxa"/>
            <w:shd w:val="clear" w:color="auto" w:fill="auto"/>
            <w:vAlign w:val="center"/>
          </w:tcPr>
          <w:p w14:paraId="5B2C689B" w14:textId="77777777" w:rsidR="001B328E" w:rsidRPr="00B94952" w:rsidRDefault="001B328E" w:rsidP="002460E1">
            <w:pPr>
              <w:pStyle w:val="TAC"/>
              <w:rPr>
                <w:rFonts w:eastAsia="Malgun Gothic"/>
              </w:rPr>
            </w:pPr>
            <w:r w:rsidRPr="0072723F">
              <w:t>7</w:t>
            </w:r>
          </w:p>
        </w:tc>
        <w:tc>
          <w:tcPr>
            <w:tcW w:w="1258" w:type="dxa"/>
            <w:shd w:val="clear" w:color="auto" w:fill="auto"/>
            <w:noWrap/>
            <w:vAlign w:val="center"/>
          </w:tcPr>
          <w:p w14:paraId="51B5DC26" w14:textId="77777777" w:rsidR="001B328E" w:rsidRPr="00B94952" w:rsidRDefault="001B328E" w:rsidP="002460E1">
            <w:pPr>
              <w:pStyle w:val="TAC"/>
              <w:rPr>
                <w:rFonts w:eastAsia="Malgun Gothic"/>
              </w:rPr>
            </w:pPr>
            <w:r w:rsidRPr="00B94952">
              <w:rPr>
                <w:rFonts w:eastAsia="Malgun Gothic"/>
              </w:rPr>
              <w:t>2570</w:t>
            </w:r>
          </w:p>
        </w:tc>
        <w:tc>
          <w:tcPr>
            <w:tcW w:w="746" w:type="dxa"/>
            <w:shd w:val="clear" w:color="auto" w:fill="auto"/>
            <w:noWrap/>
            <w:vAlign w:val="center"/>
          </w:tcPr>
          <w:p w14:paraId="48CB6F7A"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3F8074B6"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3E0A3858" w14:textId="77777777" w:rsidR="001B328E" w:rsidRPr="00B94952" w:rsidRDefault="001B328E" w:rsidP="002460E1">
            <w:pPr>
              <w:pStyle w:val="TAC"/>
              <w:rPr>
                <w:rFonts w:eastAsia="Malgun Gothic"/>
              </w:rPr>
            </w:pPr>
            <w:r w:rsidRPr="00B94952">
              <w:rPr>
                <w:rFonts w:eastAsia="Malgun Gothic"/>
              </w:rPr>
              <w:t>2650</w:t>
            </w:r>
          </w:p>
        </w:tc>
        <w:tc>
          <w:tcPr>
            <w:tcW w:w="667" w:type="dxa"/>
            <w:shd w:val="clear" w:color="auto" w:fill="auto"/>
            <w:vAlign w:val="center"/>
          </w:tcPr>
          <w:p w14:paraId="292053B9" w14:textId="77777777" w:rsidR="001B328E" w:rsidRPr="00B94952" w:rsidRDefault="001B328E" w:rsidP="002460E1">
            <w:pPr>
              <w:pStyle w:val="TAC"/>
              <w:rPr>
                <w:rFonts w:eastAsia="Malgun Gothic"/>
              </w:rPr>
            </w:pPr>
            <w:r w:rsidRPr="0072723F">
              <w:t>30.5</w:t>
            </w:r>
          </w:p>
        </w:tc>
        <w:tc>
          <w:tcPr>
            <w:tcW w:w="817" w:type="dxa"/>
            <w:shd w:val="clear" w:color="auto" w:fill="auto"/>
            <w:vAlign w:val="center"/>
          </w:tcPr>
          <w:p w14:paraId="5838AC2F" w14:textId="77777777" w:rsidR="001B328E" w:rsidRPr="0072723F" w:rsidRDefault="001B328E" w:rsidP="002460E1">
            <w:pPr>
              <w:pStyle w:val="TAC"/>
            </w:pPr>
          </w:p>
        </w:tc>
        <w:tc>
          <w:tcPr>
            <w:tcW w:w="1206" w:type="dxa"/>
            <w:shd w:val="clear" w:color="auto" w:fill="auto"/>
            <w:vAlign w:val="center"/>
          </w:tcPr>
          <w:p w14:paraId="113267F6" w14:textId="77777777" w:rsidR="001B328E" w:rsidRPr="00B94952" w:rsidRDefault="001B328E" w:rsidP="002460E1">
            <w:pPr>
              <w:pStyle w:val="TAC"/>
              <w:rPr>
                <w:rFonts w:eastAsia="Malgun Gothic"/>
              </w:rPr>
            </w:pPr>
            <w:r w:rsidRPr="0072723F">
              <w:t>IMD2</w:t>
            </w:r>
          </w:p>
        </w:tc>
      </w:tr>
      <w:tr w:rsidR="001B328E" w:rsidRPr="0072723F" w14:paraId="4AF4EEFE" w14:textId="77777777" w:rsidTr="002460E1">
        <w:trPr>
          <w:gridAfter w:val="1"/>
          <w:wAfter w:w="17" w:type="dxa"/>
          <w:trHeight w:val="54"/>
        </w:trPr>
        <w:tc>
          <w:tcPr>
            <w:tcW w:w="2241" w:type="dxa"/>
            <w:vMerge/>
            <w:shd w:val="clear" w:color="auto" w:fill="auto"/>
            <w:vAlign w:val="center"/>
          </w:tcPr>
          <w:p w14:paraId="66604852" w14:textId="77777777" w:rsidR="001B328E" w:rsidRPr="0072723F" w:rsidRDefault="001B328E" w:rsidP="002460E1">
            <w:pPr>
              <w:pStyle w:val="TAC"/>
            </w:pPr>
          </w:p>
        </w:tc>
        <w:tc>
          <w:tcPr>
            <w:tcW w:w="1146" w:type="dxa"/>
            <w:shd w:val="clear" w:color="auto" w:fill="auto"/>
            <w:vAlign w:val="center"/>
          </w:tcPr>
          <w:p w14:paraId="16C3633C" w14:textId="77777777" w:rsidR="001B328E" w:rsidRPr="00B94952" w:rsidRDefault="001B328E" w:rsidP="002460E1">
            <w:pPr>
              <w:pStyle w:val="TAC"/>
              <w:rPr>
                <w:rFonts w:eastAsia="Malgun Gothic"/>
              </w:rPr>
            </w:pPr>
            <w:r w:rsidRPr="0072723F">
              <w:t>28</w:t>
            </w:r>
          </w:p>
        </w:tc>
        <w:tc>
          <w:tcPr>
            <w:tcW w:w="1258" w:type="dxa"/>
            <w:shd w:val="clear" w:color="auto" w:fill="auto"/>
            <w:noWrap/>
            <w:vAlign w:val="center"/>
          </w:tcPr>
          <w:p w14:paraId="60C2A86C" w14:textId="77777777" w:rsidR="001B328E" w:rsidRPr="00B94952" w:rsidRDefault="001B328E" w:rsidP="002460E1">
            <w:pPr>
              <w:pStyle w:val="TAC"/>
              <w:rPr>
                <w:rFonts w:eastAsia="Malgun Gothic"/>
              </w:rPr>
            </w:pPr>
            <w:r w:rsidRPr="0072723F">
              <w:t>740</w:t>
            </w:r>
          </w:p>
        </w:tc>
        <w:tc>
          <w:tcPr>
            <w:tcW w:w="746" w:type="dxa"/>
            <w:shd w:val="clear" w:color="auto" w:fill="auto"/>
            <w:noWrap/>
            <w:vAlign w:val="center"/>
          </w:tcPr>
          <w:p w14:paraId="26C416D8" w14:textId="77777777" w:rsidR="001B328E" w:rsidRPr="00B94952" w:rsidRDefault="001B328E" w:rsidP="002460E1">
            <w:pPr>
              <w:pStyle w:val="TAC"/>
              <w:rPr>
                <w:rFonts w:eastAsia="Malgun Gothic"/>
              </w:rPr>
            </w:pPr>
            <w:r w:rsidRPr="00B94952">
              <w:rPr>
                <w:rFonts w:eastAsia="Malgun Gothic"/>
              </w:rPr>
              <w:t>5</w:t>
            </w:r>
          </w:p>
        </w:tc>
        <w:tc>
          <w:tcPr>
            <w:tcW w:w="690" w:type="dxa"/>
            <w:shd w:val="clear" w:color="auto" w:fill="auto"/>
            <w:noWrap/>
            <w:vAlign w:val="center"/>
          </w:tcPr>
          <w:p w14:paraId="4BAD2D9E" w14:textId="77777777" w:rsidR="001B328E" w:rsidRPr="00B94952" w:rsidRDefault="001B328E" w:rsidP="002460E1">
            <w:pPr>
              <w:pStyle w:val="TAC"/>
              <w:rPr>
                <w:rFonts w:eastAsia="Malgun Gothic"/>
              </w:rPr>
            </w:pPr>
            <w:r w:rsidRPr="00B94952">
              <w:rPr>
                <w:rFonts w:eastAsia="Malgun Gothic"/>
              </w:rPr>
              <w:t>25</w:t>
            </w:r>
          </w:p>
        </w:tc>
        <w:tc>
          <w:tcPr>
            <w:tcW w:w="1258" w:type="dxa"/>
            <w:shd w:val="clear" w:color="auto" w:fill="auto"/>
            <w:noWrap/>
            <w:vAlign w:val="center"/>
          </w:tcPr>
          <w:p w14:paraId="4DBBD55F" w14:textId="77777777" w:rsidR="001B328E" w:rsidRPr="00B94952" w:rsidRDefault="001B328E" w:rsidP="002460E1">
            <w:pPr>
              <w:pStyle w:val="TAC"/>
              <w:rPr>
                <w:rFonts w:eastAsia="Malgun Gothic"/>
              </w:rPr>
            </w:pPr>
            <w:r w:rsidRPr="0072723F">
              <w:t>768</w:t>
            </w:r>
          </w:p>
        </w:tc>
        <w:tc>
          <w:tcPr>
            <w:tcW w:w="667" w:type="dxa"/>
            <w:shd w:val="clear" w:color="auto" w:fill="auto"/>
            <w:vAlign w:val="center"/>
          </w:tcPr>
          <w:p w14:paraId="39F58896"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B85ABA0" w14:textId="77777777" w:rsidR="001B328E" w:rsidRPr="0072723F" w:rsidRDefault="001B328E" w:rsidP="002460E1">
            <w:pPr>
              <w:pStyle w:val="TAC"/>
            </w:pPr>
          </w:p>
        </w:tc>
        <w:tc>
          <w:tcPr>
            <w:tcW w:w="1206" w:type="dxa"/>
            <w:shd w:val="clear" w:color="auto" w:fill="auto"/>
            <w:vAlign w:val="center"/>
          </w:tcPr>
          <w:p w14:paraId="7215D763"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61748A3F" w14:textId="77777777" w:rsidTr="002460E1">
        <w:trPr>
          <w:gridAfter w:val="1"/>
          <w:wAfter w:w="17" w:type="dxa"/>
          <w:trHeight w:val="54"/>
        </w:trPr>
        <w:tc>
          <w:tcPr>
            <w:tcW w:w="2241" w:type="dxa"/>
            <w:vMerge/>
            <w:shd w:val="clear" w:color="auto" w:fill="auto"/>
            <w:vAlign w:val="center"/>
          </w:tcPr>
          <w:p w14:paraId="31817432" w14:textId="77777777" w:rsidR="001B328E" w:rsidRPr="0072723F" w:rsidRDefault="001B328E" w:rsidP="002460E1">
            <w:pPr>
              <w:pStyle w:val="TAC"/>
            </w:pPr>
          </w:p>
        </w:tc>
        <w:tc>
          <w:tcPr>
            <w:tcW w:w="1146" w:type="dxa"/>
            <w:shd w:val="clear" w:color="auto" w:fill="auto"/>
            <w:vAlign w:val="center"/>
          </w:tcPr>
          <w:p w14:paraId="4E53678C"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70B84757" w14:textId="77777777" w:rsidR="001B328E" w:rsidRPr="00B94952" w:rsidRDefault="001B328E" w:rsidP="002460E1">
            <w:pPr>
              <w:pStyle w:val="TAC"/>
              <w:rPr>
                <w:rFonts w:eastAsia="Malgun Gothic"/>
              </w:rPr>
            </w:pPr>
            <w:r w:rsidRPr="00B94952">
              <w:rPr>
                <w:rFonts w:eastAsia="Malgun Gothic"/>
              </w:rPr>
              <w:t>3390</w:t>
            </w:r>
          </w:p>
        </w:tc>
        <w:tc>
          <w:tcPr>
            <w:tcW w:w="746" w:type="dxa"/>
            <w:shd w:val="clear" w:color="auto" w:fill="auto"/>
            <w:noWrap/>
            <w:vAlign w:val="center"/>
          </w:tcPr>
          <w:p w14:paraId="6895BA81"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5320E843"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307B46C8" w14:textId="77777777" w:rsidR="001B328E" w:rsidRPr="00B94952" w:rsidRDefault="001B328E" w:rsidP="002460E1">
            <w:pPr>
              <w:pStyle w:val="TAC"/>
              <w:rPr>
                <w:rFonts w:eastAsia="Malgun Gothic"/>
              </w:rPr>
            </w:pPr>
            <w:r w:rsidRPr="00B94952">
              <w:rPr>
                <w:rFonts w:eastAsia="Malgun Gothic"/>
              </w:rPr>
              <w:t>3421</w:t>
            </w:r>
          </w:p>
        </w:tc>
        <w:tc>
          <w:tcPr>
            <w:tcW w:w="667" w:type="dxa"/>
            <w:shd w:val="clear" w:color="auto" w:fill="auto"/>
            <w:vAlign w:val="center"/>
          </w:tcPr>
          <w:p w14:paraId="0457247A"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E1F0A2E" w14:textId="77777777" w:rsidR="001B328E" w:rsidRPr="0072723F" w:rsidRDefault="001B328E" w:rsidP="002460E1">
            <w:pPr>
              <w:pStyle w:val="TAC"/>
            </w:pPr>
          </w:p>
        </w:tc>
        <w:tc>
          <w:tcPr>
            <w:tcW w:w="1206" w:type="dxa"/>
            <w:shd w:val="clear" w:color="auto" w:fill="auto"/>
            <w:vAlign w:val="center"/>
          </w:tcPr>
          <w:p w14:paraId="27D6407C" w14:textId="77777777" w:rsidR="001B328E" w:rsidRPr="00B94952" w:rsidRDefault="001B328E" w:rsidP="002460E1">
            <w:pPr>
              <w:pStyle w:val="TAC"/>
              <w:rPr>
                <w:rFonts w:eastAsia="Malgun Gothic"/>
              </w:rPr>
            </w:pPr>
            <w:r w:rsidRPr="00B94952">
              <w:rPr>
                <w:rFonts w:eastAsia="Malgun Gothic"/>
              </w:rPr>
              <w:t>N/A</w:t>
            </w:r>
          </w:p>
        </w:tc>
      </w:tr>
      <w:tr w:rsidR="001B328E" w:rsidRPr="0072723F" w14:paraId="1C030EE3" w14:textId="77777777" w:rsidTr="002460E1">
        <w:trPr>
          <w:gridAfter w:val="1"/>
          <w:wAfter w:w="17" w:type="dxa"/>
          <w:trHeight w:val="54"/>
        </w:trPr>
        <w:tc>
          <w:tcPr>
            <w:tcW w:w="2241" w:type="dxa"/>
            <w:vMerge w:val="restart"/>
            <w:shd w:val="clear" w:color="auto" w:fill="auto"/>
            <w:vAlign w:val="center"/>
          </w:tcPr>
          <w:p w14:paraId="4EE86B60" w14:textId="77777777" w:rsidR="001B328E" w:rsidRPr="00B94952" w:rsidRDefault="001B328E" w:rsidP="002460E1">
            <w:pPr>
              <w:pStyle w:val="TAC"/>
              <w:rPr>
                <w:rFonts w:eastAsia="Malgun Gothic"/>
              </w:rPr>
            </w:pPr>
            <w:r w:rsidRPr="00B94952">
              <w:rPr>
                <w:rFonts w:eastAsia="Malgun Gothic"/>
              </w:rPr>
              <w:t>DC_7A_n28A-n78A</w:t>
            </w:r>
          </w:p>
          <w:p w14:paraId="456C2F92" w14:textId="77777777" w:rsidR="001B328E" w:rsidRPr="0072723F" w:rsidRDefault="001B328E" w:rsidP="002460E1">
            <w:pPr>
              <w:pStyle w:val="TAC"/>
            </w:pPr>
            <w:r w:rsidRPr="00B94952">
              <w:rPr>
                <w:rFonts w:eastAsia="Malgun Gothic"/>
              </w:rPr>
              <w:t>DC_7C_n28A-n78A</w:t>
            </w:r>
          </w:p>
        </w:tc>
        <w:tc>
          <w:tcPr>
            <w:tcW w:w="1146" w:type="dxa"/>
            <w:shd w:val="clear" w:color="auto" w:fill="auto"/>
            <w:vAlign w:val="center"/>
          </w:tcPr>
          <w:p w14:paraId="6269CAE1" w14:textId="77777777" w:rsidR="001B328E" w:rsidRPr="0072723F" w:rsidRDefault="001B328E" w:rsidP="002460E1">
            <w:pPr>
              <w:pStyle w:val="TAC"/>
            </w:pPr>
            <w:r w:rsidRPr="00B94952">
              <w:rPr>
                <w:rFonts w:eastAsia="Malgun Gothic"/>
              </w:rPr>
              <w:t>7</w:t>
            </w:r>
          </w:p>
        </w:tc>
        <w:tc>
          <w:tcPr>
            <w:tcW w:w="1258" w:type="dxa"/>
            <w:shd w:val="clear" w:color="auto" w:fill="auto"/>
            <w:noWrap/>
            <w:vAlign w:val="center"/>
          </w:tcPr>
          <w:p w14:paraId="0F990796" w14:textId="77777777" w:rsidR="001B328E" w:rsidRPr="00B94952" w:rsidRDefault="001B328E" w:rsidP="002460E1">
            <w:pPr>
              <w:pStyle w:val="TAC"/>
              <w:rPr>
                <w:rFonts w:eastAsia="Malgun Gothic"/>
              </w:rPr>
            </w:pPr>
            <w:r w:rsidRPr="0072723F">
              <w:t>2565</w:t>
            </w:r>
          </w:p>
        </w:tc>
        <w:tc>
          <w:tcPr>
            <w:tcW w:w="746" w:type="dxa"/>
            <w:shd w:val="clear" w:color="auto" w:fill="auto"/>
            <w:noWrap/>
            <w:vAlign w:val="center"/>
          </w:tcPr>
          <w:p w14:paraId="7CC4C3E7"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239C80E3"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460943A1" w14:textId="77777777" w:rsidR="001B328E" w:rsidRPr="00B94952" w:rsidRDefault="001B328E" w:rsidP="002460E1">
            <w:pPr>
              <w:pStyle w:val="TAC"/>
              <w:rPr>
                <w:rFonts w:eastAsia="Malgun Gothic"/>
              </w:rPr>
            </w:pPr>
            <w:r w:rsidRPr="0072723F">
              <w:t>2685</w:t>
            </w:r>
          </w:p>
        </w:tc>
        <w:tc>
          <w:tcPr>
            <w:tcW w:w="667" w:type="dxa"/>
            <w:shd w:val="clear" w:color="auto" w:fill="auto"/>
            <w:vAlign w:val="center"/>
          </w:tcPr>
          <w:p w14:paraId="6C74560C"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4615ED0A" w14:textId="77777777" w:rsidR="001B328E" w:rsidRPr="0072723F" w:rsidRDefault="001B328E" w:rsidP="002460E1">
            <w:pPr>
              <w:pStyle w:val="TAC"/>
            </w:pPr>
          </w:p>
        </w:tc>
        <w:tc>
          <w:tcPr>
            <w:tcW w:w="1206" w:type="dxa"/>
            <w:shd w:val="clear" w:color="auto" w:fill="auto"/>
            <w:vAlign w:val="center"/>
          </w:tcPr>
          <w:p w14:paraId="52337B03" w14:textId="77777777" w:rsidR="001B328E" w:rsidRPr="00B94952" w:rsidRDefault="001B328E" w:rsidP="002460E1">
            <w:pPr>
              <w:pStyle w:val="TAC"/>
              <w:rPr>
                <w:rFonts w:eastAsia="Malgun Gothic"/>
              </w:rPr>
            </w:pPr>
            <w:r w:rsidRPr="0072723F">
              <w:t>N/A</w:t>
            </w:r>
          </w:p>
        </w:tc>
      </w:tr>
      <w:tr w:rsidR="001B328E" w:rsidRPr="0072723F" w14:paraId="2780F84E" w14:textId="77777777" w:rsidTr="002460E1">
        <w:trPr>
          <w:gridAfter w:val="1"/>
          <w:wAfter w:w="17" w:type="dxa"/>
          <w:trHeight w:val="54"/>
        </w:trPr>
        <w:tc>
          <w:tcPr>
            <w:tcW w:w="2241" w:type="dxa"/>
            <w:vMerge/>
            <w:shd w:val="clear" w:color="auto" w:fill="auto"/>
            <w:vAlign w:val="center"/>
          </w:tcPr>
          <w:p w14:paraId="3C5EEA6A" w14:textId="77777777" w:rsidR="001B328E" w:rsidRPr="0072723F" w:rsidRDefault="001B328E" w:rsidP="002460E1">
            <w:pPr>
              <w:pStyle w:val="TAC"/>
            </w:pPr>
          </w:p>
        </w:tc>
        <w:tc>
          <w:tcPr>
            <w:tcW w:w="1146" w:type="dxa"/>
            <w:shd w:val="clear" w:color="auto" w:fill="auto"/>
            <w:vAlign w:val="center"/>
          </w:tcPr>
          <w:p w14:paraId="2053B715" w14:textId="77777777" w:rsidR="001B328E" w:rsidRPr="0072723F" w:rsidRDefault="001B328E" w:rsidP="002460E1">
            <w:pPr>
              <w:pStyle w:val="TAC"/>
            </w:pPr>
            <w:r w:rsidRPr="00B94952">
              <w:rPr>
                <w:rFonts w:eastAsia="Malgun Gothic"/>
              </w:rPr>
              <w:t>n28</w:t>
            </w:r>
          </w:p>
        </w:tc>
        <w:tc>
          <w:tcPr>
            <w:tcW w:w="1258" w:type="dxa"/>
            <w:shd w:val="clear" w:color="auto" w:fill="auto"/>
            <w:noWrap/>
            <w:vAlign w:val="center"/>
          </w:tcPr>
          <w:p w14:paraId="46A35A8C" w14:textId="77777777" w:rsidR="001B328E" w:rsidRPr="00B94952" w:rsidRDefault="001B328E" w:rsidP="002460E1">
            <w:pPr>
              <w:pStyle w:val="TAC"/>
              <w:rPr>
                <w:rFonts w:eastAsia="Malgun Gothic"/>
              </w:rPr>
            </w:pPr>
            <w:r w:rsidRPr="0072723F">
              <w:t>745</w:t>
            </w:r>
          </w:p>
        </w:tc>
        <w:tc>
          <w:tcPr>
            <w:tcW w:w="746" w:type="dxa"/>
            <w:shd w:val="clear" w:color="auto" w:fill="auto"/>
            <w:noWrap/>
            <w:vAlign w:val="center"/>
          </w:tcPr>
          <w:p w14:paraId="03D5965D"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33F617AC"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02F6E992" w14:textId="77777777" w:rsidR="001B328E" w:rsidRPr="00B94952" w:rsidRDefault="001B328E" w:rsidP="002460E1">
            <w:pPr>
              <w:pStyle w:val="TAC"/>
              <w:rPr>
                <w:rFonts w:eastAsia="Malgun Gothic"/>
              </w:rPr>
            </w:pPr>
            <w:r w:rsidRPr="0072723F">
              <w:t>800</w:t>
            </w:r>
          </w:p>
        </w:tc>
        <w:tc>
          <w:tcPr>
            <w:tcW w:w="667" w:type="dxa"/>
            <w:shd w:val="clear" w:color="auto" w:fill="auto"/>
            <w:vAlign w:val="center"/>
          </w:tcPr>
          <w:p w14:paraId="556B2F79"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0C091FF6" w14:textId="77777777" w:rsidR="001B328E" w:rsidRPr="0072723F" w:rsidRDefault="001B328E" w:rsidP="002460E1">
            <w:pPr>
              <w:pStyle w:val="TAC"/>
            </w:pPr>
          </w:p>
        </w:tc>
        <w:tc>
          <w:tcPr>
            <w:tcW w:w="1206" w:type="dxa"/>
            <w:shd w:val="clear" w:color="auto" w:fill="auto"/>
            <w:vAlign w:val="center"/>
          </w:tcPr>
          <w:p w14:paraId="551BD32B" w14:textId="77777777" w:rsidR="001B328E" w:rsidRPr="00B94952" w:rsidRDefault="001B328E" w:rsidP="002460E1">
            <w:pPr>
              <w:pStyle w:val="TAC"/>
              <w:rPr>
                <w:rFonts w:eastAsia="Malgun Gothic"/>
              </w:rPr>
            </w:pPr>
            <w:r w:rsidRPr="0072723F">
              <w:t>N/A</w:t>
            </w:r>
          </w:p>
        </w:tc>
      </w:tr>
      <w:tr w:rsidR="001B328E" w:rsidRPr="0072723F" w14:paraId="3BAE2DEB" w14:textId="77777777" w:rsidTr="002460E1">
        <w:trPr>
          <w:gridAfter w:val="1"/>
          <w:wAfter w:w="17" w:type="dxa"/>
          <w:trHeight w:val="54"/>
        </w:trPr>
        <w:tc>
          <w:tcPr>
            <w:tcW w:w="2241" w:type="dxa"/>
            <w:vMerge/>
            <w:shd w:val="clear" w:color="auto" w:fill="auto"/>
            <w:vAlign w:val="center"/>
          </w:tcPr>
          <w:p w14:paraId="19C2A074" w14:textId="77777777" w:rsidR="001B328E" w:rsidRPr="0072723F" w:rsidRDefault="001B328E" w:rsidP="002460E1">
            <w:pPr>
              <w:pStyle w:val="TAC"/>
            </w:pPr>
          </w:p>
        </w:tc>
        <w:tc>
          <w:tcPr>
            <w:tcW w:w="1146" w:type="dxa"/>
            <w:shd w:val="clear" w:color="auto" w:fill="auto"/>
            <w:vAlign w:val="center"/>
          </w:tcPr>
          <w:p w14:paraId="5A924CFE"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39A097B9" w14:textId="77777777" w:rsidR="001B328E" w:rsidRPr="00B94952" w:rsidRDefault="001B328E" w:rsidP="002460E1">
            <w:pPr>
              <w:pStyle w:val="TAC"/>
              <w:rPr>
                <w:rFonts w:eastAsia="Malgun Gothic"/>
              </w:rPr>
            </w:pPr>
            <w:r w:rsidRPr="0072723F">
              <w:t>3310</w:t>
            </w:r>
          </w:p>
        </w:tc>
        <w:tc>
          <w:tcPr>
            <w:tcW w:w="746" w:type="dxa"/>
            <w:shd w:val="clear" w:color="auto" w:fill="auto"/>
            <w:noWrap/>
            <w:vAlign w:val="center"/>
          </w:tcPr>
          <w:p w14:paraId="60E959D0" w14:textId="77777777" w:rsidR="001B328E" w:rsidRPr="00B94952" w:rsidRDefault="001B328E" w:rsidP="002460E1">
            <w:pPr>
              <w:pStyle w:val="TAC"/>
              <w:rPr>
                <w:rFonts w:eastAsia="Malgun Gothic"/>
              </w:rPr>
            </w:pPr>
            <w:r w:rsidRPr="0072723F">
              <w:t>10</w:t>
            </w:r>
          </w:p>
        </w:tc>
        <w:tc>
          <w:tcPr>
            <w:tcW w:w="690" w:type="dxa"/>
            <w:shd w:val="clear" w:color="auto" w:fill="auto"/>
            <w:noWrap/>
            <w:vAlign w:val="center"/>
          </w:tcPr>
          <w:p w14:paraId="732776F2" w14:textId="77777777" w:rsidR="001B328E" w:rsidRPr="00B94952" w:rsidRDefault="001B328E" w:rsidP="002460E1">
            <w:pPr>
              <w:pStyle w:val="TAC"/>
              <w:rPr>
                <w:rFonts w:eastAsia="Malgun Gothic"/>
              </w:rPr>
            </w:pPr>
            <w:r w:rsidRPr="0072723F">
              <w:t>50</w:t>
            </w:r>
          </w:p>
        </w:tc>
        <w:tc>
          <w:tcPr>
            <w:tcW w:w="1258" w:type="dxa"/>
            <w:shd w:val="clear" w:color="auto" w:fill="auto"/>
            <w:noWrap/>
            <w:vAlign w:val="center"/>
          </w:tcPr>
          <w:p w14:paraId="4C0B21D1" w14:textId="77777777" w:rsidR="001B328E" w:rsidRPr="00B94952" w:rsidRDefault="001B328E" w:rsidP="002460E1">
            <w:pPr>
              <w:pStyle w:val="TAC"/>
              <w:rPr>
                <w:rFonts w:eastAsia="Malgun Gothic"/>
              </w:rPr>
            </w:pPr>
            <w:r w:rsidRPr="0072723F">
              <w:t>3310</w:t>
            </w:r>
          </w:p>
        </w:tc>
        <w:tc>
          <w:tcPr>
            <w:tcW w:w="667" w:type="dxa"/>
            <w:shd w:val="clear" w:color="auto" w:fill="auto"/>
            <w:vAlign w:val="center"/>
          </w:tcPr>
          <w:p w14:paraId="621D2B29" w14:textId="77777777" w:rsidR="001B328E" w:rsidRPr="00B94952" w:rsidRDefault="001B328E" w:rsidP="002460E1">
            <w:pPr>
              <w:pStyle w:val="TAC"/>
              <w:rPr>
                <w:rFonts w:eastAsia="Malgun Gothic"/>
              </w:rPr>
            </w:pPr>
            <w:r w:rsidRPr="00B94952">
              <w:rPr>
                <w:rFonts w:eastAsia="Malgun Gothic"/>
              </w:rPr>
              <w:t>29.7</w:t>
            </w:r>
          </w:p>
        </w:tc>
        <w:tc>
          <w:tcPr>
            <w:tcW w:w="817" w:type="dxa"/>
            <w:shd w:val="clear" w:color="auto" w:fill="auto"/>
            <w:vAlign w:val="center"/>
          </w:tcPr>
          <w:p w14:paraId="140DB4BD" w14:textId="77777777" w:rsidR="001B328E" w:rsidRPr="0072723F" w:rsidRDefault="001B328E" w:rsidP="002460E1">
            <w:pPr>
              <w:pStyle w:val="TAC"/>
            </w:pPr>
          </w:p>
        </w:tc>
        <w:tc>
          <w:tcPr>
            <w:tcW w:w="1206" w:type="dxa"/>
            <w:shd w:val="clear" w:color="auto" w:fill="auto"/>
            <w:vAlign w:val="center"/>
          </w:tcPr>
          <w:p w14:paraId="6CDB7F43" w14:textId="77777777" w:rsidR="001B328E" w:rsidRPr="00B94952" w:rsidRDefault="001B328E" w:rsidP="002460E1">
            <w:pPr>
              <w:pStyle w:val="TAC"/>
              <w:rPr>
                <w:rFonts w:eastAsia="Malgun Gothic"/>
              </w:rPr>
            </w:pPr>
            <w:r w:rsidRPr="00B94952">
              <w:t>IMD2</w:t>
            </w:r>
          </w:p>
        </w:tc>
      </w:tr>
      <w:tr w:rsidR="001B328E" w:rsidRPr="0072723F" w14:paraId="57D7A6E1" w14:textId="77777777" w:rsidTr="002460E1">
        <w:trPr>
          <w:gridAfter w:val="1"/>
          <w:wAfter w:w="17" w:type="dxa"/>
          <w:trHeight w:val="54"/>
        </w:trPr>
        <w:tc>
          <w:tcPr>
            <w:tcW w:w="2241" w:type="dxa"/>
            <w:vMerge/>
            <w:shd w:val="clear" w:color="auto" w:fill="auto"/>
            <w:vAlign w:val="center"/>
          </w:tcPr>
          <w:p w14:paraId="24245E86" w14:textId="77777777" w:rsidR="001B328E" w:rsidRPr="0072723F" w:rsidRDefault="001B328E" w:rsidP="002460E1">
            <w:pPr>
              <w:pStyle w:val="TAC"/>
            </w:pPr>
          </w:p>
        </w:tc>
        <w:tc>
          <w:tcPr>
            <w:tcW w:w="1146" w:type="dxa"/>
            <w:shd w:val="clear" w:color="auto" w:fill="auto"/>
            <w:vAlign w:val="center"/>
          </w:tcPr>
          <w:p w14:paraId="224AFF77" w14:textId="77777777" w:rsidR="001B328E" w:rsidRPr="0072723F" w:rsidRDefault="001B328E" w:rsidP="002460E1">
            <w:pPr>
              <w:pStyle w:val="TAC"/>
            </w:pPr>
            <w:r w:rsidRPr="00B94952">
              <w:rPr>
                <w:rFonts w:eastAsia="Malgun Gothic"/>
              </w:rPr>
              <w:t>7</w:t>
            </w:r>
          </w:p>
        </w:tc>
        <w:tc>
          <w:tcPr>
            <w:tcW w:w="1258" w:type="dxa"/>
            <w:shd w:val="clear" w:color="auto" w:fill="auto"/>
            <w:noWrap/>
            <w:vAlign w:val="center"/>
          </w:tcPr>
          <w:p w14:paraId="32374854" w14:textId="77777777" w:rsidR="001B328E" w:rsidRPr="00B94952" w:rsidRDefault="001B328E" w:rsidP="002460E1">
            <w:pPr>
              <w:pStyle w:val="TAC"/>
              <w:rPr>
                <w:rFonts w:eastAsia="Malgun Gothic"/>
              </w:rPr>
            </w:pPr>
            <w:r w:rsidRPr="0072723F">
              <w:t>2565</w:t>
            </w:r>
          </w:p>
        </w:tc>
        <w:tc>
          <w:tcPr>
            <w:tcW w:w="746" w:type="dxa"/>
            <w:shd w:val="clear" w:color="auto" w:fill="auto"/>
            <w:noWrap/>
            <w:vAlign w:val="center"/>
          </w:tcPr>
          <w:p w14:paraId="0DDE9F07" w14:textId="77777777" w:rsidR="001B328E" w:rsidRPr="00B94952" w:rsidRDefault="001B328E" w:rsidP="002460E1">
            <w:pPr>
              <w:pStyle w:val="TAC"/>
              <w:rPr>
                <w:rFonts w:eastAsia="Malgun Gothic"/>
              </w:rPr>
            </w:pPr>
            <w:r w:rsidRPr="0072723F">
              <w:t>5</w:t>
            </w:r>
          </w:p>
        </w:tc>
        <w:tc>
          <w:tcPr>
            <w:tcW w:w="690" w:type="dxa"/>
            <w:shd w:val="clear" w:color="auto" w:fill="auto"/>
            <w:noWrap/>
            <w:vAlign w:val="center"/>
          </w:tcPr>
          <w:p w14:paraId="30878139" w14:textId="77777777" w:rsidR="001B328E" w:rsidRPr="00B94952" w:rsidRDefault="001B328E" w:rsidP="002460E1">
            <w:pPr>
              <w:pStyle w:val="TAC"/>
              <w:rPr>
                <w:rFonts w:eastAsia="Malgun Gothic"/>
              </w:rPr>
            </w:pPr>
            <w:r w:rsidRPr="0072723F">
              <w:t>25</w:t>
            </w:r>
          </w:p>
        </w:tc>
        <w:tc>
          <w:tcPr>
            <w:tcW w:w="1258" w:type="dxa"/>
            <w:shd w:val="clear" w:color="auto" w:fill="auto"/>
            <w:noWrap/>
            <w:vAlign w:val="center"/>
          </w:tcPr>
          <w:p w14:paraId="59752B97" w14:textId="77777777" w:rsidR="001B328E" w:rsidRPr="00B94952" w:rsidRDefault="001B328E" w:rsidP="002460E1">
            <w:pPr>
              <w:pStyle w:val="TAC"/>
              <w:rPr>
                <w:rFonts w:eastAsia="Malgun Gothic"/>
              </w:rPr>
            </w:pPr>
            <w:r w:rsidRPr="0072723F">
              <w:t>2685</w:t>
            </w:r>
          </w:p>
        </w:tc>
        <w:tc>
          <w:tcPr>
            <w:tcW w:w="667" w:type="dxa"/>
            <w:shd w:val="clear" w:color="auto" w:fill="auto"/>
            <w:vAlign w:val="center"/>
          </w:tcPr>
          <w:p w14:paraId="7F162F6C"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11262DD6" w14:textId="77777777" w:rsidR="001B328E" w:rsidRPr="0072723F" w:rsidRDefault="001B328E" w:rsidP="002460E1">
            <w:pPr>
              <w:pStyle w:val="TAC"/>
            </w:pPr>
          </w:p>
        </w:tc>
        <w:tc>
          <w:tcPr>
            <w:tcW w:w="1206" w:type="dxa"/>
            <w:shd w:val="clear" w:color="auto" w:fill="auto"/>
            <w:vAlign w:val="center"/>
          </w:tcPr>
          <w:p w14:paraId="00B917EE" w14:textId="77777777" w:rsidR="001B328E" w:rsidRPr="00B94952" w:rsidRDefault="001B328E" w:rsidP="002460E1">
            <w:pPr>
              <w:pStyle w:val="TAC"/>
              <w:rPr>
                <w:rFonts w:eastAsia="Malgun Gothic"/>
              </w:rPr>
            </w:pPr>
            <w:r w:rsidRPr="0072723F">
              <w:t>N/A</w:t>
            </w:r>
          </w:p>
        </w:tc>
      </w:tr>
      <w:tr w:rsidR="001B328E" w:rsidRPr="0072723F" w14:paraId="2F5881DD" w14:textId="77777777" w:rsidTr="002460E1">
        <w:trPr>
          <w:gridAfter w:val="1"/>
          <w:wAfter w:w="17" w:type="dxa"/>
          <w:trHeight w:val="54"/>
        </w:trPr>
        <w:tc>
          <w:tcPr>
            <w:tcW w:w="2241" w:type="dxa"/>
            <w:vMerge/>
            <w:shd w:val="clear" w:color="auto" w:fill="auto"/>
            <w:vAlign w:val="center"/>
          </w:tcPr>
          <w:p w14:paraId="0729E008" w14:textId="77777777" w:rsidR="001B328E" w:rsidRPr="0072723F" w:rsidRDefault="001B328E" w:rsidP="002460E1">
            <w:pPr>
              <w:pStyle w:val="TAC"/>
            </w:pPr>
          </w:p>
        </w:tc>
        <w:tc>
          <w:tcPr>
            <w:tcW w:w="1146" w:type="dxa"/>
            <w:shd w:val="clear" w:color="auto" w:fill="auto"/>
            <w:vAlign w:val="center"/>
          </w:tcPr>
          <w:p w14:paraId="6C844D20" w14:textId="77777777" w:rsidR="001B328E" w:rsidRPr="0072723F" w:rsidRDefault="001B328E" w:rsidP="002460E1">
            <w:pPr>
              <w:pStyle w:val="TAC"/>
            </w:pPr>
            <w:r w:rsidRPr="00B94952">
              <w:rPr>
                <w:rFonts w:eastAsia="Malgun Gothic"/>
              </w:rPr>
              <w:t>n78</w:t>
            </w:r>
          </w:p>
        </w:tc>
        <w:tc>
          <w:tcPr>
            <w:tcW w:w="1258" w:type="dxa"/>
            <w:shd w:val="clear" w:color="auto" w:fill="auto"/>
            <w:noWrap/>
            <w:vAlign w:val="center"/>
          </w:tcPr>
          <w:p w14:paraId="2A8FA3A3" w14:textId="77777777" w:rsidR="001B328E" w:rsidRPr="00B94952" w:rsidRDefault="001B328E" w:rsidP="002460E1">
            <w:pPr>
              <w:pStyle w:val="TAC"/>
              <w:rPr>
                <w:rFonts w:eastAsia="Malgun Gothic"/>
              </w:rPr>
            </w:pPr>
            <w:r w:rsidRPr="00B94952">
              <w:rPr>
                <w:rFonts w:eastAsia="Malgun Gothic"/>
              </w:rPr>
              <w:t>3365</w:t>
            </w:r>
          </w:p>
        </w:tc>
        <w:tc>
          <w:tcPr>
            <w:tcW w:w="746" w:type="dxa"/>
            <w:shd w:val="clear" w:color="auto" w:fill="auto"/>
            <w:noWrap/>
            <w:vAlign w:val="center"/>
          </w:tcPr>
          <w:p w14:paraId="638563FA" w14:textId="77777777" w:rsidR="001B328E" w:rsidRPr="00B94952" w:rsidRDefault="001B328E" w:rsidP="002460E1">
            <w:pPr>
              <w:pStyle w:val="TAC"/>
              <w:rPr>
                <w:rFonts w:eastAsia="Malgun Gothic"/>
              </w:rPr>
            </w:pPr>
            <w:r w:rsidRPr="00B94952">
              <w:rPr>
                <w:rFonts w:eastAsia="Malgun Gothic"/>
              </w:rPr>
              <w:t>10</w:t>
            </w:r>
          </w:p>
        </w:tc>
        <w:tc>
          <w:tcPr>
            <w:tcW w:w="690" w:type="dxa"/>
            <w:shd w:val="clear" w:color="auto" w:fill="auto"/>
            <w:noWrap/>
            <w:vAlign w:val="center"/>
          </w:tcPr>
          <w:p w14:paraId="0F595DC4" w14:textId="77777777" w:rsidR="001B328E" w:rsidRPr="00B94952" w:rsidRDefault="001B328E" w:rsidP="002460E1">
            <w:pPr>
              <w:pStyle w:val="TAC"/>
              <w:rPr>
                <w:rFonts w:eastAsia="Malgun Gothic"/>
              </w:rPr>
            </w:pPr>
            <w:r w:rsidRPr="00B94952">
              <w:rPr>
                <w:rFonts w:eastAsia="Malgun Gothic"/>
              </w:rPr>
              <w:t>50</w:t>
            </w:r>
          </w:p>
        </w:tc>
        <w:tc>
          <w:tcPr>
            <w:tcW w:w="1258" w:type="dxa"/>
            <w:shd w:val="clear" w:color="auto" w:fill="auto"/>
            <w:noWrap/>
            <w:vAlign w:val="center"/>
          </w:tcPr>
          <w:p w14:paraId="726EE9EA" w14:textId="77777777" w:rsidR="001B328E" w:rsidRPr="00B94952" w:rsidRDefault="001B328E" w:rsidP="002460E1">
            <w:pPr>
              <w:pStyle w:val="TAC"/>
              <w:rPr>
                <w:rFonts w:eastAsia="Malgun Gothic"/>
              </w:rPr>
            </w:pPr>
            <w:r w:rsidRPr="00B94952">
              <w:rPr>
                <w:rFonts w:eastAsia="Malgun Gothic"/>
              </w:rPr>
              <w:t>3365</w:t>
            </w:r>
          </w:p>
        </w:tc>
        <w:tc>
          <w:tcPr>
            <w:tcW w:w="667" w:type="dxa"/>
            <w:shd w:val="clear" w:color="auto" w:fill="auto"/>
            <w:vAlign w:val="center"/>
          </w:tcPr>
          <w:p w14:paraId="24109B50" w14:textId="77777777" w:rsidR="001B328E" w:rsidRPr="00B94952" w:rsidRDefault="001B328E" w:rsidP="002460E1">
            <w:pPr>
              <w:pStyle w:val="TAC"/>
              <w:rPr>
                <w:rFonts w:eastAsia="Malgun Gothic"/>
              </w:rPr>
            </w:pPr>
            <w:r w:rsidRPr="00B94952">
              <w:rPr>
                <w:rFonts w:eastAsia="Malgun Gothic"/>
              </w:rPr>
              <w:t>N/A</w:t>
            </w:r>
          </w:p>
        </w:tc>
        <w:tc>
          <w:tcPr>
            <w:tcW w:w="817" w:type="dxa"/>
            <w:shd w:val="clear" w:color="auto" w:fill="auto"/>
            <w:vAlign w:val="center"/>
          </w:tcPr>
          <w:p w14:paraId="2C2315B8" w14:textId="77777777" w:rsidR="001B328E" w:rsidRPr="0072723F" w:rsidRDefault="001B328E" w:rsidP="002460E1">
            <w:pPr>
              <w:pStyle w:val="TAC"/>
            </w:pPr>
          </w:p>
        </w:tc>
        <w:tc>
          <w:tcPr>
            <w:tcW w:w="1206" w:type="dxa"/>
            <w:shd w:val="clear" w:color="auto" w:fill="auto"/>
            <w:vAlign w:val="center"/>
          </w:tcPr>
          <w:p w14:paraId="5904FC86" w14:textId="77777777" w:rsidR="001B328E" w:rsidRPr="00B94952" w:rsidRDefault="001B328E" w:rsidP="002460E1">
            <w:pPr>
              <w:pStyle w:val="TAC"/>
              <w:rPr>
                <w:rFonts w:eastAsia="Malgun Gothic"/>
              </w:rPr>
            </w:pPr>
            <w:r w:rsidRPr="0072723F">
              <w:t>N/A</w:t>
            </w:r>
          </w:p>
        </w:tc>
      </w:tr>
      <w:tr w:rsidR="001B328E" w:rsidRPr="0072723F" w14:paraId="698A6147" w14:textId="77777777" w:rsidTr="002460E1">
        <w:trPr>
          <w:gridAfter w:val="1"/>
          <w:wAfter w:w="17" w:type="dxa"/>
          <w:trHeight w:val="54"/>
        </w:trPr>
        <w:tc>
          <w:tcPr>
            <w:tcW w:w="2241" w:type="dxa"/>
            <w:vMerge/>
            <w:shd w:val="clear" w:color="auto" w:fill="auto"/>
            <w:vAlign w:val="center"/>
          </w:tcPr>
          <w:p w14:paraId="717AC550" w14:textId="77777777" w:rsidR="001B328E" w:rsidRPr="0072723F" w:rsidRDefault="001B328E" w:rsidP="002460E1">
            <w:pPr>
              <w:pStyle w:val="TAC"/>
            </w:pPr>
          </w:p>
        </w:tc>
        <w:tc>
          <w:tcPr>
            <w:tcW w:w="1146" w:type="dxa"/>
            <w:shd w:val="clear" w:color="auto" w:fill="auto"/>
            <w:vAlign w:val="center"/>
          </w:tcPr>
          <w:p w14:paraId="0DF07997" w14:textId="77777777" w:rsidR="001B328E" w:rsidRPr="0072723F" w:rsidRDefault="001B328E" w:rsidP="002460E1">
            <w:pPr>
              <w:pStyle w:val="TAC"/>
            </w:pPr>
            <w:r w:rsidRPr="00B94952">
              <w:rPr>
                <w:rFonts w:eastAsia="Malgun Gothic"/>
              </w:rPr>
              <w:t>n28</w:t>
            </w:r>
          </w:p>
        </w:tc>
        <w:tc>
          <w:tcPr>
            <w:tcW w:w="1258" w:type="dxa"/>
            <w:shd w:val="clear" w:color="auto" w:fill="auto"/>
            <w:noWrap/>
            <w:vAlign w:val="center"/>
          </w:tcPr>
          <w:p w14:paraId="5D753C24" w14:textId="77777777" w:rsidR="001B328E" w:rsidRPr="0072723F" w:rsidRDefault="001B328E" w:rsidP="002460E1">
            <w:pPr>
              <w:pStyle w:val="TAC"/>
            </w:pPr>
            <w:r w:rsidRPr="0072723F">
              <w:t>745</w:t>
            </w:r>
          </w:p>
        </w:tc>
        <w:tc>
          <w:tcPr>
            <w:tcW w:w="746" w:type="dxa"/>
            <w:shd w:val="clear" w:color="auto" w:fill="auto"/>
            <w:noWrap/>
            <w:vAlign w:val="center"/>
          </w:tcPr>
          <w:p w14:paraId="75912A4F" w14:textId="77777777" w:rsidR="001B328E" w:rsidRPr="0072723F" w:rsidRDefault="001B328E" w:rsidP="002460E1">
            <w:pPr>
              <w:pStyle w:val="TAC"/>
            </w:pPr>
            <w:r w:rsidRPr="0072723F">
              <w:t>5</w:t>
            </w:r>
          </w:p>
        </w:tc>
        <w:tc>
          <w:tcPr>
            <w:tcW w:w="690" w:type="dxa"/>
            <w:shd w:val="clear" w:color="auto" w:fill="auto"/>
            <w:noWrap/>
            <w:vAlign w:val="center"/>
          </w:tcPr>
          <w:p w14:paraId="5D1114DB" w14:textId="77777777" w:rsidR="001B328E" w:rsidRPr="0072723F" w:rsidRDefault="001B328E" w:rsidP="002460E1">
            <w:pPr>
              <w:pStyle w:val="TAC"/>
            </w:pPr>
            <w:r w:rsidRPr="0072723F">
              <w:t>25</w:t>
            </w:r>
          </w:p>
        </w:tc>
        <w:tc>
          <w:tcPr>
            <w:tcW w:w="1258" w:type="dxa"/>
            <w:shd w:val="clear" w:color="auto" w:fill="auto"/>
            <w:noWrap/>
            <w:vAlign w:val="center"/>
          </w:tcPr>
          <w:p w14:paraId="7359EEA5" w14:textId="77777777" w:rsidR="001B328E" w:rsidRPr="0072723F" w:rsidRDefault="001B328E" w:rsidP="002460E1">
            <w:pPr>
              <w:pStyle w:val="TAC"/>
            </w:pPr>
            <w:r w:rsidRPr="0072723F">
              <w:t>800</w:t>
            </w:r>
          </w:p>
        </w:tc>
        <w:tc>
          <w:tcPr>
            <w:tcW w:w="667" w:type="dxa"/>
            <w:shd w:val="clear" w:color="auto" w:fill="auto"/>
            <w:vAlign w:val="center"/>
          </w:tcPr>
          <w:p w14:paraId="5C252F05" w14:textId="77777777" w:rsidR="001B328E" w:rsidRPr="00B94952" w:rsidRDefault="001B328E" w:rsidP="002460E1">
            <w:pPr>
              <w:pStyle w:val="TAC"/>
              <w:rPr>
                <w:rFonts w:eastAsia="Malgun Gothic"/>
              </w:rPr>
            </w:pPr>
            <w:r w:rsidRPr="00B94952">
              <w:rPr>
                <w:rFonts w:eastAsia="Malgun Gothic"/>
              </w:rPr>
              <w:t>28.8</w:t>
            </w:r>
          </w:p>
        </w:tc>
        <w:tc>
          <w:tcPr>
            <w:tcW w:w="817" w:type="dxa"/>
            <w:shd w:val="clear" w:color="auto" w:fill="auto"/>
            <w:vAlign w:val="center"/>
          </w:tcPr>
          <w:p w14:paraId="1989AF0E" w14:textId="77777777" w:rsidR="001B328E" w:rsidRPr="0072723F" w:rsidRDefault="001B328E" w:rsidP="002460E1">
            <w:pPr>
              <w:pStyle w:val="TAC"/>
            </w:pPr>
          </w:p>
        </w:tc>
        <w:tc>
          <w:tcPr>
            <w:tcW w:w="1206" w:type="dxa"/>
            <w:shd w:val="clear" w:color="auto" w:fill="auto"/>
            <w:vAlign w:val="center"/>
          </w:tcPr>
          <w:p w14:paraId="520D7690" w14:textId="77777777" w:rsidR="001B328E" w:rsidRPr="00B94952" w:rsidRDefault="001B328E" w:rsidP="002460E1">
            <w:pPr>
              <w:pStyle w:val="TAC"/>
              <w:rPr>
                <w:rFonts w:eastAsia="Malgun Gothic"/>
              </w:rPr>
            </w:pPr>
            <w:r w:rsidRPr="00B94952">
              <w:t>IMD2</w:t>
            </w:r>
          </w:p>
        </w:tc>
      </w:tr>
      <w:tr w:rsidR="001B328E" w:rsidRPr="0072723F" w14:paraId="085A6C10" w14:textId="77777777" w:rsidTr="002460E1">
        <w:trPr>
          <w:gridAfter w:val="1"/>
          <w:wAfter w:w="17" w:type="dxa"/>
          <w:trHeight w:val="54"/>
        </w:trPr>
        <w:tc>
          <w:tcPr>
            <w:tcW w:w="2241" w:type="dxa"/>
            <w:vMerge w:val="restart"/>
            <w:shd w:val="clear" w:color="auto" w:fill="auto"/>
            <w:vAlign w:val="center"/>
          </w:tcPr>
          <w:p w14:paraId="7CC2E15E" w14:textId="77777777" w:rsidR="001B328E" w:rsidRPr="00B94952" w:rsidRDefault="001B328E" w:rsidP="002460E1">
            <w:pPr>
              <w:pStyle w:val="TAC"/>
            </w:pPr>
            <w:r w:rsidRPr="0072723F">
              <w:t>DC_7A-46A_n78A</w:t>
            </w:r>
            <w:r w:rsidRPr="0072723F">
              <w:rPr>
                <w:vertAlign w:val="superscript"/>
              </w:rPr>
              <w:t>6</w:t>
            </w:r>
          </w:p>
        </w:tc>
        <w:tc>
          <w:tcPr>
            <w:tcW w:w="1146" w:type="dxa"/>
            <w:shd w:val="clear" w:color="auto" w:fill="auto"/>
            <w:vAlign w:val="center"/>
          </w:tcPr>
          <w:p w14:paraId="5B4CC7A9" w14:textId="77777777" w:rsidR="001B328E" w:rsidRPr="00B94952" w:rsidRDefault="001B328E" w:rsidP="002460E1">
            <w:pPr>
              <w:pStyle w:val="TAC"/>
              <w:rPr>
                <w:rFonts w:eastAsia="Malgun Gothic"/>
              </w:rPr>
            </w:pPr>
            <w:r w:rsidRPr="0072723F">
              <w:t>7</w:t>
            </w:r>
          </w:p>
        </w:tc>
        <w:tc>
          <w:tcPr>
            <w:tcW w:w="1258" w:type="dxa"/>
            <w:shd w:val="clear" w:color="auto" w:fill="auto"/>
            <w:noWrap/>
            <w:vAlign w:val="center"/>
          </w:tcPr>
          <w:p w14:paraId="2B94899E" w14:textId="77777777" w:rsidR="001B328E" w:rsidRPr="00B94952" w:rsidRDefault="001B328E" w:rsidP="002460E1">
            <w:pPr>
              <w:pStyle w:val="TAC"/>
              <w:rPr>
                <w:rFonts w:eastAsia="Malgun Gothic"/>
              </w:rPr>
            </w:pPr>
            <w:r w:rsidRPr="0072723F">
              <w:t>N/A</w:t>
            </w:r>
          </w:p>
        </w:tc>
        <w:tc>
          <w:tcPr>
            <w:tcW w:w="746" w:type="dxa"/>
            <w:shd w:val="clear" w:color="auto" w:fill="auto"/>
            <w:noWrap/>
            <w:vAlign w:val="center"/>
          </w:tcPr>
          <w:p w14:paraId="7C704976" w14:textId="77777777" w:rsidR="001B328E" w:rsidRPr="00B94952" w:rsidRDefault="001B328E" w:rsidP="002460E1">
            <w:pPr>
              <w:pStyle w:val="TAC"/>
              <w:rPr>
                <w:rFonts w:eastAsia="Malgun Gothic"/>
              </w:rPr>
            </w:pPr>
            <w:r w:rsidRPr="0072723F">
              <w:t>N/A</w:t>
            </w:r>
          </w:p>
        </w:tc>
        <w:tc>
          <w:tcPr>
            <w:tcW w:w="690" w:type="dxa"/>
            <w:shd w:val="clear" w:color="auto" w:fill="auto"/>
            <w:noWrap/>
            <w:vAlign w:val="center"/>
          </w:tcPr>
          <w:p w14:paraId="7ABF369D" w14:textId="77777777" w:rsidR="001B328E" w:rsidRPr="00B94952" w:rsidRDefault="001B328E" w:rsidP="002460E1">
            <w:pPr>
              <w:pStyle w:val="TAC"/>
              <w:rPr>
                <w:rFonts w:eastAsia="Malgun Gothic"/>
              </w:rPr>
            </w:pPr>
            <w:r w:rsidRPr="0072723F">
              <w:t>N/A</w:t>
            </w:r>
          </w:p>
        </w:tc>
        <w:tc>
          <w:tcPr>
            <w:tcW w:w="1258" w:type="dxa"/>
            <w:shd w:val="clear" w:color="auto" w:fill="auto"/>
            <w:noWrap/>
            <w:vAlign w:val="center"/>
          </w:tcPr>
          <w:p w14:paraId="149F23E4" w14:textId="77777777" w:rsidR="001B328E" w:rsidRPr="00B94952" w:rsidRDefault="001B328E" w:rsidP="002460E1">
            <w:pPr>
              <w:pStyle w:val="TAC"/>
              <w:rPr>
                <w:rFonts w:eastAsia="Malgun Gothic"/>
              </w:rPr>
            </w:pPr>
            <w:r w:rsidRPr="0072723F">
              <w:t>N/A</w:t>
            </w:r>
          </w:p>
        </w:tc>
        <w:tc>
          <w:tcPr>
            <w:tcW w:w="667" w:type="dxa"/>
            <w:shd w:val="clear" w:color="auto" w:fill="auto"/>
            <w:vAlign w:val="center"/>
          </w:tcPr>
          <w:p w14:paraId="3830A93C"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3DD9409C" w14:textId="77777777" w:rsidR="001B328E" w:rsidRPr="00B94952" w:rsidRDefault="001B328E" w:rsidP="002460E1">
            <w:pPr>
              <w:pStyle w:val="TAC"/>
              <w:rPr>
                <w:rFonts w:eastAsia="Malgun Gothic"/>
              </w:rPr>
            </w:pPr>
          </w:p>
        </w:tc>
        <w:tc>
          <w:tcPr>
            <w:tcW w:w="1206" w:type="dxa"/>
            <w:shd w:val="clear" w:color="auto" w:fill="auto"/>
            <w:vAlign w:val="center"/>
          </w:tcPr>
          <w:p w14:paraId="52906408" w14:textId="77777777" w:rsidR="001B328E" w:rsidRPr="00B94952" w:rsidRDefault="001B328E" w:rsidP="002460E1">
            <w:pPr>
              <w:pStyle w:val="TAC"/>
              <w:rPr>
                <w:rFonts w:eastAsia="Malgun Gothic"/>
              </w:rPr>
            </w:pPr>
            <w:r w:rsidRPr="0072723F">
              <w:t>N/A</w:t>
            </w:r>
          </w:p>
        </w:tc>
      </w:tr>
      <w:tr w:rsidR="001B328E" w:rsidRPr="0072723F" w14:paraId="1B822FFF" w14:textId="77777777" w:rsidTr="002460E1">
        <w:trPr>
          <w:gridAfter w:val="1"/>
          <w:wAfter w:w="17" w:type="dxa"/>
          <w:trHeight w:val="54"/>
        </w:trPr>
        <w:tc>
          <w:tcPr>
            <w:tcW w:w="2241" w:type="dxa"/>
            <w:vMerge/>
            <w:shd w:val="clear" w:color="auto" w:fill="auto"/>
            <w:vAlign w:val="center"/>
          </w:tcPr>
          <w:p w14:paraId="0FF05D89" w14:textId="77777777" w:rsidR="001B328E" w:rsidRPr="00B94952" w:rsidRDefault="001B328E" w:rsidP="002460E1">
            <w:pPr>
              <w:pStyle w:val="TAC"/>
            </w:pPr>
          </w:p>
        </w:tc>
        <w:tc>
          <w:tcPr>
            <w:tcW w:w="1146" w:type="dxa"/>
            <w:shd w:val="clear" w:color="auto" w:fill="auto"/>
            <w:vAlign w:val="center"/>
          </w:tcPr>
          <w:p w14:paraId="1340FB55" w14:textId="77777777" w:rsidR="001B328E" w:rsidRPr="00B94952" w:rsidRDefault="001B328E" w:rsidP="002460E1">
            <w:pPr>
              <w:pStyle w:val="TAC"/>
              <w:rPr>
                <w:rFonts w:eastAsia="Malgun Gothic"/>
              </w:rPr>
            </w:pPr>
            <w:r w:rsidRPr="0072723F">
              <w:t>46</w:t>
            </w:r>
          </w:p>
        </w:tc>
        <w:tc>
          <w:tcPr>
            <w:tcW w:w="1258" w:type="dxa"/>
            <w:shd w:val="clear" w:color="auto" w:fill="auto"/>
            <w:noWrap/>
            <w:vAlign w:val="center"/>
          </w:tcPr>
          <w:p w14:paraId="3EF6A5F3" w14:textId="77777777" w:rsidR="001B328E" w:rsidRPr="00B94952" w:rsidRDefault="001B328E" w:rsidP="002460E1">
            <w:pPr>
              <w:pStyle w:val="TAC"/>
              <w:rPr>
                <w:rFonts w:eastAsia="Malgun Gothic"/>
              </w:rPr>
            </w:pPr>
            <w:r w:rsidRPr="0072723F">
              <w:t>N/A</w:t>
            </w:r>
          </w:p>
        </w:tc>
        <w:tc>
          <w:tcPr>
            <w:tcW w:w="746" w:type="dxa"/>
            <w:shd w:val="clear" w:color="auto" w:fill="auto"/>
            <w:noWrap/>
            <w:vAlign w:val="center"/>
          </w:tcPr>
          <w:p w14:paraId="17492C5A" w14:textId="77777777" w:rsidR="001B328E" w:rsidRPr="00B94952" w:rsidRDefault="001B328E" w:rsidP="002460E1">
            <w:pPr>
              <w:pStyle w:val="TAC"/>
              <w:rPr>
                <w:rFonts w:eastAsia="Malgun Gothic"/>
              </w:rPr>
            </w:pPr>
            <w:r w:rsidRPr="0072723F">
              <w:t>N/A</w:t>
            </w:r>
          </w:p>
        </w:tc>
        <w:tc>
          <w:tcPr>
            <w:tcW w:w="690" w:type="dxa"/>
            <w:shd w:val="clear" w:color="auto" w:fill="auto"/>
            <w:noWrap/>
            <w:vAlign w:val="center"/>
          </w:tcPr>
          <w:p w14:paraId="6D3740B3" w14:textId="77777777" w:rsidR="001B328E" w:rsidRPr="00B94952" w:rsidRDefault="001B328E" w:rsidP="002460E1">
            <w:pPr>
              <w:pStyle w:val="TAC"/>
              <w:rPr>
                <w:rFonts w:eastAsia="Malgun Gothic"/>
              </w:rPr>
            </w:pPr>
            <w:r w:rsidRPr="0072723F">
              <w:t>N/A</w:t>
            </w:r>
          </w:p>
        </w:tc>
        <w:tc>
          <w:tcPr>
            <w:tcW w:w="1258" w:type="dxa"/>
            <w:shd w:val="clear" w:color="auto" w:fill="auto"/>
            <w:noWrap/>
            <w:vAlign w:val="center"/>
          </w:tcPr>
          <w:p w14:paraId="7BBA0238" w14:textId="77777777" w:rsidR="001B328E" w:rsidRPr="00B94952" w:rsidRDefault="001B328E" w:rsidP="002460E1">
            <w:pPr>
              <w:pStyle w:val="TAC"/>
              <w:rPr>
                <w:rFonts w:eastAsia="Malgun Gothic"/>
              </w:rPr>
            </w:pPr>
            <w:r w:rsidRPr="0072723F">
              <w:t>N/A</w:t>
            </w:r>
          </w:p>
        </w:tc>
        <w:tc>
          <w:tcPr>
            <w:tcW w:w="667" w:type="dxa"/>
            <w:shd w:val="clear" w:color="auto" w:fill="auto"/>
            <w:vAlign w:val="center"/>
          </w:tcPr>
          <w:p w14:paraId="29F40D77"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2B55018" w14:textId="77777777" w:rsidR="001B328E" w:rsidRPr="00B94952" w:rsidRDefault="001B328E" w:rsidP="002460E1">
            <w:pPr>
              <w:pStyle w:val="TAC"/>
              <w:rPr>
                <w:rFonts w:eastAsia="Malgun Gothic"/>
              </w:rPr>
            </w:pPr>
          </w:p>
        </w:tc>
        <w:tc>
          <w:tcPr>
            <w:tcW w:w="1206" w:type="dxa"/>
            <w:shd w:val="clear" w:color="auto" w:fill="auto"/>
            <w:vAlign w:val="center"/>
          </w:tcPr>
          <w:p w14:paraId="50CE7598" w14:textId="77777777" w:rsidR="001B328E" w:rsidRPr="00B94952" w:rsidRDefault="001B328E" w:rsidP="002460E1">
            <w:pPr>
              <w:pStyle w:val="TAC"/>
              <w:rPr>
                <w:rFonts w:eastAsia="Malgun Gothic"/>
              </w:rPr>
            </w:pPr>
            <w:r w:rsidRPr="0072723F">
              <w:t>IMD2, IMD5</w:t>
            </w:r>
          </w:p>
        </w:tc>
      </w:tr>
      <w:tr w:rsidR="001B328E" w:rsidRPr="0072723F" w14:paraId="6A3EAF6C" w14:textId="77777777" w:rsidTr="002460E1">
        <w:trPr>
          <w:gridAfter w:val="1"/>
          <w:wAfter w:w="17" w:type="dxa"/>
          <w:trHeight w:val="54"/>
        </w:trPr>
        <w:tc>
          <w:tcPr>
            <w:tcW w:w="2241" w:type="dxa"/>
            <w:vMerge/>
            <w:shd w:val="clear" w:color="auto" w:fill="auto"/>
            <w:vAlign w:val="center"/>
          </w:tcPr>
          <w:p w14:paraId="6C781310" w14:textId="77777777" w:rsidR="001B328E" w:rsidRPr="00B94952" w:rsidRDefault="001B328E" w:rsidP="002460E1">
            <w:pPr>
              <w:pStyle w:val="TAC"/>
            </w:pPr>
          </w:p>
        </w:tc>
        <w:tc>
          <w:tcPr>
            <w:tcW w:w="1146" w:type="dxa"/>
            <w:shd w:val="clear" w:color="auto" w:fill="auto"/>
            <w:vAlign w:val="center"/>
          </w:tcPr>
          <w:p w14:paraId="55804D50" w14:textId="77777777" w:rsidR="001B328E" w:rsidRPr="00B94952" w:rsidRDefault="001B328E" w:rsidP="002460E1">
            <w:pPr>
              <w:pStyle w:val="TAC"/>
              <w:rPr>
                <w:rFonts w:eastAsia="Malgun Gothic"/>
              </w:rPr>
            </w:pPr>
            <w:r w:rsidRPr="0072723F">
              <w:t>n78</w:t>
            </w:r>
          </w:p>
        </w:tc>
        <w:tc>
          <w:tcPr>
            <w:tcW w:w="1258" w:type="dxa"/>
            <w:shd w:val="clear" w:color="auto" w:fill="auto"/>
            <w:noWrap/>
            <w:vAlign w:val="center"/>
          </w:tcPr>
          <w:p w14:paraId="3622E3AF" w14:textId="77777777" w:rsidR="001B328E" w:rsidRPr="00B94952" w:rsidRDefault="001B328E" w:rsidP="002460E1">
            <w:pPr>
              <w:pStyle w:val="TAC"/>
              <w:rPr>
                <w:rFonts w:eastAsia="Malgun Gothic"/>
              </w:rPr>
            </w:pPr>
            <w:r w:rsidRPr="0072723F">
              <w:t>N/A</w:t>
            </w:r>
          </w:p>
        </w:tc>
        <w:tc>
          <w:tcPr>
            <w:tcW w:w="746" w:type="dxa"/>
            <w:shd w:val="clear" w:color="auto" w:fill="auto"/>
            <w:noWrap/>
            <w:vAlign w:val="center"/>
          </w:tcPr>
          <w:p w14:paraId="73858072" w14:textId="77777777" w:rsidR="001B328E" w:rsidRPr="00B94952" w:rsidRDefault="001B328E" w:rsidP="002460E1">
            <w:pPr>
              <w:pStyle w:val="TAC"/>
              <w:rPr>
                <w:rFonts w:eastAsia="Malgun Gothic"/>
              </w:rPr>
            </w:pPr>
            <w:r w:rsidRPr="0072723F">
              <w:t>N/A</w:t>
            </w:r>
          </w:p>
        </w:tc>
        <w:tc>
          <w:tcPr>
            <w:tcW w:w="690" w:type="dxa"/>
            <w:shd w:val="clear" w:color="auto" w:fill="auto"/>
            <w:noWrap/>
            <w:vAlign w:val="center"/>
          </w:tcPr>
          <w:p w14:paraId="639D8761" w14:textId="77777777" w:rsidR="001B328E" w:rsidRPr="00B94952" w:rsidRDefault="001B328E" w:rsidP="002460E1">
            <w:pPr>
              <w:pStyle w:val="TAC"/>
              <w:rPr>
                <w:rFonts w:eastAsia="Malgun Gothic"/>
              </w:rPr>
            </w:pPr>
            <w:r w:rsidRPr="0072723F">
              <w:t>N/A</w:t>
            </w:r>
          </w:p>
        </w:tc>
        <w:tc>
          <w:tcPr>
            <w:tcW w:w="1258" w:type="dxa"/>
            <w:shd w:val="clear" w:color="auto" w:fill="auto"/>
            <w:noWrap/>
            <w:vAlign w:val="center"/>
          </w:tcPr>
          <w:p w14:paraId="2D5F78B8" w14:textId="77777777" w:rsidR="001B328E" w:rsidRPr="00B94952" w:rsidRDefault="001B328E" w:rsidP="002460E1">
            <w:pPr>
              <w:pStyle w:val="TAC"/>
              <w:rPr>
                <w:rFonts w:eastAsia="Malgun Gothic"/>
              </w:rPr>
            </w:pPr>
            <w:r w:rsidRPr="0072723F">
              <w:t>N/A</w:t>
            </w:r>
          </w:p>
        </w:tc>
        <w:tc>
          <w:tcPr>
            <w:tcW w:w="667" w:type="dxa"/>
            <w:shd w:val="clear" w:color="auto" w:fill="auto"/>
            <w:vAlign w:val="center"/>
          </w:tcPr>
          <w:p w14:paraId="42A6F493" w14:textId="77777777" w:rsidR="001B328E" w:rsidRPr="00B94952" w:rsidRDefault="001B328E" w:rsidP="002460E1">
            <w:pPr>
              <w:pStyle w:val="TAC"/>
              <w:rPr>
                <w:rFonts w:eastAsia="Malgun Gothic"/>
              </w:rPr>
            </w:pPr>
            <w:r w:rsidRPr="0072723F">
              <w:t>N/A</w:t>
            </w:r>
          </w:p>
        </w:tc>
        <w:tc>
          <w:tcPr>
            <w:tcW w:w="817" w:type="dxa"/>
            <w:shd w:val="clear" w:color="auto" w:fill="auto"/>
            <w:vAlign w:val="center"/>
          </w:tcPr>
          <w:p w14:paraId="1A017B0E" w14:textId="77777777" w:rsidR="001B328E" w:rsidRPr="00B94952" w:rsidRDefault="001B328E" w:rsidP="002460E1">
            <w:pPr>
              <w:pStyle w:val="TAC"/>
              <w:rPr>
                <w:rFonts w:eastAsia="Malgun Gothic"/>
              </w:rPr>
            </w:pPr>
          </w:p>
        </w:tc>
        <w:tc>
          <w:tcPr>
            <w:tcW w:w="1206" w:type="dxa"/>
            <w:shd w:val="clear" w:color="auto" w:fill="auto"/>
            <w:vAlign w:val="center"/>
          </w:tcPr>
          <w:p w14:paraId="45DA7EC9" w14:textId="77777777" w:rsidR="001B328E" w:rsidRPr="00B94952" w:rsidRDefault="001B328E" w:rsidP="002460E1">
            <w:pPr>
              <w:pStyle w:val="TAC"/>
              <w:rPr>
                <w:rFonts w:eastAsia="Malgun Gothic"/>
              </w:rPr>
            </w:pPr>
            <w:r w:rsidRPr="0072723F">
              <w:t>N/A</w:t>
            </w:r>
          </w:p>
        </w:tc>
      </w:tr>
      <w:tr w:rsidR="001B328E" w:rsidRPr="0072723F" w14:paraId="55B8AF82" w14:textId="77777777" w:rsidTr="002460E1">
        <w:trPr>
          <w:gridAfter w:val="1"/>
          <w:wAfter w:w="17" w:type="dxa"/>
          <w:trHeight w:val="54"/>
        </w:trPr>
        <w:tc>
          <w:tcPr>
            <w:tcW w:w="2241" w:type="dxa"/>
            <w:vMerge w:val="restart"/>
            <w:shd w:val="clear" w:color="auto" w:fill="auto"/>
            <w:vAlign w:val="center"/>
          </w:tcPr>
          <w:p w14:paraId="01DCAA3D" w14:textId="77777777" w:rsidR="001B328E" w:rsidRPr="0072723F" w:rsidRDefault="001B328E" w:rsidP="002460E1">
            <w:pPr>
              <w:pStyle w:val="TAC"/>
            </w:pPr>
            <w:r w:rsidRPr="0072723F">
              <w:t>DC_14A-66A_n2A</w:t>
            </w:r>
          </w:p>
          <w:p w14:paraId="097B9E23" w14:textId="77777777" w:rsidR="001B328E" w:rsidRPr="00B94952" w:rsidRDefault="001B328E" w:rsidP="002460E1">
            <w:pPr>
              <w:pStyle w:val="TAC"/>
            </w:pPr>
            <w:r w:rsidRPr="0072723F">
              <w:t>DC_14A-66A-66A_n2A</w:t>
            </w:r>
          </w:p>
        </w:tc>
        <w:tc>
          <w:tcPr>
            <w:tcW w:w="1146" w:type="dxa"/>
            <w:shd w:val="clear" w:color="auto" w:fill="auto"/>
            <w:vAlign w:val="center"/>
          </w:tcPr>
          <w:p w14:paraId="666E4C21" w14:textId="77777777" w:rsidR="001B328E" w:rsidRPr="0072723F" w:rsidRDefault="001B328E" w:rsidP="002460E1">
            <w:pPr>
              <w:pStyle w:val="TAC"/>
            </w:pPr>
            <w:r w:rsidRPr="0072723F">
              <w:t>14</w:t>
            </w:r>
          </w:p>
        </w:tc>
        <w:tc>
          <w:tcPr>
            <w:tcW w:w="1258" w:type="dxa"/>
            <w:shd w:val="clear" w:color="auto" w:fill="auto"/>
            <w:noWrap/>
            <w:vAlign w:val="center"/>
          </w:tcPr>
          <w:p w14:paraId="306B6D4A" w14:textId="77777777" w:rsidR="001B328E" w:rsidRPr="0072723F" w:rsidRDefault="001B328E" w:rsidP="002460E1">
            <w:pPr>
              <w:pStyle w:val="TAC"/>
            </w:pPr>
            <w:r w:rsidRPr="0072723F">
              <w:rPr>
                <w:rFonts w:cs="Arial"/>
              </w:rPr>
              <w:t>793</w:t>
            </w:r>
          </w:p>
        </w:tc>
        <w:tc>
          <w:tcPr>
            <w:tcW w:w="746" w:type="dxa"/>
            <w:shd w:val="clear" w:color="auto" w:fill="auto"/>
            <w:noWrap/>
            <w:vAlign w:val="center"/>
          </w:tcPr>
          <w:p w14:paraId="244C7C3D"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2546E729"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2C1ECFCF" w14:textId="77777777" w:rsidR="001B328E" w:rsidRPr="0072723F" w:rsidRDefault="001B328E" w:rsidP="002460E1">
            <w:pPr>
              <w:pStyle w:val="TAC"/>
            </w:pPr>
            <w:r w:rsidRPr="0072723F">
              <w:t>763</w:t>
            </w:r>
          </w:p>
        </w:tc>
        <w:tc>
          <w:tcPr>
            <w:tcW w:w="667" w:type="dxa"/>
            <w:shd w:val="clear" w:color="auto" w:fill="auto"/>
            <w:vAlign w:val="center"/>
          </w:tcPr>
          <w:p w14:paraId="35170FB7" w14:textId="77777777" w:rsidR="001B328E" w:rsidRPr="0072723F" w:rsidRDefault="001B328E" w:rsidP="002460E1">
            <w:pPr>
              <w:pStyle w:val="TAC"/>
            </w:pPr>
            <w:r w:rsidRPr="0072723F">
              <w:t>N/A</w:t>
            </w:r>
          </w:p>
        </w:tc>
        <w:tc>
          <w:tcPr>
            <w:tcW w:w="817" w:type="dxa"/>
            <w:shd w:val="clear" w:color="auto" w:fill="auto"/>
            <w:vAlign w:val="center"/>
          </w:tcPr>
          <w:p w14:paraId="50C2BF50" w14:textId="77777777" w:rsidR="001B328E" w:rsidRPr="00B94952" w:rsidRDefault="001B328E" w:rsidP="002460E1">
            <w:pPr>
              <w:pStyle w:val="TAC"/>
              <w:rPr>
                <w:rFonts w:eastAsia="Malgun Gothic"/>
              </w:rPr>
            </w:pPr>
          </w:p>
        </w:tc>
        <w:tc>
          <w:tcPr>
            <w:tcW w:w="1206" w:type="dxa"/>
            <w:shd w:val="clear" w:color="auto" w:fill="auto"/>
            <w:vAlign w:val="center"/>
          </w:tcPr>
          <w:p w14:paraId="5A32461D" w14:textId="77777777" w:rsidR="001B328E" w:rsidRPr="0072723F" w:rsidRDefault="001B328E" w:rsidP="002460E1">
            <w:pPr>
              <w:pStyle w:val="TAC"/>
            </w:pPr>
            <w:r w:rsidRPr="0072723F">
              <w:t>N/A</w:t>
            </w:r>
          </w:p>
        </w:tc>
      </w:tr>
      <w:tr w:rsidR="001B328E" w:rsidRPr="0072723F" w14:paraId="0345EDC4" w14:textId="77777777" w:rsidTr="002460E1">
        <w:trPr>
          <w:gridAfter w:val="1"/>
          <w:wAfter w:w="17" w:type="dxa"/>
          <w:trHeight w:val="54"/>
        </w:trPr>
        <w:tc>
          <w:tcPr>
            <w:tcW w:w="2241" w:type="dxa"/>
            <w:vMerge/>
            <w:shd w:val="clear" w:color="auto" w:fill="auto"/>
            <w:vAlign w:val="center"/>
          </w:tcPr>
          <w:p w14:paraId="2931FA6D" w14:textId="77777777" w:rsidR="001B328E" w:rsidRPr="00B94952" w:rsidRDefault="001B328E" w:rsidP="002460E1">
            <w:pPr>
              <w:pStyle w:val="TAC"/>
            </w:pPr>
          </w:p>
        </w:tc>
        <w:tc>
          <w:tcPr>
            <w:tcW w:w="1146" w:type="dxa"/>
            <w:shd w:val="clear" w:color="auto" w:fill="auto"/>
            <w:vAlign w:val="center"/>
          </w:tcPr>
          <w:p w14:paraId="7D60E629" w14:textId="77777777" w:rsidR="001B328E" w:rsidRPr="0072723F" w:rsidRDefault="001B328E" w:rsidP="002460E1">
            <w:pPr>
              <w:pStyle w:val="TAC"/>
            </w:pPr>
            <w:r w:rsidRPr="0072723F">
              <w:t>66</w:t>
            </w:r>
          </w:p>
        </w:tc>
        <w:tc>
          <w:tcPr>
            <w:tcW w:w="1258" w:type="dxa"/>
            <w:shd w:val="clear" w:color="auto" w:fill="auto"/>
            <w:noWrap/>
            <w:vAlign w:val="center"/>
          </w:tcPr>
          <w:p w14:paraId="096AA670" w14:textId="77777777" w:rsidR="001B328E" w:rsidRPr="0072723F" w:rsidRDefault="001B328E" w:rsidP="002460E1">
            <w:pPr>
              <w:pStyle w:val="TAC"/>
            </w:pPr>
            <w:r w:rsidRPr="0072723F">
              <w:rPr>
                <w:rFonts w:cs="Arial"/>
              </w:rPr>
              <w:t>1762</w:t>
            </w:r>
          </w:p>
        </w:tc>
        <w:tc>
          <w:tcPr>
            <w:tcW w:w="746" w:type="dxa"/>
            <w:shd w:val="clear" w:color="auto" w:fill="auto"/>
            <w:noWrap/>
            <w:vAlign w:val="center"/>
          </w:tcPr>
          <w:p w14:paraId="5B7FCDC2"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510578B9"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59F5249A" w14:textId="77777777" w:rsidR="001B328E" w:rsidRPr="0072723F" w:rsidRDefault="001B328E" w:rsidP="002460E1">
            <w:pPr>
              <w:pStyle w:val="TAC"/>
            </w:pPr>
            <w:r w:rsidRPr="0072723F">
              <w:t>2162</w:t>
            </w:r>
          </w:p>
        </w:tc>
        <w:tc>
          <w:tcPr>
            <w:tcW w:w="667" w:type="dxa"/>
            <w:shd w:val="clear" w:color="auto" w:fill="auto"/>
            <w:vAlign w:val="center"/>
          </w:tcPr>
          <w:p w14:paraId="2C8A0828" w14:textId="77777777" w:rsidR="001B328E" w:rsidRPr="0072723F" w:rsidRDefault="001B328E" w:rsidP="002460E1">
            <w:pPr>
              <w:pStyle w:val="TAC"/>
            </w:pPr>
            <w:r w:rsidRPr="0072723F">
              <w:t>7.6</w:t>
            </w:r>
          </w:p>
        </w:tc>
        <w:tc>
          <w:tcPr>
            <w:tcW w:w="817" w:type="dxa"/>
            <w:shd w:val="clear" w:color="auto" w:fill="auto"/>
            <w:vAlign w:val="center"/>
          </w:tcPr>
          <w:p w14:paraId="4667A2B3" w14:textId="77777777" w:rsidR="001B328E" w:rsidRPr="00B94952" w:rsidRDefault="001B328E" w:rsidP="002460E1">
            <w:pPr>
              <w:pStyle w:val="TAC"/>
              <w:rPr>
                <w:rFonts w:eastAsia="Malgun Gothic"/>
              </w:rPr>
            </w:pPr>
          </w:p>
        </w:tc>
        <w:tc>
          <w:tcPr>
            <w:tcW w:w="1206" w:type="dxa"/>
            <w:shd w:val="clear" w:color="auto" w:fill="auto"/>
            <w:vAlign w:val="center"/>
          </w:tcPr>
          <w:p w14:paraId="10D98166" w14:textId="77777777" w:rsidR="001B328E" w:rsidRPr="0072723F" w:rsidRDefault="001B328E" w:rsidP="002460E1">
            <w:pPr>
              <w:pStyle w:val="TAC"/>
            </w:pPr>
            <w:r w:rsidRPr="0072723F">
              <w:t>IMD4</w:t>
            </w:r>
          </w:p>
        </w:tc>
      </w:tr>
      <w:tr w:rsidR="001B328E" w:rsidRPr="0072723F" w14:paraId="3E79DAAB" w14:textId="77777777" w:rsidTr="002460E1">
        <w:trPr>
          <w:gridAfter w:val="1"/>
          <w:wAfter w:w="17" w:type="dxa"/>
          <w:trHeight w:val="54"/>
        </w:trPr>
        <w:tc>
          <w:tcPr>
            <w:tcW w:w="2241" w:type="dxa"/>
            <w:vMerge/>
            <w:shd w:val="clear" w:color="auto" w:fill="auto"/>
            <w:vAlign w:val="center"/>
          </w:tcPr>
          <w:p w14:paraId="2CBF2529" w14:textId="77777777" w:rsidR="001B328E" w:rsidRPr="00B94952" w:rsidRDefault="001B328E" w:rsidP="002460E1">
            <w:pPr>
              <w:pStyle w:val="TAC"/>
            </w:pPr>
          </w:p>
        </w:tc>
        <w:tc>
          <w:tcPr>
            <w:tcW w:w="1146" w:type="dxa"/>
            <w:shd w:val="clear" w:color="auto" w:fill="auto"/>
            <w:vAlign w:val="center"/>
          </w:tcPr>
          <w:p w14:paraId="3C016F23" w14:textId="77777777" w:rsidR="001B328E" w:rsidRPr="0072723F" w:rsidRDefault="001B328E" w:rsidP="002460E1">
            <w:pPr>
              <w:pStyle w:val="TAC"/>
            </w:pPr>
            <w:r w:rsidRPr="0072723F">
              <w:t>n2</w:t>
            </w:r>
          </w:p>
        </w:tc>
        <w:tc>
          <w:tcPr>
            <w:tcW w:w="1258" w:type="dxa"/>
            <w:shd w:val="clear" w:color="auto" w:fill="auto"/>
            <w:noWrap/>
            <w:vAlign w:val="center"/>
          </w:tcPr>
          <w:p w14:paraId="1E116902" w14:textId="77777777" w:rsidR="001B328E" w:rsidRPr="0072723F" w:rsidRDefault="001B328E" w:rsidP="002460E1">
            <w:pPr>
              <w:pStyle w:val="TAC"/>
            </w:pPr>
            <w:r w:rsidRPr="0072723F">
              <w:t>1874</w:t>
            </w:r>
          </w:p>
        </w:tc>
        <w:tc>
          <w:tcPr>
            <w:tcW w:w="746" w:type="dxa"/>
            <w:shd w:val="clear" w:color="auto" w:fill="auto"/>
            <w:noWrap/>
            <w:vAlign w:val="center"/>
          </w:tcPr>
          <w:p w14:paraId="1CF63CA8" w14:textId="77777777" w:rsidR="001B328E" w:rsidRPr="0072723F" w:rsidRDefault="001B328E" w:rsidP="002460E1">
            <w:pPr>
              <w:pStyle w:val="TAC"/>
            </w:pPr>
            <w:r w:rsidRPr="0072723F">
              <w:rPr>
                <w:rFonts w:cs="Arial"/>
              </w:rPr>
              <w:t>5</w:t>
            </w:r>
          </w:p>
        </w:tc>
        <w:tc>
          <w:tcPr>
            <w:tcW w:w="690" w:type="dxa"/>
            <w:shd w:val="clear" w:color="auto" w:fill="auto"/>
            <w:noWrap/>
            <w:vAlign w:val="center"/>
          </w:tcPr>
          <w:p w14:paraId="2D81C516" w14:textId="77777777" w:rsidR="001B328E" w:rsidRPr="0072723F" w:rsidRDefault="001B328E" w:rsidP="002460E1">
            <w:pPr>
              <w:pStyle w:val="TAC"/>
            </w:pPr>
            <w:r w:rsidRPr="0072723F">
              <w:rPr>
                <w:rFonts w:cs="Arial"/>
              </w:rPr>
              <w:t>25</w:t>
            </w:r>
          </w:p>
        </w:tc>
        <w:tc>
          <w:tcPr>
            <w:tcW w:w="1258" w:type="dxa"/>
            <w:shd w:val="clear" w:color="auto" w:fill="auto"/>
            <w:noWrap/>
            <w:vAlign w:val="center"/>
          </w:tcPr>
          <w:p w14:paraId="66729E7A" w14:textId="77777777" w:rsidR="001B328E" w:rsidRPr="0072723F" w:rsidRDefault="001B328E" w:rsidP="002460E1">
            <w:pPr>
              <w:pStyle w:val="TAC"/>
            </w:pPr>
            <w:r w:rsidRPr="0072723F">
              <w:rPr>
                <w:rFonts w:cs="Arial"/>
              </w:rPr>
              <w:t>1954</w:t>
            </w:r>
          </w:p>
        </w:tc>
        <w:tc>
          <w:tcPr>
            <w:tcW w:w="667" w:type="dxa"/>
            <w:shd w:val="clear" w:color="auto" w:fill="auto"/>
            <w:vAlign w:val="center"/>
          </w:tcPr>
          <w:p w14:paraId="5636A515" w14:textId="77777777" w:rsidR="001B328E" w:rsidRPr="0072723F" w:rsidRDefault="001B328E" w:rsidP="002460E1">
            <w:pPr>
              <w:pStyle w:val="TAC"/>
            </w:pPr>
            <w:r w:rsidRPr="0072723F">
              <w:t>N/A</w:t>
            </w:r>
          </w:p>
        </w:tc>
        <w:tc>
          <w:tcPr>
            <w:tcW w:w="817" w:type="dxa"/>
            <w:shd w:val="clear" w:color="auto" w:fill="auto"/>
            <w:vAlign w:val="center"/>
          </w:tcPr>
          <w:p w14:paraId="0967ECA6" w14:textId="77777777" w:rsidR="001B328E" w:rsidRPr="00B94952" w:rsidRDefault="001B328E" w:rsidP="002460E1">
            <w:pPr>
              <w:pStyle w:val="TAC"/>
              <w:rPr>
                <w:rFonts w:eastAsia="Malgun Gothic"/>
              </w:rPr>
            </w:pPr>
          </w:p>
        </w:tc>
        <w:tc>
          <w:tcPr>
            <w:tcW w:w="1206" w:type="dxa"/>
            <w:shd w:val="clear" w:color="auto" w:fill="auto"/>
            <w:vAlign w:val="center"/>
          </w:tcPr>
          <w:p w14:paraId="72EE63DC" w14:textId="77777777" w:rsidR="001B328E" w:rsidRPr="0072723F" w:rsidRDefault="001B328E" w:rsidP="002460E1">
            <w:pPr>
              <w:pStyle w:val="TAC"/>
            </w:pPr>
            <w:r w:rsidRPr="0072723F">
              <w:t>N/A</w:t>
            </w:r>
          </w:p>
        </w:tc>
      </w:tr>
      <w:tr w:rsidR="001B328E" w:rsidRPr="0072723F" w14:paraId="0F976D3D" w14:textId="77777777" w:rsidTr="002460E1">
        <w:trPr>
          <w:gridAfter w:val="1"/>
          <w:wAfter w:w="17" w:type="dxa"/>
          <w:trHeight w:val="54"/>
        </w:trPr>
        <w:tc>
          <w:tcPr>
            <w:tcW w:w="2241" w:type="dxa"/>
            <w:vMerge w:val="restart"/>
            <w:shd w:val="clear" w:color="auto" w:fill="auto"/>
            <w:vAlign w:val="center"/>
          </w:tcPr>
          <w:p w14:paraId="63C6B3C0" w14:textId="77777777" w:rsidR="001B328E" w:rsidRPr="00B94952" w:rsidRDefault="001B328E" w:rsidP="002460E1">
            <w:pPr>
              <w:pStyle w:val="TAC"/>
            </w:pPr>
            <w:r w:rsidRPr="0072723F">
              <w:t>DC_18A-28A_n77A</w:t>
            </w:r>
          </w:p>
        </w:tc>
        <w:tc>
          <w:tcPr>
            <w:tcW w:w="1146" w:type="dxa"/>
            <w:shd w:val="clear" w:color="auto" w:fill="auto"/>
            <w:vAlign w:val="center"/>
          </w:tcPr>
          <w:p w14:paraId="58EAC097" w14:textId="77777777" w:rsidR="001B328E" w:rsidRPr="0072723F" w:rsidRDefault="001B328E" w:rsidP="002460E1">
            <w:pPr>
              <w:pStyle w:val="TAC"/>
            </w:pPr>
            <w:r w:rsidRPr="0072723F">
              <w:t>18</w:t>
            </w:r>
          </w:p>
        </w:tc>
        <w:tc>
          <w:tcPr>
            <w:tcW w:w="1258" w:type="dxa"/>
            <w:shd w:val="clear" w:color="auto" w:fill="auto"/>
            <w:noWrap/>
            <w:vAlign w:val="center"/>
          </w:tcPr>
          <w:p w14:paraId="40EB33A7" w14:textId="77777777" w:rsidR="001B328E" w:rsidRPr="0072723F" w:rsidRDefault="001B328E" w:rsidP="002460E1">
            <w:pPr>
              <w:pStyle w:val="TAC"/>
            </w:pPr>
            <w:r w:rsidRPr="0072723F">
              <w:t>820</w:t>
            </w:r>
          </w:p>
        </w:tc>
        <w:tc>
          <w:tcPr>
            <w:tcW w:w="746" w:type="dxa"/>
            <w:shd w:val="clear" w:color="auto" w:fill="auto"/>
            <w:noWrap/>
            <w:vAlign w:val="center"/>
          </w:tcPr>
          <w:p w14:paraId="1A295C7F" w14:textId="77777777" w:rsidR="001B328E" w:rsidRPr="0072723F" w:rsidRDefault="001B328E" w:rsidP="002460E1">
            <w:pPr>
              <w:pStyle w:val="TAC"/>
            </w:pPr>
            <w:r w:rsidRPr="0072723F">
              <w:t>5</w:t>
            </w:r>
          </w:p>
        </w:tc>
        <w:tc>
          <w:tcPr>
            <w:tcW w:w="690" w:type="dxa"/>
            <w:shd w:val="clear" w:color="auto" w:fill="auto"/>
            <w:noWrap/>
            <w:vAlign w:val="center"/>
          </w:tcPr>
          <w:p w14:paraId="3FCE2AE9" w14:textId="77777777" w:rsidR="001B328E" w:rsidRPr="0072723F" w:rsidRDefault="001B328E" w:rsidP="002460E1">
            <w:pPr>
              <w:pStyle w:val="TAC"/>
            </w:pPr>
            <w:r w:rsidRPr="0072723F">
              <w:t>25</w:t>
            </w:r>
          </w:p>
        </w:tc>
        <w:tc>
          <w:tcPr>
            <w:tcW w:w="1258" w:type="dxa"/>
            <w:shd w:val="clear" w:color="auto" w:fill="auto"/>
            <w:noWrap/>
            <w:vAlign w:val="center"/>
          </w:tcPr>
          <w:p w14:paraId="6350FE04" w14:textId="77777777" w:rsidR="001B328E" w:rsidRPr="0072723F" w:rsidRDefault="001B328E" w:rsidP="002460E1">
            <w:pPr>
              <w:pStyle w:val="TAC"/>
            </w:pPr>
            <w:r w:rsidRPr="0072723F">
              <w:t>865</w:t>
            </w:r>
          </w:p>
        </w:tc>
        <w:tc>
          <w:tcPr>
            <w:tcW w:w="667" w:type="dxa"/>
            <w:shd w:val="clear" w:color="auto" w:fill="auto"/>
            <w:vAlign w:val="center"/>
          </w:tcPr>
          <w:p w14:paraId="352DC355" w14:textId="77777777" w:rsidR="001B328E" w:rsidRPr="0072723F" w:rsidRDefault="001B328E" w:rsidP="002460E1">
            <w:pPr>
              <w:pStyle w:val="TAC"/>
            </w:pPr>
            <w:r w:rsidRPr="0072723F">
              <w:t>N/A</w:t>
            </w:r>
          </w:p>
        </w:tc>
        <w:tc>
          <w:tcPr>
            <w:tcW w:w="817" w:type="dxa"/>
            <w:shd w:val="clear" w:color="auto" w:fill="auto"/>
            <w:vAlign w:val="center"/>
          </w:tcPr>
          <w:p w14:paraId="37AB7297" w14:textId="77777777" w:rsidR="001B328E" w:rsidRPr="0072723F" w:rsidRDefault="001B328E" w:rsidP="002460E1">
            <w:pPr>
              <w:pStyle w:val="TAC"/>
            </w:pPr>
          </w:p>
        </w:tc>
        <w:tc>
          <w:tcPr>
            <w:tcW w:w="1206" w:type="dxa"/>
            <w:shd w:val="clear" w:color="auto" w:fill="auto"/>
            <w:vAlign w:val="center"/>
          </w:tcPr>
          <w:p w14:paraId="4757D51C" w14:textId="77777777" w:rsidR="001B328E" w:rsidRPr="0072723F" w:rsidRDefault="001B328E" w:rsidP="002460E1">
            <w:pPr>
              <w:pStyle w:val="TAC"/>
            </w:pPr>
            <w:r w:rsidRPr="0072723F">
              <w:t>N/A</w:t>
            </w:r>
          </w:p>
        </w:tc>
      </w:tr>
      <w:tr w:rsidR="001B328E" w:rsidRPr="0072723F" w14:paraId="63676AE5" w14:textId="77777777" w:rsidTr="002460E1">
        <w:trPr>
          <w:gridAfter w:val="1"/>
          <w:wAfter w:w="17" w:type="dxa"/>
          <w:trHeight w:val="54"/>
        </w:trPr>
        <w:tc>
          <w:tcPr>
            <w:tcW w:w="2241" w:type="dxa"/>
            <w:vMerge/>
            <w:shd w:val="clear" w:color="auto" w:fill="auto"/>
            <w:vAlign w:val="center"/>
          </w:tcPr>
          <w:p w14:paraId="3F467D60" w14:textId="77777777" w:rsidR="001B328E" w:rsidRPr="00B94952" w:rsidRDefault="001B328E" w:rsidP="002460E1">
            <w:pPr>
              <w:pStyle w:val="TAC"/>
            </w:pPr>
          </w:p>
        </w:tc>
        <w:tc>
          <w:tcPr>
            <w:tcW w:w="1146" w:type="dxa"/>
            <w:shd w:val="clear" w:color="auto" w:fill="auto"/>
            <w:vAlign w:val="center"/>
          </w:tcPr>
          <w:p w14:paraId="0E4498E8" w14:textId="77777777" w:rsidR="001B328E" w:rsidRPr="0072723F" w:rsidRDefault="001B328E" w:rsidP="002460E1">
            <w:pPr>
              <w:pStyle w:val="TAC"/>
            </w:pPr>
            <w:r w:rsidRPr="0072723F">
              <w:t>28</w:t>
            </w:r>
          </w:p>
        </w:tc>
        <w:tc>
          <w:tcPr>
            <w:tcW w:w="1258" w:type="dxa"/>
            <w:shd w:val="clear" w:color="auto" w:fill="auto"/>
            <w:noWrap/>
            <w:vAlign w:val="center"/>
          </w:tcPr>
          <w:p w14:paraId="78AAA544" w14:textId="77777777" w:rsidR="001B328E" w:rsidRPr="0072723F" w:rsidRDefault="001B328E" w:rsidP="002460E1">
            <w:pPr>
              <w:pStyle w:val="TAC"/>
            </w:pPr>
            <w:r w:rsidRPr="0072723F">
              <w:t>723</w:t>
            </w:r>
          </w:p>
        </w:tc>
        <w:tc>
          <w:tcPr>
            <w:tcW w:w="746" w:type="dxa"/>
            <w:shd w:val="clear" w:color="auto" w:fill="auto"/>
            <w:noWrap/>
            <w:vAlign w:val="center"/>
          </w:tcPr>
          <w:p w14:paraId="45930941" w14:textId="77777777" w:rsidR="001B328E" w:rsidRPr="0072723F" w:rsidRDefault="001B328E" w:rsidP="002460E1">
            <w:pPr>
              <w:pStyle w:val="TAC"/>
            </w:pPr>
            <w:r w:rsidRPr="0072723F">
              <w:t>5</w:t>
            </w:r>
          </w:p>
        </w:tc>
        <w:tc>
          <w:tcPr>
            <w:tcW w:w="690" w:type="dxa"/>
            <w:shd w:val="clear" w:color="auto" w:fill="auto"/>
            <w:noWrap/>
            <w:vAlign w:val="center"/>
          </w:tcPr>
          <w:p w14:paraId="34D6DDA7" w14:textId="77777777" w:rsidR="001B328E" w:rsidRPr="0072723F" w:rsidRDefault="001B328E" w:rsidP="002460E1">
            <w:pPr>
              <w:pStyle w:val="TAC"/>
            </w:pPr>
            <w:r w:rsidRPr="0072723F">
              <w:t>25</w:t>
            </w:r>
          </w:p>
        </w:tc>
        <w:tc>
          <w:tcPr>
            <w:tcW w:w="1258" w:type="dxa"/>
            <w:shd w:val="clear" w:color="auto" w:fill="auto"/>
            <w:noWrap/>
            <w:vAlign w:val="center"/>
          </w:tcPr>
          <w:p w14:paraId="32021DBF" w14:textId="77777777" w:rsidR="001B328E" w:rsidRPr="0072723F" w:rsidRDefault="001B328E" w:rsidP="002460E1">
            <w:pPr>
              <w:pStyle w:val="TAC"/>
            </w:pPr>
            <w:r w:rsidRPr="0072723F">
              <w:t>778</w:t>
            </w:r>
          </w:p>
        </w:tc>
        <w:tc>
          <w:tcPr>
            <w:tcW w:w="667" w:type="dxa"/>
            <w:shd w:val="clear" w:color="auto" w:fill="auto"/>
            <w:vAlign w:val="center"/>
          </w:tcPr>
          <w:p w14:paraId="163BE635" w14:textId="77777777" w:rsidR="001B328E" w:rsidRPr="0072723F" w:rsidRDefault="001B328E" w:rsidP="002460E1">
            <w:pPr>
              <w:pStyle w:val="TAC"/>
            </w:pPr>
            <w:r w:rsidRPr="0072723F">
              <w:t>4.4</w:t>
            </w:r>
          </w:p>
        </w:tc>
        <w:tc>
          <w:tcPr>
            <w:tcW w:w="817" w:type="dxa"/>
            <w:shd w:val="clear" w:color="auto" w:fill="auto"/>
            <w:vAlign w:val="center"/>
          </w:tcPr>
          <w:p w14:paraId="12FB2D1D" w14:textId="77777777" w:rsidR="001B328E" w:rsidRPr="0072723F" w:rsidRDefault="001B328E" w:rsidP="002460E1">
            <w:pPr>
              <w:pStyle w:val="TAC"/>
            </w:pPr>
          </w:p>
        </w:tc>
        <w:tc>
          <w:tcPr>
            <w:tcW w:w="1206" w:type="dxa"/>
            <w:shd w:val="clear" w:color="auto" w:fill="auto"/>
            <w:vAlign w:val="center"/>
          </w:tcPr>
          <w:p w14:paraId="48FE6B4E" w14:textId="77777777" w:rsidR="001B328E" w:rsidRPr="0072723F" w:rsidRDefault="001B328E" w:rsidP="002460E1">
            <w:pPr>
              <w:pStyle w:val="TAC"/>
            </w:pPr>
            <w:r w:rsidRPr="0072723F">
              <w:t>IMD5</w:t>
            </w:r>
          </w:p>
        </w:tc>
      </w:tr>
      <w:tr w:rsidR="001B328E" w:rsidRPr="0072723F" w14:paraId="76917332" w14:textId="77777777" w:rsidTr="002460E1">
        <w:trPr>
          <w:gridAfter w:val="1"/>
          <w:wAfter w:w="17" w:type="dxa"/>
          <w:trHeight w:val="54"/>
        </w:trPr>
        <w:tc>
          <w:tcPr>
            <w:tcW w:w="2241" w:type="dxa"/>
            <w:vMerge/>
            <w:shd w:val="clear" w:color="auto" w:fill="auto"/>
            <w:vAlign w:val="center"/>
          </w:tcPr>
          <w:p w14:paraId="117CD20C" w14:textId="77777777" w:rsidR="001B328E" w:rsidRPr="00B94952" w:rsidRDefault="001B328E" w:rsidP="002460E1">
            <w:pPr>
              <w:pStyle w:val="TAC"/>
            </w:pPr>
          </w:p>
        </w:tc>
        <w:tc>
          <w:tcPr>
            <w:tcW w:w="1146" w:type="dxa"/>
            <w:shd w:val="clear" w:color="auto" w:fill="auto"/>
            <w:vAlign w:val="center"/>
          </w:tcPr>
          <w:p w14:paraId="7C92DDB0" w14:textId="77777777" w:rsidR="001B328E" w:rsidRPr="0072723F" w:rsidRDefault="001B328E" w:rsidP="002460E1">
            <w:pPr>
              <w:pStyle w:val="TAC"/>
            </w:pPr>
            <w:r w:rsidRPr="0072723F">
              <w:t>n77</w:t>
            </w:r>
          </w:p>
        </w:tc>
        <w:tc>
          <w:tcPr>
            <w:tcW w:w="1258" w:type="dxa"/>
            <w:shd w:val="clear" w:color="auto" w:fill="auto"/>
            <w:noWrap/>
            <w:vAlign w:val="center"/>
          </w:tcPr>
          <w:p w14:paraId="294FA625" w14:textId="77777777" w:rsidR="001B328E" w:rsidRPr="0072723F" w:rsidRDefault="001B328E" w:rsidP="002460E1">
            <w:pPr>
              <w:pStyle w:val="TAC"/>
            </w:pPr>
            <w:r w:rsidRPr="0072723F">
              <w:t>4058</w:t>
            </w:r>
          </w:p>
        </w:tc>
        <w:tc>
          <w:tcPr>
            <w:tcW w:w="746" w:type="dxa"/>
            <w:shd w:val="clear" w:color="auto" w:fill="auto"/>
            <w:noWrap/>
            <w:vAlign w:val="center"/>
          </w:tcPr>
          <w:p w14:paraId="6FA5A0FF" w14:textId="77777777" w:rsidR="001B328E" w:rsidRPr="0072723F" w:rsidRDefault="001B328E" w:rsidP="002460E1">
            <w:pPr>
              <w:pStyle w:val="TAC"/>
            </w:pPr>
            <w:r w:rsidRPr="0072723F">
              <w:t>10</w:t>
            </w:r>
          </w:p>
        </w:tc>
        <w:tc>
          <w:tcPr>
            <w:tcW w:w="690" w:type="dxa"/>
            <w:shd w:val="clear" w:color="auto" w:fill="auto"/>
            <w:noWrap/>
            <w:vAlign w:val="center"/>
          </w:tcPr>
          <w:p w14:paraId="401E4262" w14:textId="77777777" w:rsidR="001B328E" w:rsidRPr="0072723F" w:rsidRDefault="001B328E" w:rsidP="002460E1">
            <w:pPr>
              <w:pStyle w:val="TAC"/>
            </w:pPr>
            <w:r w:rsidRPr="0072723F">
              <w:t>50</w:t>
            </w:r>
          </w:p>
        </w:tc>
        <w:tc>
          <w:tcPr>
            <w:tcW w:w="1258" w:type="dxa"/>
            <w:shd w:val="clear" w:color="auto" w:fill="auto"/>
            <w:noWrap/>
            <w:vAlign w:val="center"/>
          </w:tcPr>
          <w:p w14:paraId="63E58B3B" w14:textId="77777777" w:rsidR="001B328E" w:rsidRPr="0072723F" w:rsidRDefault="001B328E" w:rsidP="002460E1">
            <w:pPr>
              <w:pStyle w:val="TAC"/>
            </w:pPr>
            <w:r w:rsidRPr="0072723F">
              <w:t>4058</w:t>
            </w:r>
          </w:p>
        </w:tc>
        <w:tc>
          <w:tcPr>
            <w:tcW w:w="667" w:type="dxa"/>
            <w:shd w:val="clear" w:color="auto" w:fill="auto"/>
            <w:vAlign w:val="center"/>
          </w:tcPr>
          <w:p w14:paraId="781B4A45" w14:textId="77777777" w:rsidR="001B328E" w:rsidRPr="0072723F" w:rsidRDefault="001B328E" w:rsidP="002460E1">
            <w:pPr>
              <w:pStyle w:val="TAC"/>
            </w:pPr>
            <w:r w:rsidRPr="0072723F">
              <w:t>N/A</w:t>
            </w:r>
          </w:p>
        </w:tc>
        <w:tc>
          <w:tcPr>
            <w:tcW w:w="817" w:type="dxa"/>
            <w:shd w:val="clear" w:color="auto" w:fill="auto"/>
            <w:vAlign w:val="center"/>
          </w:tcPr>
          <w:p w14:paraId="49FD323A" w14:textId="77777777" w:rsidR="001B328E" w:rsidRPr="0072723F" w:rsidRDefault="001B328E" w:rsidP="002460E1">
            <w:pPr>
              <w:pStyle w:val="TAC"/>
            </w:pPr>
          </w:p>
        </w:tc>
        <w:tc>
          <w:tcPr>
            <w:tcW w:w="1206" w:type="dxa"/>
            <w:shd w:val="clear" w:color="auto" w:fill="auto"/>
            <w:vAlign w:val="center"/>
          </w:tcPr>
          <w:p w14:paraId="117CA9F9" w14:textId="77777777" w:rsidR="001B328E" w:rsidRPr="0072723F" w:rsidRDefault="001B328E" w:rsidP="002460E1">
            <w:pPr>
              <w:pStyle w:val="TAC"/>
            </w:pPr>
            <w:r w:rsidRPr="0072723F">
              <w:t>N/A</w:t>
            </w:r>
          </w:p>
        </w:tc>
      </w:tr>
      <w:tr w:rsidR="001B328E" w:rsidRPr="0072723F" w14:paraId="3EA1B981" w14:textId="77777777" w:rsidTr="002460E1">
        <w:trPr>
          <w:gridAfter w:val="1"/>
          <w:wAfter w:w="17" w:type="dxa"/>
          <w:trHeight w:val="54"/>
        </w:trPr>
        <w:tc>
          <w:tcPr>
            <w:tcW w:w="2241" w:type="dxa"/>
            <w:vMerge w:val="restart"/>
            <w:shd w:val="clear" w:color="auto" w:fill="auto"/>
            <w:vAlign w:val="center"/>
          </w:tcPr>
          <w:p w14:paraId="44FD38C7" w14:textId="77777777" w:rsidR="001B328E" w:rsidRPr="00B94952" w:rsidRDefault="001B328E" w:rsidP="002460E1">
            <w:pPr>
              <w:pStyle w:val="TAC"/>
            </w:pPr>
            <w:r w:rsidRPr="0072723F">
              <w:t>DC_18A-28A_n77A</w:t>
            </w:r>
          </w:p>
        </w:tc>
        <w:tc>
          <w:tcPr>
            <w:tcW w:w="1146" w:type="dxa"/>
            <w:shd w:val="clear" w:color="auto" w:fill="auto"/>
            <w:vAlign w:val="center"/>
          </w:tcPr>
          <w:p w14:paraId="41780E9F" w14:textId="77777777" w:rsidR="001B328E" w:rsidRPr="0072723F" w:rsidRDefault="001B328E" w:rsidP="002460E1">
            <w:pPr>
              <w:pStyle w:val="TAC"/>
            </w:pPr>
            <w:r w:rsidRPr="0072723F">
              <w:t>18</w:t>
            </w:r>
          </w:p>
        </w:tc>
        <w:tc>
          <w:tcPr>
            <w:tcW w:w="1258" w:type="dxa"/>
            <w:shd w:val="clear" w:color="auto" w:fill="auto"/>
            <w:noWrap/>
            <w:vAlign w:val="center"/>
          </w:tcPr>
          <w:p w14:paraId="35D5CBEB" w14:textId="77777777" w:rsidR="001B328E" w:rsidRPr="0072723F" w:rsidRDefault="001B328E" w:rsidP="002460E1">
            <w:pPr>
              <w:pStyle w:val="TAC"/>
            </w:pPr>
            <w:r w:rsidRPr="0072723F">
              <w:t>820</w:t>
            </w:r>
          </w:p>
        </w:tc>
        <w:tc>
          <w:tcPr>
            <w:tcW w:w="746" w:type="dxa"/>
            <w:shd w:val="clear" w:color="auto" w:fill="auto"/>
            <w:noWrap/>
            <w:vAlign w:val="center"/>
          </w:tcPr>
          <w:p w14:paraId="65FCCE43" w14:textId="77777777" w:rsidR="001B328E" w:rsidRPr="0072723F" w:rsidRDefault="001B328E" w:rsidP="002460E1">
            <w:pPr>
              <w:pStyle w:val="TAC"/>
            </w:pPr>
            <w:r w:rsidRPr="0072723F">
              <w:t>5</w:t>
            </w:r>
          </w:p>
        </w:tc>
        <w:tc>
          <w:tcPr>
            <w:tcW w:w="690" w:type="dxa"/>
            <w:shd w:val="clear" w:color="auto" w:fill="auto"/>
            <w:noWrap/>
            <w:vAlign w:val="center"/>
          </w:tcPr>
          <w:p w14:paraId="2E81BCA7" w14:textId="77777777" w:rsidR="001B328E" w:rsidRPr="0072723F" w:rsidRDefault="001B328E" w:rsidP="002460E1">
            <w:pPr>
              <w:pStyle w:val="TAC"/>
            </w:pPr>
            <w:r w:rsidRPr="0072723F">
              <w:t>25</w:t>
            </w:r>
          </w:p>
        </w:tc>
        <w:tc>
          <w:tcPr>
            <w:tcW w:w="1258" w:type="dxa"/>
            <w:shd w:val="clear" w:color="auto" w:fill="auto"/>
            <w:noWrap/>
            <w:vAlign w:val="center"/>
          </w:tcPr>
          <w:p w14:paraId="422F241D" w14:textId="77777777" w:rsidR="001B328E" w:rsidRPr="0072723F" w:rsidRDefault="001B328E" w:rsidP="002460E1">
            <w:pPr>
              <w:pStyle w:val="TAC"/>
            </w:pPr>
            <w:r w:rsidRPr="0072723F">
              <w:t>865</w:t>
            </w:r>
          </w:p>
        </w:tc>
        <w:tc>
          <w:tcPr>
            <w:tcW w:w="667" w:type="dxa"/>
            <w:shd w:val="clear" w:color="auto" w:fill="auto"/>
            <w:vAlign w:val="center"/>
          </w:tcPr>
          <w:p w14:paraId="25895763" w14:textId="77777777" w:rsidR="001B328E" w:rsidRPr="0072723F" w:rsidRDefault="001B328E" w:rsidP="002460E1">
            <w:pPr>
              <w:pStyle w:val="TAC"/>
            </w:pPr>
            <w:r w:rsidRPr="0072723F">
              <w:t>3.9</w:t>
            </w:r>
          </w:p>
        </w:tc>
        <w:tc>
          <w:tcPr>
            <w:tcW w:w="817" w:type="dxa"/>
            <w:shd w:val="clear" w:color="auto" w:fill="auto"/>
            <w:vAlign w:val="center"/>
          </w:tcPr>
          <w:p w14:paraId="20EA2531" w14:textId="77777777" w:rsidR="001B328E" w:rsidRPr="0072723F" w:rsidRDefault="001B328E" w:rsidP="002460E1">
            <w:pPr>
              <w:pStyle w:val="TAC"/>
            </w:pPr>
          </w:p>
        </w:tc>
        <w:tc>
          <w:tcPr>
            <w:tcW w:w="1206" w:type="dxa"/>
            <w:shd w:val="clear" w:color="auto" w:fill="auto"/>
            <w:vAlign w:val="center"/>
          </w:tcPr>
          <w:p w14:paraId="51A1936E" w14:textId="77777777" w:rsidR="001B328E" w:rsidRPr="0072723F" w:rsidRDefault="001B328E" w:rsidP="002460E1">
            <w:pPr>
              <w:pStyle w:val="TAC"/>
            </w:pPr>
            <w:r w:rsidRPr="0072723F">
              <w:t>IMD5</w:t>
            </w:r>
          </w:p>
        </w:tc>
      </w:tr>
      <w:tr w:rsidR="001B328E" w:rsidRPr="0072723F" w14:paraId="7B1505A5" w14:textId="77777777" w:rsidTr="002460E1">
        <w:trPr>
          <w:gridAfter w:val="1"/>
          <w:wAfter w:w="17" w:type="dxa"/>
          <w:trHeight w:val="54"/>
        </w:trPr>
        <w:tc>
          <w:tcPr>
            <w:tcW w:w="2241" w:type="dxa"/>
            <w:vMerge/>
            <w:shd w:val="clear" w:color="auto" w:fill="auto"/>
            <w:vAlign w:val="center"/>
          </w:tcPr>
          <w:p w14:paraId="5D565BD5" w14:textId="77777777" w:rsidR="001B328E" w:rsidRPr="00B94952" w:rsidRDefault="001B328E" w:rsidP="002460E1">
            <w:pPr>
              <w:pStyle w:val="TAC"/>
            </w:pPr>
          </w:p>
        </w:tc>
        <w:tc>
          <w:tcPr>
            <w:tcW w:w="1146" w:type="dxa"/>
            <w:shd w:val="clear" w:color="auto" w:fill="auto"/>
            <w:vAlign w:val="center"/>
          </w:tcPr>
          <w:p w14:paraId="550DEFA4" w14:textId="77777777" w:rsidR="001B328E" w:rsidRPr="0072723F" w:rsidRDefault="001B328E" w:rsidP="002460E1">
            <w:pPr>
              <w:pStyle w:val="TAC"/>
            </w:pPr>
            <w:r w:rsidRPr="0072723F">
              <w:t>28</w:t>
            </w:r>
          </w:p>
        </w:tc>
        <w:tc>
          <w:tcPr>
            <w:tcW w:w="1258" w:type="dxa"/>
            <w:shd w:val="clear" w:color="auto" w:fill="auto"/>
            <w:noWrap/>
            <w:vAlign w:val="center"/>
          </w:tcPr>
          <w:p w14:paraId="12AF4AAF" w14:textId="77777777" w:rsidR="001B328E" w:rsidRPr="0072723F" w:rsidRDefault="001B328E" w:rsidP="002460E1">
            <w:pPr>
              <w:pStyle w:val="TAC"/>
            </w:pPr>
            <w:r w:rsidRPr="0072723F">
              <w:t>723</w:t>
            </w:r>
          </w:p>
        </w:tc>
        <w:tc>
          <w:tcPr>
            <w:tcW w:w="746" w:type="dxa"/>
            <w:shd w:val="clear" w:color="auto" w:fill="auto"/>
            <w:noWrap/>
            <w:vAlign w:val="center"/>
          </w:tcPr>
          <w:p w14:paraId="69D0E8D3" w14:textId="77777777" w:rsidR="001B328E" w:rsidRPr="0072723F" w:rsidRDefault="001B328E" w:rsidP="002460E1">
            <w:pPr>
              <w:pStyle w:val="TAC"/>
            </w:pPr>
            <w:r w:rsidRPr="0072723F">
              <w:t>5</w:t>
            </w:r>
          </w:p>
        </w:tc>
        <w:tc>
          <w:tcPr>
            <w:tcW w:w="690" w:type="dxa"/>
            <w:shd w:val="clear" w:color="auto" w:fill="auto"/>
            <w:noWrap/>
            <w:vAlign w:val="center"/>
          </w:tcPr>
          <w:p w14:paraId="0E80CAE9" w14:textId="77777777" w:rsidR="001B328E" w:rsidRPr="0072723F" w:rsidRDefault="001B328E" w:rsidP="002460E1">
            <w:pPr>
              <w:pStyle w:val="TAC"/>
            </w:pPr>
            <w:r w:rsidRPr="0072723F">
              <w:t>25</w:t>
            </w:r>
          </w:p>
        </w:tc>
        <w:tc>
          <w:tcPr>
            <w:tcW w:w="1258" w:type="dxa"/>
            <w:shd w:val="clear" w:color="auto" w:fill="auto"/>
            <w:noWrap/>
            <w:vAlign w:val="center"/>
          </w:tcPr>
          <w:p w14:paraId="7DF50177" w14:textId="77777777" w:rsidR="001B328E" w:rsidRPr="0072723F" w:rsidRDefault="001B328E" w:rsidP="002460E1">
            <w:pPr>
              <w:pStyle w:val="TAC"/>
            </w:pPr>
            <w:r w:rsidRPr="0072723F">
              <w:t>778</w:t>
            </w:r>
          </w:p>
        </w:tc>
        <w:tc>
          <w:tcPr>
            <w:tcW w:w="667" w:type="dxa"/>
            <w:shd w:val="clear" w:color="auto" w:fill="auto"/>
            <w:vAlign w:val="center"/>
          </w:tcPr>
          <w:p w14:paraId="3B46349B" w14:textId="77777777" w:rsidR="001B328E" w:rsidRPr="0072723F" w:rsidRDefault="001B328E" w:rsidP="002460E1">
            <w:pPr>
              <w:pStyle w:val="TAC"/>
            </w:pPr>
            <w:r w:rsidRPr="0072723F">
              <w:t>N/A</w:t>
            </w:r>
          </w:p>
        </w:tc>
        <w:tc>
          <w:tcPr>
            <w:tcW w:w="817" w:type="dxa"/>
            <w:shd w:val="clear" w:color="auto" w:fill="auto"/>
            <w:vAlign w:val="center"/>
          </w:tcPr>
          <w:p w14:paraId="0F5CFA40" w14:textId="77777777" w:rsidR="001B328E" w:rsidRPr="0072723F" w:rsidRDefault="001B328E" w:rsidP="002460E1">
            <w:pPr>
              <w:pStyle w:val="TAC"/>
            </w:pPr>
          </w:p>
        </w:tc>
        <w:tc>
          <w:tcPr>
            <w:tcW w:w="1206" w:type="dxa"/>
            <w:shd w:val="clear" w:color="auto" w:fill="auto"/>
            <w:vAlign w:val="center"/>
          </w:tcPr>
          <w:p w14:paraId="7CF917DA" w14:textId="77777777" w:rsidR="001B328E" w:rsidRPr="0072723F" w:rsidRDefault="001B328E" w:rsidP="002460E1">
            <w:pPr>
              <w:pStyle w:val="TAC"/>
            </w:pPr>
            <w:r w:rsidRPr="0072723F">
              <w:t>N/A</w:t>
            </w:r>
          </w:p>
        </w:tc>
      </w:tr>
      <w:tr w:rsidR="001B328E" w:rsidRPr="0072723F" w14:paraId="7E4161F5" w14:textId="77777777" w:rsidTr="002460E1">
        <w:trPr>
          <w:gridAfter w:val="1"/>
          <w:wAfter w:w="17" w:type="dxa"/>
          <w:trHeight w:val="54"/>
        </w:trPr>
        <w:tc>
          <w:tcPr>
            <w:tcW w:w="2241" w:type="dxa"/>
            <w:vMerge/>
            <w:shd w:val="clear" w:color="auto" w:fill="auto"/>
            <w:vAlign w:val="center"/>
          </w:tcPr>
          <w:p w14:paraId="70868A18" w14:textId="77777777" w:rsidR="001B328E" w:rsidRPr="00B94952" w:rsidRDefault="001B328E" w:rsidP="002460E1">
            <w:pPr>
              <w:pStyle w:val="TAC"/>
            </w:pPr>
          </w:p>
        </w:tc>
        <w:tc>
          <w:tcPr>
            <w:tcW w:w="1146" w:type="dxa"/>
            <w:shd w:val="clear" w:color="auto" w:fill="auto"/>
            <w:vAlign w:val="center"/>
          </w:tcPr>
          <w:p w14:paraId="746C9DFF" w14:textId="77777777" w:rsidR="001B328E" w:rsidRPr="0072723F" w:rsidRDefault="001B328E" w:rsidP="002460E1">
            <w:pPr>
              <w:pStyle w:val="TAC"/>
            </w:pPr>
            <w:r w:rsidRPr="0072723F">
              <w:t>n77</w:t>
            </w:r>
          </w:p>
        </w:tc>
        <w:tc>
          <w:tcPr>
            <w:tcW w:w="1258" w:type="dxa"/>
            <w:shd w:val="clear" w:color="auto" w:fill="auto"/>
            <w:noWrap/>
            <w:vAlign w:val="center"/>
          </w:tcPr>
          <w:p w14:paraId="05F63368" w14:textId="77777777" w:rsidR="001B328E" w:rsidRPr="0072723F" w:rsidRDefault="001B328E" w:rsidP="002460E1">
            <w:pPr>
              <w:pStyle w:val="TAC"/>
            </w:pPr>
            <w:r w:rsidRPr="0072723F">
              <w:t>3757</w:t>
            </w:r>
          </w:p>
        </w:tc>
        <w:tc>
          <w:tcPr>
            <w:tcW w:w="746" w:type="dxa"/>
            <w:shd w:val="clear" w:color="auto" w:fill="auto"/>
            <w:noWrap/>
            <w:vAlign w:val="center"/>
          </w:tcPr>
          <w:p w14:paraId="511EC252" w14:textId="77777777" w:rsidR="001B328E" w:rsidRPr="0072723F" w:rsidRDefault="001B328E" w:rsidP="002460E1">
            <w:pPr>
              <w:pStyle w:val="TAC"/>
            </w:pPr>
            <w:r w:rsidRPr="0072723F">
              <w:t>10</w:t>
            </w:r>
          </w:p>
        </w:tc>
        <w:tc>
          <w:tcPr>
            <w:tcW w:w="690" w:type="dxa"/>
            <w:shd w:val="clear" w:color="auto" w:fill="auto"/>
            <w:noWrap/>
            <w:vAlign w:val="center"/>
          </w:tcPr>
          <w:p w14:paraId="24119DB4" w14:textId="77777777" w:rsidR="001B328E" w:rsidRPr="0072723F" w:rsidRDefault="001B328E" w:rsidP="002460E1">
            <w:pPr>
              <w:pStyle w:val="TAC"/>
            </w:pPr>
            <w:r w:rsidRPr="0072723F">
              <w:t>50</w:t>
            </w:r>
          </w:p>
        </w:tc>
        <w:tc>
          <w:tcPr>
            <w:tcW w:w="1258" w:type="dxa"/>
            <w:shd w:val="clear" w:color="auto" w:fill="auto"/>
            <w:noWrap/>
            <w:vAlign w:val="center"/>
          </w:tcPr>
          <w:p w14:paraId="52DBDB08" w14:textId="77777777" w:rsidR="001B328E" w:rsidRPr="0072723F" w:rsidRDefault="001B328E" w:rsidP="002460E1">
            <w:pPr>
              <w:pStyle w:val="TAC"/>
            </w:pPr>
            <w:r w:rsidRPr="0072723F">
              <w:t>3757</w:t>
            </w:r>
          </w:p>
        </w:tc>
        <w:tc>
          <w:tcPr>
            <w:tcW w:w="667" w:type="dxa"/>
            <w:shd w:val="clear" w:color="auto" w:fill="auto"/>
            <w:vAlign w:val="center"/>
          </w:tcPr>
          <w:p w14:paraId="576E972C" w14:textId="77777777" w:rsidR="001B328E" w:rsidRPr="0072723F" w:rsidRDefault="001B328E" w:rsidP="002460E1">
            <w:pPr>
              <w:pStyle w:val="TAC"/>
            </w:pPr>
            <w:r w:rsidRPr="0072723F">
              <w:t>N/A</w:t>
            </w:r>
          </w:p>
        </w:tc>
        <w:tc>
          <w:tcPr>
            <w:tcW w:w="817" w:type="dxa"/>
            <w:shd w:val="clear" w:color="auto" w:fill="auto"/>
            <w:vAlign w:val="center"/>
          </w:tcPr>
          <w:p w14:paraId="48AA67F2" w14:textId="77777777" w:rsidR="001B328E" w:rsidRPr="0072723F" w:rsidRDefault="001B328E" w:rsidP="002460E1">
            <w:pPr>
              <w:pStyle w:val="TAC"/>
            </w:pPr>
          </w:p>
        </w:tc>
        <w:tc>
          <w:tcPr>
            <w:tcW w:w="1206" w:type="dxa"/>
            <w:shd w:val="clear" w:color="auto" w:fill="auto"/>
            <w:vAlign w:val="center"/>
          </w:tcPr>
          <w:p w14:paraId="4C629D82" w14:textId="77777777" w:rsidR="001B328E" w:rsidRPr="0072723F" w:rsidRDefault="001B328E" w:rsidP="002460E1">
            <w:pPr>
              <w:pStyle w:val="TAC"/>
            </w:pPr>
            <w:r w:rsidRPr="0072723F">
              <w:t>N/A</w:t>
            </w:r>
          </w:p>
        </w:tc>
      </w:tr>
      <w:tr w:rsidR="001B328E" w:rsidRPr="0072723F" w14:paraId="59FFC298" w14:textId="77777777" w:rsidTr="002460E1">
        <w:trPr>
          <w:gridAfter w:val="1"/>
          <w:wAfter w:w="17" w:type="dxa"/>
          <w:trHeight w:val="54"/>
        </w:trPr>
        <w:tc>
          <w:tcPr>
            <w:tcW w:w="2241" w:type="dxa"/>
            <w:vMerge w:val="restart"/>
            <w:shd w:val="clear" w:color="auto" w:fill="auto"/>
            <w:vAlign w:val="center"/>
          </w:tcPr>
          <w:p w14:paraId="2D57FD20" w14:textId="77777777" w:rsidR="001B328E" w:rsidRPr="00B94952" w:rsidRDefault="001B328E" w:rsidP="002460E1">
            <w:pPr>
              <w:pStyle w:val="TAC"/>
            </w:pPr>
            <w:r w:rsidRPr="0072723F">
              <w:t>DC_18A-28A_n78A</w:t>
            </w:r>
          </w:p>
        </w:tc>
        <w:tc>
          <w:tcPr>
            <w:tcW w:w="1146" w:type="dxa"/>
            <w:shd w:val="clear" w:color="auto" w:fill="auto"/>
            <w:vAlign w:val="center"/>
          </w:tcPr>
          <w:p w14:paraId="239677B0" w14:textId="77777777" w:rsidR="001B328E" w:rsidRPr="0072723F" w:rsidRDefault="001B328E" w:rsidP="002460E1">
            <w:pPr>
              <w:pStyle w:val="TAC"/>
            </w:pPr>
            <w:r w:rsidRPr="0072723F">
              <w:t>18</w:t>
            </w:r>
          </w:p>
        </w:tc>
        <w:tc>
          <w:tcPr>
            <w:tcW w:w="1258" w:type="dxa"/>
            <w:shd w:val="clear" w:color="auto" w:fill="auto"/>
            <w:noWrap/>
            <w:vAlign w:val="center"/>
          </w:tcPr>
          <w:p w14:paraId="5E7A6437" w14:textId="77777777" w:rsidR="001B328E" w:rsidRPr="0072723F" w:rsidRDefault="001B328E" w:rsidP="002460E1">
            <w:pPr>
              <w:pStyle w:val="TAC"/>
            </w:pPr>
            <w:r w:rsidRPr="0072723F">
              <w:t>819</w:t>
            </w:r>
          </w:p>
        </w:tc>
        <w:tc>
          <w:tcPr>
            <w:tcW w:w="746" w:type="dxa"/>
            <w:shd w:val="clear" w:color="auto" w:fill="auto"/>
            <w:noWrap/>
            <w:vAlign w:val="center"/>
          </w:tcPr>
          <w:p w14:paraId="1863848C" w14:textId="77777777" w:rsidR="001B328E" w:rsidRPr="0072723F" w:rsidRDefault="001B328E" w:rsidP="002460E1">
            <w:pPr>
              <w:pStyle w:val="TAC"/>
            </w:pPr>
            <w:r w:rsidRPr="0072723F">
              <w:t>5</w:t>
            </w:r>
          </w:p>
        </w:tc>
        <w:tc>
          <w:tcPr>
            <w:tcW w:w="690" w:type="dxa"/>
            <w:shd w:val="clear" w:color="auto" w:fill="auto"/>
            <w:noWrap/>
            <w:vAlign w:val="center"/>
          </w:tcPr>
          <w:p w14:paraId="3CE0BE49" w14:textId="77777777" w:rsidR="001B328E" w:rsidRPr="0072723F" w:rsidRDefault="001B328E" w:rsidP="002460E1">
            <w:pPr>
              <w:pStyle w:val="TAC"/>
            </w:pPr>
            <w:r w:rsidRPr="0072723F">
              <w:t>25</w:t>
            </w:r>
          </w:p>
        </w:tc>
        <w:tc>
          <w:tcPr>
            <w:tcW w:w="1258" w:type="dxa"/>
            <w:shd w:val="clear" w:color="auto" w:fill="auto"/>
            <w:noWrap/>
            <w:vAlign w:val="center"/>
          </w:tcPr>
          <w:p w14:paraId="14F0BEAE" w14:textId="77777777" w:rsidR="001B328E" w:rsidRPr="0072723F" w:rsidRDefault="001B328E" w:rsidP="002460E1">
            <w:pPr>
              <w:pStyle w:val="TAC"/>
            </w:pPr>
            <w:r w:rsidRPr="0072723F">
              <w:t>864</w:t>
            </w:r>
          </w:p>
        </w:tc>
        <w:tc>
          <w:tcPr>
            <w:tcW w:w="667" w:type="dxa"/>
            <w:shd w:val="clear" w:color="auto" w:fill="auto"/>
            <w:vAlign w:val="center"/>
          </w:tcPr>
          <w:p w14:paraId="72CFC99D" w14:textId="77777777" w:rsidR="001B328E" w:rsidRPr="0072723F" w:rsidRDefault="001B328E" w:rsidP="002460E1">
            <w:pPr>
              <w:pStyle w:val="TAC"/>
            </w:pPr>
            <w:r w:rsidRPr="0072723F">
              <w:t>3.8</w:t>
            </w:r>
          </w:p>
        </w:tc>
        <w:tc>
          <w:tcPr>
            <w:tcW w:w="817" w:type="dxa"/>
            <w:shd w:val="clear" w:color="auto" w:fill="auto"/>
            <w:vAlign w:val="center"/>
          </w:tcPr>
          <w:p w14:paraId="287672EA" w14:textId="77777777" w:rsidR="001B328E" w:rsidRPr="0072723F" w:rsidRDefault="001B328E" w:rsidP="002460E1">
            <w:pPr>
              <w:pStyle w:val="TAC"/>
            </w:pPr>
          </w:p>
        </w:tc>
        <w:tc>
          <w:tcPr>
            <w:tcW w:w="1206" w:type="dxa"/>
            <w:shd w:val="clear" w:color="auto" w:fill="auto"/>
            <w:vAlign w:val="center"/>
          </w:tcPr>
          <w:p w14:paraId="63233D9E" w14:textId="77777777" w:rsidR="001B328E" w:rsidRPr="0072723F" w:rsidRDefault="001B328E" w:rsidP="002460E1">
            <w:pPr>
              <w:pStyle w:val="TAC"/>
            </w:pPr>
            <w:r w:rsidRPr="0072723F">
              <w:t>IMD5</w:t>
            </w:r>
          </w:p>
        </w:tc>
      </w:tr>
      <w:tr w:rsidR="001B328E" w:rsidRPr="0072723F" w14:paraId="393D6984" w14:textId="77777777" w:rsidTr="002460E1">
        <w:trPr>
          <w:gridAfter w:val="1"/>
          <w:wAfter w:w="17" w:type="dxa"/>
          <w:trHeight w:val="54"/>
        </w:trPr>
        <w:tc>
          <w:tcPr>
            <w:tcW w:w="2241" w:type="dxa"/>
            <w:vMerge/>
            <w:shd w:val="clear" w:color="auto" w:fill="auto"/>
            <w:vAlign w:val="center"/>
          </w:tcPr>
          <w:p w14:paraId="43D92626" w14:textId="77777777" w:rsidR="001B328E" w:rsidRPr="00B94952" w:rsidRDefault="001B328E" w:rsidP="002460E1">
            <w:pPr>
              <w:pStyle w:val="TAC"/>
            </w:pPr>
          </w:p>
        </w:tc>
        <w:tc>
          <w:tcPr>
            <w:tcW w:w="1146" w:type="dxa"/>
            <w:shd w:val="clear" w:color="auto" w:fill="auto"/>
            <w:vAlign w:val="center"/>
          </w:tcPr>
          <w:p w14:paraId="7C994CFA" w14:textId="77777777" w:rsidR="001B328E" w:rsidRPr="0072723F" w:rsidRDefault="001B328E" w:rsidP="002460E1">
            <w:pPr>
              <w:pStyle w:val="TAC"/>
            </w:pPr>
            <w:r w:rsidRPr="0072723F">
              <w:t>28</w:t>
            </w:r>
          </w:p>
        </w:tc>
        <w:tc>
          <w:tcPr>
            <w:tcW w:w="1258" w:type="dxa"/>
            <w:shd w:val="clear" w:color="auto" w:fill="auto"/>
            <w:noWrap/>
            <w:vAlign w:val="center"/>
          </w:tcPr>
          <w:p w14:paraId="202B1679" w14:textId="77777777" w:rsidR="001B328E" w:rsidRPr="0072723F" w:rsidRDefault="001B328E" w:rsidP="002460E1">
            <w:pPr>
              <w:pStyle w:val="TAC"/>
            </w:pPr>
            <w:r w:rsidRPr="0072723F">
              <w:t>723</w:t>
            </w:r>
          </w:p>
        </w:tc>
        <w:tc>
          <w:tcPr>
            <w:tcW w:w="746" w:type="dxa"/>
            <w:shd w:val="clear" w:color="auto" w:fill="auto"/>
            <w:noWrap/>
            <w:vAlign w:val="center"/>
          </w:tcPr>
          <w:p w14:paraId="3009D8FB" w14:textId="77777777" w:rsidR="001B328E" w:rsidRPr="0072723F" w:rsidRDefault="001B328E" w:rsidP="002460E1">
            <w:pPr>
              <w:pStyle w:val="TAC"/>
            </w:pPr>
            <w:r w:rsidRPr="0072723F">
              <w:t>5</w:t>
            </w:r>
          </w:p>
        </w:tc>
        <w:tc>
          <w:tcPr>
            <w:tcW w:w="690" w:type="dxa"/>
            <w:shd w:val="clear" w:color="auto" w:fill="auto"/>
            <w:noWrap/>
            <w:vAlign w:val="center"/>
          </w:tcPr>
          <w:p w14:paraId="04D5D16E" w14:textId="77777777" w:rsidR="001B328E" w:rsidRPr="0072723F" w:rsidRDefault="001B328E" w:rsidP="002460E1">
            <w:pPr>
              <w:pStyle w:val="TAC"/>
            </w:pPr>
            <w:r w:rsidRPr="0072723F">
              <w:t>25</w:t>
            </w:r>
          </w:p>
        </w:tc>
        <w:tc>
          <w:tcPr>
            <w:tcW w:w="1258" w:type="dxa"/>
            <w:shd w:val="clear" w:color="auto" w:fill="auto"/>
            <w:noWrap/>
            <w:vAlign w:val="center"/>
          </w:tcPr>
          <w:p w14:paraId="19D01DF0" w14:textId="77777777" w:rsidR="001B328E" w:rsidRPr="0072723F" w:rsidRDefault="001B328E" w:rsidP="002460E1">
            <w:pPr>
              <w:pStyle w:val="TAC"/>
            </w:pPr>
            <w:r w:rsidRPr="0072723F">
              <w:t>778</w:t>
            </w:r>
          </w:p>
        </w:tc>
        <w:tc>
          <w:tcPr>
            <w:tcW w:w="667" w:type="dxa"/>
            <w:shd w:val="clear" w:color="auto" w:fill="auto"/>
            <w:vAlign w:val="center"/>
          </w:tcPr>
          <w:p w14:paraId="601943C5" w14:textId="77777777" w:rsidR="001B328E" w:rsidRPr="0072723F" w:rsidRDefault="001B328E" w:rsidP="002460E1">
            <w:pPr>
              <w:pStyle w:val="TAC"/>
            </w:pPr>
            <w:r w:rsidRPr="0072723F">
              <w:t>N/A</w:t>
            </w:r>
          </w:p>
        </w:tc>
        <w:tc>
          <w:tcPr>
            <w:tcW w:w="817" w:type="dxa"/>
            <w:shd w:val="clear" w:color="auto" w:fill="auto"/>
            <w:vAlign w:val="center"/>
          </w:tcPr>
          <w:p w14:paraId="4449D6A0" w14:textId="77777777" w:rsidR="001B328E" w:rsidRPr="0072723F" w:rsidRDefault="001B328E" w:rsidP="002460E1">
            <w:pPr>
              <w:pStyle w:val="TAC"/>
            </w:pPr>
          </w:p>
        </w:tc>
        <w:tc>
          <w:tcPr>
            <w:tcW w:w="1206" w:type="dxa"/>
            <w:shd w:val="clear" w:color="auto" w:fill="auto"/>
            <w:vAlign w:val="center"/>
          </w:tcPr>
          <w:p w14:paraId="5FBB8DD7" w14:textId="77777777" w:rsidR="001B328E" w:rsidRPr="0072723F" w:rsidRDefault="001B328E" w:rsidP="002460E1">
            <w:pPr>
              <w:pStyle w:val="TAC"/>
            </w:pPr>
            <w:r w:rsidRPr="0072723F">
              <w:t>N/A</w:t>
            </w:r>
          </w:p>
        </w:tc>
      </w:tr>
      <w:tr w:rsidR="001B328E" w:rsidRPr="0072723F" w14:paraId="7E2864CF" w14:textId="77777777" w:rsidTr="002460E1">
        <w:trPr>
          <w:gridAfter w:val="1"/>
          <w:wAfter w:w="17" w:type="dxa"/>
          <w:trHeight w:val="54"/>
        </w:trPr>
        <w:tc>
          <w:tcPr>
            <w:tcW w:w="2241" w:type="dxa"/>
            <w:vMerge/>
            <w:shd w:val="clear" w:color="auto" w:fill="auto"/>
            <w:vAlign w:val="center"/>
          </w:tcPr>
          <w:p w14:paraId="0405C2D3" w14:textId="77777777" w:rsidR="001B328E" w:rsidRPr="00B94952" w:rsidRDefault="001B328E" w:rsidP="002460E1">
            <w:pPr>
              <w:pStyle w:val="TAC"/>
            </w:pPr>
          </w:p>
        </w:tc>
        <w:tc>
          <w:tcPr>
            <w:tcW w:w="1146" w:type="dxa"/>
            <w:shd w:val="clear" w:color="auto" w:fill="auto"/>
            <w:vAlign w:val="center"/>
          </w:tcPr>
          <w:p w14:paraId="6C0FD245" w14:textId="77777777" w:rsidR="001B328E" w:rsidRPr="0072723F" w:rsidRDefault="001B328E" w:rsidP="002460E1">
            <w:pPr>
              <w:pStyle w:val="TAC"/>
            </w:pPr>
            <w:r w:rsidRPr="0072723F">
              <w:t>n78</w:t>
            </w:r>
          </w:p>
        </w:tc>
        <w:tc>
          <w:tcPr>
            <w:tcW w:w="1258" w:type="dxa"/>
            <w:shd w:val="clear" w:color="auto" w:fill="auto"/>
            <w:noWrap/>
            <w:vAlign w:val="center"/>
          </w:tcPr>
          <w:p w14:paraId="3602950E" w14:textId="77777777" w:rsidR="001B328E" w:rsidRPr="0072723F" w:rsidRDefault="001B328E" w:rsidP="002460E1">
            <w:pPr>
              <w:pStyle w:val="TAC"/>
            </w:pPr>
            <w:r w:rsidRPr="0072723F">
              <w:t>3756</w:t>
            </w:r>
          </w:p>
        </w:tc>
        <w:tc>
          <w:tcPr>
            <w:tcW w:w="746" w:type="dxa"/>
            <w:shd w:val="clear" w:color="auto" w:fill="auto"/>
            <w:noWrap/>
            <w:vAlign w:val="center"/>
          </w:tcPr>
          <w:p w14:paraId="1C1D1AD2" w14:textId="77777777" w:rsidR="001B328E" w:rsidRPr="0072723F" w:rsidRDefault="001B328E" w:rsidP="002460E1">
            <w:pPr>
              <w:pStyle w:val="TAC"/>
            </w:pPr>
            <w:r w:rsidRPr="0072723F">
              <w:t>10</w:t>
            </w:r>
          </w:p>
        </w:tc>
        <w:tc>
          <w:tcPr>
            <w:tcW w:w="690" w:type="dxa"/>
            <w:shd w:val="clear" w:color="auto" w:fill="auto"/>
            <w:noWrap/>
            <w:vAlign w:val="center"/>
          </w:tcPr>
          <w:p w14:paraId="239AB0E0" w14:textId="77777777" w:rsidR="001B328E" w:rsidRPr="0072723F" w:rsidRDefault="001B328E" w:rsidP="002460E1">
            <w:pPr>
              <w:pStyle w:val="TAC"/>
            </w:pPr>
            <w:r w:rsidRPr="0072723F">
              <w:t>50</w:t>
            </w:r>
          </w:p>
        </w:tc>
        <w:tc>
          <w:tcPr>
            <w:tcW w:w="1258" w:type="dxa"/>
            <w:shd w:val="clear" w:color="auto" w:fill="auto"/>
            <w:noWrap/>
            <w:vAlign w:val="center"/>
          </w:tcPr>
          <w:p w14:paraId="008038E7" w14:textId="77777777" w:rsidR="001B328E" w:rsidRPr="0072723F" w:rsidRDefault="001B328E" w:rsidP="002460E1">
            <w:pPr>
              <w:pStyle w:val="TAC"/>
            </w:pPr>
            <w:r w:rsidRPr="0072723F">
              <w:t>3756</w:t>
            </w:r>
          </w:p>
        </w:tc>
        <w:tc>
          <w:tcPr>
            <w:tcW w:w="667" w:type="dxa"/>
            <w:shd w:val="clear" w:color="auto" w:fill="auto"/>
            <w:vAlign w:val="center"/>
          </w:tcPr>
          <w:p w14:paraId="521399E2" w14:textId="77777777" w:rsidR="001B328E" w:rsidRPr="0072723F" w:rsidRDefault="001B328E" w:rsidP="002460E1">
            <w:pPr>
              <w:pStyle w:val="TAC"/>
            </w:pPr>
            <w:r w:rsidRPr="0072723F">
              <w:t>N/A</w:t>
            </w:r>
          </w:p>
        </w:tc>
        <w:tc>
          <w:tcPr>
            <w:tcW w:w="817" w:type="dxa"/>
            <w:shd w:val="clear" w:color="auto" w:fill="auto"/>
            <w:vAlign w:val="center"/>
          </w:tcPr>
          <w:p w14:paraId="55035422" w14:textId="77777777" w:rsidR="001B328E" w:rsidRPr="0072723F" w:rsidRDefault="001B328E" w:rsidP="002460E1">
            <w:pPr>
              <w:pStyle w:val="TAC"/>
            </w:pPr>
          </w:p>
        </w:tc>
        <w:tc>
          <w:tcPr>
            <w:tcW w:w="1206" w:type="dxa"/>
            <w:shd w:val="clear" w:color="auto" w:fill="auto"/>
            <w:vAlign w:val="center"/>
          </w:tcPr>
          <w:p w14:paraId="7BBF8A45" w14:textId="77777777" w:rsidR="001B328E" w:rsidRPr="0072723F" w:rsidRDefault="001B328E" w:rsidP="002460E1">
            <w:pPr>
              <w:pStyle w:val="TAC"/>
            </w:pPr>
            <w:r w:rsidRPr="0072723F">
              <w:t>N/A</w:t>
            </w:r>
          </w:p>
        </w:tc>
      </w:tr>
      <w:tr w:rsidR="001B328E" w:rsidRPr="0072723F" w14:paraId="4D360312" w14:textId="77777777" w:rsidTr="002460E1">
        <w:trPr>
          <w:gridAfter w:val="1"/>
          <w:wAfter w:w="17" w:type="dxa"/>
          <w:trHeight w:val="54"/>
        </w:trPr>
        <w:tc>
          <w:tcPr>
            <w:tcW w:w="2241" w:type="dxa"/>
            <w:vMerge w:val="restart"/>
            <w:shd w:val="clear" w:color="auto" w:fill="auto"/>
            <w:vAlign w:val="center"/>
          </w:tcPr>
          <w:p w14:paraId="6EB06131" w14:textId="77777777" w:rsidR="001B328E" w:rsidRPr="0072723F" w:rsidRDefault="001B328E" w:rsidP="002460E1">
            <w:pPr>
              <w:pStyle w:val="TAC"/>
              <w:rPr>
                <w:ins w:id="160" w:author="SCV519" w:date="2020-10-30T18:05:00Z"/>
                <w:rFonts w:cs="Arial"/>
                <w:kern w:val="2"/>
                <w:szCs w:val="24"/>
                <w:lang w:eastAsia="zh-CN"/>
              </w:rPr>
            </w:pPr>
            <w:ins w:id="161" w:author="SCV519" w:date="2020-10-30T18:05: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77</w:t>
              </w:r>
              <w:r w:rsidRPr="00E062F1">
                <w:rPr>
                  <w:rFonts w:eastAsia="Malgun Gothic" w:cs="Arial"/>
                  <w:kern w:val="2"/>
                  <w:szCs w:val="24"/>
                  <w:lang w:eastAsia="ko-KR"/>
                </w:rPr>
                <w:t>A</w:t>
              </w:r>
            </w:ins>
          </w:p>
          <w:p w14:paraId="7F8D88B6" w14:textId="77777777" w:rsidR="001B328E" w:rsidRPr="00B94952" w:rsidRDefault="001B328E" w:rsidP="002460E1">
            <w:pPr>
              <w:pStyle w:val="TAC"/>
            </w:pPr>
            <w:ins w:id="162" w:author="SCV519" w:date="2020-10-30T18:05: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77</w:t>
              </w:r>
              <w:r w:rsidRPr="00E062F1">
                <w:rPr>
                  <w:rFonts w:eastAsia="Malgun Gothic" w:cs="Arial"/>
                  <w:kern w:val="2"/>
                  <w:szCs w:val="24"/>
                  <w:lang w:eastAsia="ko-KR"/>
                </w:rPr>
                <w:t>A</w:t>
              </w:r>
            </w:ins>
          </w:p>
        </w:tc>
        <w:tc>
          <w:tcPr>
            <w:tcW w:w="1146" w:type="dxa"/>
            <w:shd w:val="clear" w:color="auto" w:fill="auto"/>
            <w:vAlign w:val="center"/>
          </w:tcPr>
          <w:p w14:paraId="73C2AE51" w14:textId="77777777" w:rsidR="001B328E" w:rsidRPr="00B94952" w:rsidRDefault="001B328E" w:rsidP="002460E1">
            <w:pPr>
              <w:pStyle w:val="TAC"/>
            </w:pPr>
            <w:ins w:id="163" w:author="SCV519" w:date="2020-10-30T18:05:00Z">
              <w:r w:rsidRPr="0072723F">
                <w:rPr>
                  <w:lang w:eastAsia="zh-CN"/>
                </w:rPr>
                <w:t>18</w:t>
              </w:r>
            </w:ins>
          </w:p>
        </w:tc>
        <w:tc>
          <w:tcPr>
            <w:tcW w:w="1258" w:type="dxa"/>
            <w:shd w:val="clear" w:color="auto" w:fill="auto"/>
            <w:noWrap/>
            <w:vAlign w:val="center"/>
          </w:tcPr>
          <w:p w14:paraId="0EA6518A" w14:textId="77777777" w:rsidR="001B328E" w:rsidRPr="00B94952" w:rsidRDefault="001B328E" w:rsidP="002460E1">
            <w:pPr>
              <w:pStyle w:val="TAC"/>
            </w:pPr>
            <w:ins w:id="164" w:author="SCV519" w:date="2020-10-30T18:05:00Z">
              <w:r w:rsidRPr="00E062F1">
                <w:rPr>
                  <w:rFonts w:eastAsia="Malgun Gothic"/>
                  <w:color w:val="000000"/>
                  <w:lang w:eastAsia="ko-KR"/>
                </w:rPr>
                <w:t>820</w:t>
              </w:r>
            </w:ins>
          </w:p>
        </w:tc>
        <w:tc>
          <w:tcPr>
            <w:tcW w:w="746" w:type="dxa"/>
            <w:shd w:val="clear" w:color="auto" w:fill="auto"/>
            <w:noWrap/>
            <w:vAlign w:val="center"/>
          </w:tcPr>
          <w:p w14:paraId="1D92D534" w14:textId="77777777" w:rsidR="001B328E" w:rsidRPr="00B94952" w:rsidRDefault="001B328E" w:rsidP="002460E1">
            <w:pPr>
              <w:pStyle w:val="TAC"/>
            </w:pPr>
            <w:ins w:id="165" w:author="SCV519" w:date="2020-10-30T18:05:00Z">
              <w:r w:rsidRPr="0072723F">
                <w:rPr>
                  <w:color w:val="000000"/>
                </w:rPr>
                <w:t>5</w:t>
              </w:r>
            </w:ins>
          </w:p>
        </w:tc>
        <w:tc>
          <w:tcPr>
            <w:tcW w:w="690" w:type="dxa"/>
            <w:shd w:val="clear" w:color="auto" w:fill="auto"/>
            <w:noWrap/>
            <w:vAlign w:val="center"/>
          </w:tcPr>
          <w:p w14:paraId="2509FCF7" w14:textId="77777777" w:rsidR="001B328E" w:rsidRPr="00B94952" w:rsidRDefault="001B328E" w:rsidP="002460E1">
            <w:pPr>
              <w:pStyle w:val="TAC"/>
            </w:pPr>
            <w:ins w:id="166" w:author="SCV519" w:date="2020-10-30T18:05:00Z">
              <w:r w:rsidRPr="0072723F">
                <w:rPr>
                  <w:color w:val="000000"/>
                </w:rPr>
                <w:t>25</w:t>
              </w:r>
            </w:ins>
          </w:p>
        </w:tc>
        <w:tc>
          <w:tcPr>
            <w:tcW w:w="1258" w:type="dxa"/>
            <w:shd w:val="clear" w:color="auto" w:fill="auto"/>
            <w:noWrap/>
            <w:vAlign w:val="center"/>
          </w:tcPr>
          <w:p w14:paraId="0B3A57BD" w14:textId="77777777" w:rsidR="001B328E" w:rsidRPr="00B94952" w:rsidRDefault="001B328E" w:rsidP="002460E1">
            <w:pPr>
              <w:pStyle w:val="TAC"/>
            </w:pPr>
            <w:ins w:id="167" w:author="SCV519" w:date="2020-10-30T18:05:00Z">
              <w:r w:rsidRPr="00E062F1">
                <w:rPr>
                  <w:rFonts w:eastAsia="Malgun Gothic"/>
                  <w:color w:val="000000"/>
                  <w:lang w:eastAsia="ko-KR"/>
                </w:rPr>
                <w:t>865</w:t>
              </w:r>
            </w:ins>
          </w:p>
        </w:tc>
        <w:tc>
          <w:tcPr>
            <w:tcW w:w="667" w:type="dxa"/>
            <w:shd w:val="clear" w:color="auto" w:fill="auto"/>
            <w:vAlign w:val="center"/>
          </w:tcPr>
          <w:p w14:paraId="5844B67D" w14:textId="77777777" w:rsidR="001B328E" w:rsidRPr="00B94952" w:rsidRDefault="001B328E" w:rsidP="002460E1">
            <w:pPr>
              <w:pStyle w:val="TAC"/>
            </w:pPr>
            <w:ins w:id="168" w:author="SCV519" w:date="2020-10-30T18:05:00Z">
              <w:r w:rsidRPr="0072723F">
                <w:rPr>
                  <w:lang w:eastAsia="zh-CN"/>
                </w:rPr>
                <w:t>3.4</w:t>
              </w:r>
            </w:ins>
          </w:p>
        </w:tc>
        <w:tc>
          <w:tcPr>
            <w:tcW w:w="817" w:type="dxa"/>
            <w:shd w:val="clear" w:color="auto" w:fill="auto"/>
            <w:vAlign w:val="center"/>
          </w:tcPr>
          <w:p w14:paraId="5F19C887" w14:textId="77777777" w:rsidR="001B328E" w:rsidRPr="0072723F" w:rsidRDefault="001B328E" w:rsidP="002460E1">
            <w:pPr>
              <w:pStyle w:val="TAC"/>
            </w:pPr>
          </w:p>
        </w:tc>
        <w:tc>
          <w:tcPr>
            <w:tcW w:w="1206" w:type="dxa"/>
            <w:shd w:val="clear" w:color="auto" w:fill="auto"/>
            <w:vAlign w:val="center"/>
          </w:tcPr>
          <w:p w14:paraId="7B2ECB31" w14:textId="77777777" w:rsidR="001B328E" w:rsidRPr="00FA482F" w:rsidRDefault="001B328E" w:rsidP="002460E1">
            <w:pPr>
              <w:pStyle w:val="TAC"/>
              <w:rPr>
                <w:rFonts w:eastAsia="SimSun"/>
                <w:lang w:eastAsia="zh-CN"/>
              </w:rPr>
            </w:pPr>
            <w:ins w:id="169" w:author="SCV519" w:date="2020-10-30T18:05:00Z">
              <w:r w:rsidRPr="0072723F">
                <w:rPr>
                  <w:lang w:eastAsia="ja-JP"/>
                </w:rPr>
                <w:t>IMD</w:t>
              </w:r>
              <w:r w:rsidRPr="0072723F">
                <w:rPr>
                  <w:lang w:eastAsia="zh-CN"/>
                </w:rPr>
                <w:t>5</w:t>
              </w:r>
            </w:ins>
          </w:p>
        </w:tc>
      </w:tr>
      <w:tr w:rsidR="001B328E" w:rsidRPr="0072723F" w14:paraId="22D6BE3F" w14:textId="77777777" w:rsidTr="002460E1">
        <w:trPr>
          <w:gridAfter w:val="1"/>
          <w:wAfter w:w="17" w:type="dxa"/>
          <w:trHeight w:val="54"/>
        </w:trPr>
        <w:tc>
          <w:tcPr>
            <w:tcW w:w="2241" w:type="dxa"/>
            <w:vMerge/>
            <w:shd w:val="clear" w:color="auto" w:fill="auto"/>
            <w:vAlign w:val="center"/>
          </w:tcPr>
          <w:p w14:paraId="2C20B583" w14:textId="77777777" w:rsidR="001B328E" w:rsidRPr="00B94952" w:rsidRDefault="001B328E" w:rsidP="002460E1">
            <w:pPr>
              <w:pStyle w:val="TAC"/>
            </w:pPr>
          </w:p>
        </w:tc>
        <w:tc>
          <w:tcPr>
            <w:tcW w:w="1146" w:type="dxa"/>
            <w:shd w:val="clear" w:color="auto" w:fill="auto"/>
            <w:vAlign w:val="center"/>
          </w:tcPr>
          <w:p w14:paraId="7DE0329C" w14:textId="77777777" w:rsidR="001B328E" w:rsidRPr="00B94952" w:rsidRDefault="001B328E" w:rsidP="002460E1">
            <w:pPr>
              <w:pStyle w:val="TAC"/>
            </w:pPr>
            <w:ins w:id="170" w:author="SCV519" w:date="2020-10-30T18:05:00Z">
              <w:r w:rsidRPr="0072723F">
                <w:rPr>
                  <w:lang w:eastAsia="zh-CN"/>
                </w:rPr>
                <w:t>n77</w:t>
              </w:r>
            </w:ins>
          </w:p>
        </w:tc>
        <w:tc>
          <w:tcPr>
            <w:tcW w:w="1258" w:type="dxa"/>
            <w:shd w:val="clear" w:color="auto" w:fill="auto"/>
            <w:noWrap/>
          </w:tcPr>
          <w:p w14:paraId="1D028A94" w14:textId="77777777" w:rsidR="001B328E" w:rsidRPr="00B94952" w:rsidRDefault="001B328E" w:rsidP="002460E1">
            <w:pPr>
              <w:pStyle w:val="TAC"/>
            </w:pPr>
            <w:ins w:id="171" w:author="SCV519" w:date="2020-10-30T18:05:00Z">
              <w:r w:rsidRPr="0072723F">
                <w:t>3527.5</w:t>
              </w:r>
            </w:ins>
          </w:p>
        </w:tc>
        <w:tc>
          <w:tcPr>
            <w:tcW w:w="746" w:type="dxa"/>
            <w:shd w:val="clear" w:color="auto" w:fill="auto"/>
            <w:noWrap/>
          </w:tcPr>
          <w:p w14:paraId="058B05A5" w14:textId="77777777" w:rsidR="001B328E" w:rsidRPr="00B94952" w:rsidRDefault="001B328E" w:rsidP="002460E1">
            <w:pPr>
              <w:pStyle w:val="TAC"/>
            </w:pPr>
            <w:ins w:id="172" w:author="SCV519" w:date="2020-10-30T18:05:00Z">
              <w:r w:rsidRPr="0072723F">
                <w:t>10</w:t>
              </w:r>
            </w:ins>
          </w:p>
        </w:tc>
        <w:tc>
          <w:tcPr>
            <w:tcW w:w="690" w:type="dxa"/>
            <w:shd w:val="clear" w:color="auto" w:fill="auto"/>
            <w:noWrap/>
          </w:tcPr>
          <w:p w14:paraId="41642F0F" w14:textId="77777777" w:rsidR="001B328E" w:rsidRPr="00B94952" w:rsidRDefault="001B328E" w:rsidP="002460E1">
            <w:pPr>
              <w:pStyle w:val="TAC"/>
            </w:pPr>
            <w:ins w:id="173" w:author="SCV519" w:date="2020-10-30T18:05:00Z">
              <w:r w:rsidRPr="0072723F">
                <w:t>50</w:t>
              </w:r>
            </w:ins>
          </w:p>
        </w:tc>
        <w:tc>
          <w:tcPr>
            <w:tcW w:w="1258" w:type="dxa"/>
            <w:shd w:val="clear" w:color="auto" w:fill="auto"/>
            <w:noWrap/>
          </w:tcPr>
          <w:p w14:paraId="3B6E1B0E" w14:textId="77777777" w:rsidR="001B328E" w:rsidRPr="00B94952" w:rsidRDefault="001B328E" w:rsidP="002460E1">
            <w:pPr>
              <w:pStyle w:val="TAC"/>
            </w:pPr>
            <w:ins w:id="174" w:author="SCV519" w:date="2020-10-30T18:05:00Z">
              <w:r w:rsidRPr="0072723F">
                <w:t>3527.5</w:t>
              </w:r>
            </w:ins>
          </w:p>
        </w:tc>
        <w:tc>
          <w:tcPr>
            <w:tcW w:w="667" w:type="dxa"/>
            <w:shd w:val="clear" w:color="auto" w:fill="auto"/>
            <w:vAlign w:val="center"/>
          </w:tcPr>
          <w:p w14:paraId="0A10C24E" w14:textId="77777777" w:rsidR="001B328E" w:rsidRPr="00B94952" w:rsidRDefault="001B328E" w:rsidP="002460E1">
            <w:pPr>
              <w:pStyle w:val="TAC"/>
            </w:pPr>
            <w:ins w:id="175" w:author="SCV519" w:date="2020-10-30T18:05:00Z">
              <w:r w:rsidRPr="00E062F1">
                <w:rPr>
                  <w:rFonts w:eastAsia="Malgun Gothic"/>
                  <w:lang w:eastAsia="ko-KR"/>
                </w:rPr>
                <w:t>N/A</w:t>
              </w:r>
            </w:ins>
          </w:p>
        </w:tc>
        <w:tc>
          <w:tcPr>
            <w:tcW w:w="817" w:type="dxa"/>
            <w:shd w:val="clear" w:color="auto" w:fill="auto"/>
            <w:vAlign w:val="center"/>
          </w:tcPr>
          <w:p w14:paraId="3FFAD220" w14:textId="77777777" w:rsidR="001B328E" w:rsidRPr="0072723F" w:rsidRDefault="001B328E" w:rsidP="002460E1">
            <w:pPr>
              <w:pStyle w:val="TAC"/>
            </w:pPr>
          </w:p>
        </w:tc>
        <w:tc>
          <w:tcPr>
            <w:tcW w:w="1206" w:type="dxa"/>
            <w:shd w:val="clear" w:color="auto" w:fill="auto"/>
            <w:vAlign w:val="center"/>
          </w:tcPr>
          <w:p w14:paraId="145BDA6A" w14:textId="77777777" w:rsidR="001B328E" w:rsidRPr="00B94952" w:rsidRDefault="001B328E" w:rsidP="002460E1">
            <w:pPr>
              <w:pStyle w:val="TAC"/>
            </w:pPr>
            <w:ins w:id="176" w:author="SCV519" w:date="2020-10-30T18:05:00Z">
              <w:r w:rsidRPr="00E062F1">
                <w:rPr>
                  <w:rFonts w:eastAsia="Malgun Gothic"/>
                  <w:lang w:eastAsia="ko-KR"/>
                </w:rPr>
                <w:t>N/A</w:t>
              </w:r>
            </w:ins>
          </w:p>
        </w:tc>
      </w:tr>
      <w:tr w:rsidR="001B328E" w:rsidRPr="0072723F" w14:paraId="0368A29B" w14:textId="77777777" w:rsidTr="002460E1">
        <w:trPr>
          <w:gridAfter w:val="1"/>
          <w:wAfter w:w="17" w:type="dxa"/>
          <w:trHeight w:val="54"/>
        </w:trPr>
        <w:tc>
          <w:tcPr>
            <w:tcW w:w="2241" w:type="dxa"/>
            <w:vMerge/>
            <w:shd w:val="clear" w:color="auto" w:fill="auto"/>
            <w:vAlign w:val="center"/>
          </w:tcPr>
          <w:p w14:paraId="234D3108" w14:textId="77777777" w:rsidR="001B328E" w:rsidRPr="00B94952" w:rsidRDefault="001B328E" w:rsidP="002460E1">
            <w:pPr>
              <w:pStyle w:val="TAC"/>
            </w:pPr>
          </w:p>
        </w:tc>
        <w:tc>
          <w:tcPr>
            <w:tcW w:w="1146" w:type="dxa"/>
            <w:shd w:val="clear" w:color="auto" w:fill="auto"/>
            <w:vAlign w:val="center"/>
          </w:tcPr>
          <w:p w14:paraId="635ED7F2" w14:textId="77777777" w:rsidR="001B328E" w:rsidRPr="00B94952" w:rsidRDefault="001B328E" w:rsidP="002460E1">
            <w:pPr>
              <w:pStyle w:val="TAC"/>
            </w:pPr>
            <w:ins w:id="177" w:author="SCV519" w:date="2020-10-30T18:05:00Z">
              <w:r w:rsidRPr="0072723F">
                <w:rPr>
                  <w:lang w:eastAsia="zh-CN"/>
                </w:rPr>
                <w:t>41</w:t>
              </w:r>
            </w:ins>
          </w:p>
        </w:tc>
        <w:tc>
          <w:tcPr>
            <w:tcW w:w="1258" w:type="dxa"/>
            <w:shd w:val="clear" w:color="auto" w:fill="auto"/>
            <w:noWrap/>
          </w:tcPr>
          <w:p w14:paraId="488F492A" w14:textId="77777777" w:rsidR="001B328E" w:rsidRPr="00B94952" w:rsidRDefault="001B328E" w:rsidP="002460E1">
            <w:pPr>
              <w:pStyle w:val="TAC"/>
            </w:pPr>
            <w:ins w:id="178" w:author="SCV519" w:date="2020-10-30T18:05:00Z">
              <w:r w:rsidRPr="0072723F">
                <w:t>2640</w:t>
              </w:r>
            </w:ins>
          </w:p>
        </w:tc>
        <w:tc>
          <w:tcPr>
            <w:tcW w:w="746" w:type="dxa"/>
            <w:shd w:val="clear" w:color="auto" w:fill="auto"/>
            <w:noWrap/>
          </w:tcPr>
          <w:p w14:paraId="3BF69977" w14:textId="77777777" w:rsidR="001B328E" w:rsidRPr="00B94952" w:rsidRDefault="001B328E" w:rsidP="002460E1">
            <w:pPr>
              <w:pStyle w:val="TAC"/>
            </w:pPr>
            <w:ins w:id="179" w:author="SCV519" w:date="2020-10-30T18:05:00Z">
              <w:r w:rsidRPr="0072723F">
                <w:t>5</w:t>
              </w:r>
            </w:ins>
          </w:p>
        </w:tc>
        <w:tc>
          <w:tcPr>
            <w:tcW w:w="690" w:type="dxa"/>
            <w:shd w:val="clear" w:color="auto" w:fill="auto"/>
            <w:noWrap/>
          </w:tcPr>
          <w:p w14:paraId="7E6A2F76" w14:textId="77777777" w:rsidR="001B328E" w:rsidRPr="00B94952" w:rsidRDefault="001B328E" w:rsidP="002460E1">
            <w:pPr>
              <w:pStyle w:val="TAC"/>
            </w:pPr>
            <w:ins w:id="180" w:author="SCV519" w:date="2020-10-30T18:05:00Z">
              <w:r w:rsidRPr="0072723F">
                <w:t>25</w:t>
              </w:r>
            </w:ins>
          </w:p>
        </w:tc>
        <w:tc>
          <w:tcPr>
            <w:tcW w:w="1258" w:type="dxa"/>
            <w:shd w:val="clear" w:color="auto" w:fill="auto"/>
            <w:noWrap/>
          </w:tcPr>
          <w:p w14:paraId="4AABBBC6" w14:textId="77777777" w:rsidR="001B328E" w:rsidRPr="00B94952" w:rsidRDefault="001B328E" w:rsidP="002460E1">
            <w:pPr>
              <w:pStyle w:val="TAC"/>
            </w:pPr>
            <w:ins w:id="181" w:author="SCV519" w:date="2020-10-30T18:05:00Z">
              <w:r w:rsidRPr="0072723F">
                <w:t>2640</w:t>
              </w:r>
            </w:ins>
          </w:p>
        </w:tc>
        <w:tc>
          <w:tcPr>
            <w:tcW w:w="667" w:type="dxa"/>
            <w:shd w:val="clear" w:color="auto" w:fill="auto"/>
            <w:vAlign w:val="center"/>
          </w:tcPr>
          <w:p w14:paraId="394F8926" w14:textId="77777777" w:rsidR="001B328E" w:rsidRPr="00B94952" w:rsidRDefault="001B328E" w:rsidP="002460E1">
            <w:pPr>
              <w:pStyle w:val="TAC"/>
            </w:pPr>
            <w:ins w:id="182" w:author="SCV519" w:date="2020-10-30T18:05:00Z">
              <w:r w:rsidRPr="00E062F1">
                <w:rPr>
                  <w:rFonts w:eastAsia="Malgun Gothic"/>
                  <w:lang w:eastAsia="ko-KR"/>
                </w:rPr>
                <w:t>N/A</w:t>
              </w:r>
            </w:ins>
          </w:p>
        </w:tc>
        <w:tc>
          <w:tcPr>
            <w:tcW w:w="817" w:type="dxa"/>
            <w:shd w:val="clear" w:color="auto" w:fill="auto"/>
            <w:vAlign w:val="center"/>
          </w:tcPr>
          <w:p w14:paraId="3B4D5810" w14:textId="77777777" w:rsidR="001B328E" w:rsidRPr="0072723F" w:rsidRDefault="001B328E" w:rsidP="002460E1">
            <w:pPr>
              <w:pStyle w:val="TAC"/>
            </w:pPr>
          </w:p>
        </w:tc>
        <w:tc>
          <w:tcPr>
            <w:tcW w:w="1206" w:type="dxa"/>
            <w:shd w:val="clear" w:color="auto" w:fill="auto"/>
            <w:vAlign w:val="center"/>
          </w:tcPr>
          <w:p w14:paraId="21382ED0" w14:textId="77777777" w:rsidR="001B328E" w:rsidRPr="00B94952" w:rsidRDefault="001B328E" w:rsidP="002460E1">
            <w:pPr>
              <w:pStyle w:val="TAC"/>
            </w:pPr>
            <w:ins w:id="183" w:author="SCV519" w:date="2020-10-30T18:05:00Z">
              <w:r w:rsidRPr="00E062F1">
                <w:rPr>
                  <w:rFonts w:eastAsia="Malgun Gothic"/>
                  <w:lang w:eastAsia="ko-KR"/>
                </w:rPr>
                <w:t>N/A</w:t>
              </w:r>
            </w:ins>
          </w:p>
        </w:tc>
      </w:tr>
      <w:tr w:rsidR="001B328E" w:rsidRPr="0072723F" w14:paraId="7CF33A38" w14:textId="77777777" w:rsidTr="002460E1">
        <w:trPr>
          <w:gridAfter w:val="1"/>
          <w:wAfter w:w="17" w:type="dxa"/>
          <w:trHeight w:val="54"/>
        </w:trPr>
        <w:tc>
          <w:tcPr>
            <w:tcW w:w="2241" w:type="dxa"/>
            <w:vMerge w:val="restart"/>
            <w:shd w:val="clear" w:color="auto" w:fill="auto"/>
            <w:vAlign w:val="center"/>
          </w:tcPr>
          <w:p w14:paraId="6032BAE5" w14:textId="77777777" w:rsidR="001B328E" w:rsidRPr="0072723F" w:rsidRDefault="001B328E" w:rsidP="002460E1">
            <w:pPr>
              <w:pStyle w:val="TAC"/>
              <w:rPr>
                <w:ins w:id="184" w:author="SCV519" w:date="2020-10-30T18:05:00Z"/>
                <w:rFonts w:cs="Arial"/>
                <w:kern w:val="2"/>
                <w:szCs w:val="24"/>
                <w:lang w:eastAsia="zh-CN"/>
              </w:rPr>
            </w:pPr>
            <w:ins w:id="185" w:author="SCV519" w:date="2020-10-30T18:05: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78</w:t>
              </w:r>
              <w:r w:rsidRPr="00E062F1">
                <w:rPr>
                  <w:rFonts w:eastAsia="Malgun Gothic" w:cs="Arial"/>
                  <w:kern w:val="2"/>
                  <w:szCs w:val="24"/>
                  <w:lang w:eastAsia="ko-KR"/>
                </w:rPr>
                <w:t>A</w:t>
              </w:r>
            </w:ins>
          </w:p>
          <w:p w14:paraId="1538D1F0" w14:textId="77777777" w:rsidR="001B328E" w:rsidRPr="00B94952" w:rsidRDefault="001B328E" w:rsidP="002460E1">
            <w:pPr>
              <w:pStyle w:val="TAC"/>
            </w:pPr>
            <w:ins w:id="186" w:author="SCV519" w:date="2020-10-30T18:05: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78</w:t>
              </w:r>
              <w:r w:rsidRPr="00E062F1">
                <w:rPr>
                  <w:rFonts w:eastAsia="Malgun Gothic" w:cs="Arial"/>
                  <w:kern w:val="2"/>
                  <w:szCs w:val="24"/>
                  <w:lang w:eastAsia="ko-KR"/>
                </w:rPr>
                <w:t>A</w:t>
              </w:r>
            </w:ins>
          </w:p>
        </w:tc>
        <w:tc>
          <w:tcPr>
            <w:tcW w:w="1146" w:type="dxa"/>
            <w:shd w:val="clear" w:color="auto" w:fill="auto"/>
            <w:vAlign w:val="center"/>
          </w:tcPr>
          <w:p w14:paraId="3FDAA97F" w14:textId="77777777" w:rsidR="001B328E" w:rsidRPr="00B94952" w:rsidRDefault="001B328E" w:rsidP="002460E1">
            <w:pPr>
              <w:pStyle w:val="TAC"/>
            </w:pPr>
            <w:ins w:id="187" w:author="SCV519" w:date="2020-10-30T18:05:00Z">
              <w:r w:rsidRPr="0072723F">
                <w:rPr>
                  <w:lang w:eastAsia="zh-CN"/>
                </w:rPr>
                <w:t>18</w:t>
              </w:r>
            </w:ins>
          </w:p>
        </w:tc>
        <w:tc>
          <w:tcPr>
            <w:tcW w:w="1258" w:type="dxa"/>
            <w:shd w:val="clear" w:color="auto" w:fill="auto"/>
            <w:noWrap/>
            <w:vAlign w:val="center"/>
          </w:tcPr>
          <w:p w14:paraId="42A547A6" w14:textId="77777777" w:rsidR="001B328E" w:rsidRPr="00B94952" w:rsidRDefault="001B328E" w:rsidP="002460E1">
            <w:pPr>
              <w:pStyle w:val="TAC"/>
            </w:pPr>
            <w:ins w:id="188" w:author="SCV519" w:date="2020-10-30T18:05:00Z">
              <w:r w:rsidRPr="00E062F1">
                <w:rPr>
                  <w:rFonts w:eastAsia="Malgun Gothic"/>
                  <w:color w:val="000000"/>
                  <w:lang w:eastAsia="ko-KR"/>
                </w:rPr>
                <w:t>820</w:t>
              </w:r>
            </w:ins>
          </w:p>
        </w:tc>
        <w:tc>
          <w:tcPr>
            <w:tcW w:w="746" w:type="dxa"/>
            <w:shd w:val="clear" w:color="auto" w:fill="auto"/>
            <w:noWrap/>
            <w:vAlign w:val="center"/>
          </w:tcPr>
          <w:p w14:paraId="59BA9554" w14:textId="77777777" w:rsidR="001B328E" w:rsidRPr="00B94952" w:rsidRDefault="001B328E" w:rsidP="002460E1">
            <w:pPr>
              <w:pStyle w:val="TAC"/>
            </w:pPr>
            <w:ins w:id="189" w:author="SCV519" w:date="2020-10-30T18:05:00Z">
              <w:r w:rsidRPr="0072723F">
                <w:rPr>
                  <w:color w:val="000000"/>
                </w:rPr>
                <w:t>5</w:t>
              </w:r>
            </w:ins>
          </w:p>
        </w:tc>
        <w:tc>
          <w:tcPr>
            <w:tcW w:w="690" w:type="dxa"/>
            <w:shd w:val="clear" w:color="auto" w:fill="auto"/>
            <w:noWrap/>
            <w:vAlign w:val="center"/>
          </w:tcPr>
          <w:p w14:paraId="65FF922D" w14:textId="77777777" w:rsidR="001B328E" w:rsidRPr="00B94952" w:rsidRDefault="001B328E" w:rsidP="002460E1">
            <w:pPr>
              <w:pStyle w:val="TAC"/>
            </w:pPr>
            <w:ins w:id="190" w:author="SCV519" w:date="2020-10-30T18:05:00Z">
              <w:r w:rsidRPr="0072723F">
                <w:rPr>
                  <w:color w:val="000000"/>
                </w:rPr>
                <w:t>25</w:t>
              </w:r>
            </w:ins>
          </w:p>
        </w:tc>
        <w:tc>
          <w:tcPr>
            <w:tcW w:w="1258" w:type="dxa"/>
            <w:shd w:val="clear" w:color="auto" w:fill="auto"/>
            <w:noWrap/>
            <w:vAlign w:val="center"/>
          </w:tcPr>
          <w:p w14:paraId="1897C050" w14:textId="77777777" w:rsidR="001B328E" w:rsidRPr="00B94952" w:rsidRDefault="001B328E" w:rsidP="002460E1">
            <w:pPr>
              <w:pStyle w:val="TAC"/>
            </w:pPr>
            <w:ins w:id="191" w:author="SCV519" w:date="2020-10-30T18:05:00Z">
              <w:r w:rsidRPr="00E062F1">
                <w:rPr>
                  <w:rFonts w:eastAsia="Malgun Gothic"/>
                  <w:color w:val="000000"/>
                  <w:lang w:eastAsia="ko-KR"/>
                </w:rPr>
                <w:t>865</w:t>
              </w:r>
            </w:ins>
          </w:p>
        </w:tc>
        <w:tc>
          <w:tcPr>
            <w:tcW w:w="667" w:type="dxa"/>
            <w:shd w:val="clear" w:color="auto" w:fill="auto"/>
            <w:vAlign w:val="center"/>
          </w:tcPr>
          <w:p w14:paraId="10B96920" w14:textId="77777777" w:rsidR="001B328E" w:rsidRPr="00B94952" w:rsidRDefault="001B328E" w:rsidP="002460E1">
            <w:pPr>
              <w:pStyle w:val="TAC"/>
            </w:pPr>
            <w:ins w:id="192" w:author="SCV519" w:date="2020-10-30T18:05:00Z">
              <w:r w:rsidRPr="0072723F">
                <w:rPr>
                  <w:lang w:eastAsia="zh-CN"/>
                </w:rPr>
                <w:t>3.4</w:t>
              </w:r>
            </w:ins>
          </w:p>
        </w:tc>
        <w:tc>
          <w:tcPr>
            <w:tcW w:w="817" w:type="dxa"/>
            <w:shd w:val="clear" w:color="auto" w:fill="auto"/>
            <w:vAlign w:val="center"/>
          </w:tcPr>
          <w:p w14:paraId="34029C9C" w14:textId="77777777" w:rsidR="001B328E" w:rsidRPr="0072723F" w:rsidRDefault="001B328E" w:rsidP="002460E1">
            <w:pPr>
              <w:pStyle w:val="TAC"/>
            </w:pPr>
          </w:p>
        </w:tc>
        <w:tc>
          <w:tcPr>
            <w:tcW w:w="1206" w:type="dxa"/>
            <w:shd w:val="clear" w:color="auto" w:fill="auto"/>
            <w:vAlign w:val="center"/>
          </w:tcPr>
          <w:p w14:paraId="633ED80C" w14:textId="77777777" w:rsidR="001B328E" w:rsidRPr="00FA482F" w:rsidRDefault="001B328E" w:rsidP="002460E1">
            <w:pPr>
              <w:pStyle w:val="TAC"/>
              <w:rPr>
                <w:rFonts w:eastAsia="SimSun"/>
                <w:lang w:eastAsia="zh-CN"/>
              </w:rPr>
            </w:pPr>
            <w:ins w:id="193" w:author="SCV519" w:date="2020-10-30T18:05:00Z">
              <w:r w:rsidRPr="0072723F">
                <w:rPr>
                  <w:lang w:eastAsia="ja-JP"/>
                </w:rPr>
                <w:t>IMD</w:t>
              </w:r>
              <w:r w:rsidRPr="0072723F">
                <w:rPr>
                  <w:lang w:eastAsia="zh-CN"/>
                </w:rPr>
                <w:t>5</w:t>
              </w:r>
            </w:ins>
          </w:p>
        </w:tc>
      </w:tr>
      <w:tr w:rsidR="001B328E" w:rsidRPr="0072723F" w14:paraId="0A511F0E" w14:textId="77777777" w:rsidTr="002460E1">
        <w:trPr>
          <w:gridAfter w:val="1"/>
          <w:wAfter w:w="17" w:type="dxa"/>
          <w:trHeight w:val="54"/>
        </w:trPr>
        <w:tc>
          <w:tcPr>
            <w:tcW w:w="2241" w:type="dxa"/>
            <w:vMerge/>
            <w:shd w:val="clear" w:color="auto" w:fill="auto"/>
            <w:vAlign w:val="center"/>
          </w:tcPr>
          <w:p w14:paraId="1A0D6BD5" w14:textId="77777777" w:rsidR="001B328E" w:rsidRPr="00B94952" w:rsidRDefault="001B328E" w:rsidP="002460E1">
            <w:pPr>
              <w:pStyle w:val="TAC"/>
            </w:pPr>
          </w:p>
        </w:tc>
        <w:tc>
          <w:tcPr>
            <w:tcW w:w="1146" w:type="dxa"/>
            <w:shd w:val="clear" w:color="auto" w:fill="auto"/>
            <w:vAlign w:val="center"/>
          </w:tcPr>
          <w:p w14:paraId="0FEE9D07" w14:textId="77777777" w:rsidR="001B328E" w:rsidRPr="00B94952" w:rsidRDefault="001B328E" w:rsidP="002460E1">
            <w:pPr>
              <w:pStyle w:val="TAC"/>
            </w:pPr>
            <w:ins w:id="194" w:author="SCV519" w:date="2020-10-30T18:05:00Z">
              <w:r w:rsidRPr="0072723F">
                <w:rPr>
                  <w:lang w:eastAsia="zh-CN"/>
                </w:rPr>
                <w:t>n78</w:t>
              </w:r>
            </w:ins>
          </w:p>
        </w:tc>
        <w:tc>
          <w:tcPr>
            <w:tcW w:w="1258" w:type="dxa"/>
            <w:shd w:val="clear" w:color="auto" w:fill="auto"/>
            <w:noWrap/>
          </w:tcPr>
          <w:p w14:paraId="500AD66E" w14:textId="77777777" w:rsidR="001B328E" w:rsidRPr="00B94952" w:rsidRDefault="001B328E" w:rsidP="002460E1">
            <w:pPr>
              <w:pStyle w:val="TAC"/>
            </w:pPr>
            <w:ins w:id="195" w:author="SCV519" w:date="2020-10-30T18:05:00Z">
              <w:r w:rsidRPr="0072723F">
                <w:t>3527.5</w:t>
              </w:r>
            </w:ins>
          </w:p>
        </w:tc>
        <w:tc>
          <w:tcPr>
            <w:tcW w:w="746" w:type="dxa"/>
            <w:shd w:val="clear" w:color="auto" w:fill="auto"/>
            <w:noWrap/>
          </w:tcPr>
          <w:p w14:paraId="4AD11F57" w14:textId="77777777" w:rsidR="001B328E" w:rsidRPr="00B94952" w:rsidRDefault="001B328E" w:rsidP="002460E1">
            <w:pPr>
              <w:pStyle w:val="TAC"/>
            </w:pPr>
            <w:ins w:id="196" w:author="SCV519" w:date="2020-10-30T18:05:00Z">
              <w:r w:rsidRPr="0072723F">
                <w:t>10</w:t>
              </w:r>
            </w:ins>
          </w:p>
        </w:tc>
        <w:tc>
          <w:tcPr>
            <w:tcW w:w="690" w:type="dxa"/>
            <w:shd w:val="clear" w:color="auto" w:fill="auto"/>
            <w:noWrap/>
          </w:tcPr>
          <w:p w14:paraId="53AC1D3A" w14:textId="77777777" w:rsidR="001B328E" w:rsidRPr="00B94952" w:rsidRDefault="001B328E" w:rsidP="002460E1">
            <w:pPr>
              <w:pStyle w:val="TAC"/>
            </w:pPr>
            <w:ins w:id="197" w:author="SCV519" w:date="2020-10-30T18:05:00Z">
              <w:r w:rsidRPr="0072723F">
                <w:t>50</w:t>
              </w:r>
            </w:ins>
          </w:p>
        </w:tc>
        <w:tc>
          <w:tcPr>
            <w:tcW w:w="1258" w:type="dxa"/>
            <w:shd w:val="clear" w:color="auto" w:fill="auto"/>
            <w:noWrap/>
          </w:tcPr>
          <w:p w14:paraId="0CEA24FF" w14:textId="77777777" w:rsidR="001B328E" w:rsidRPr="00B94952" w:rsidRDefault="001B328E" w:rsidP="002460E1">
            <w:pPr>
              <w:pStyle w:val="TAC"/>
            </w:pPr>
            <w:ins w:id="198" w:author="SCV519" w:date="2020-10-30T18:05:00Z">
              <w:r w:rsidRPr="0072723F">
                <w:t>3527.5</w:t>
              </w:r>
            </w:ins>
          </w:p>
        </w:tc>
        <w:tc>
          <w:tcPr>
            <w:tcW w:w="667" w:type="dxa"/>
            <w:shd w:val="clear" w:color="auto" w:fill="auto"/>
            <w:vAlign w:val="center"/>
          </w:tcPr>
          <w:p w14:paraId="0D9A05D5" w14:textId="77777777" w:rsidR="001B328E" w:rsidRPr="00B94952" w:rsidRDefault="001B328E" w:rsidP="002460E1">
            <w:pPr>
              <w:pStyle w:val="TAC"/>
            </w:pPr>
            <w:ins w:id="199" w:author="SCV519" w:date="2020-10-30T18:05:00Z">
              <w:r w:rsidRPr="00E062F1">
                <w:rPr>
                  <w:rFonts w:eastAsia="Malgun Gothic"/>
                  <w:lang w:eastAsia="ko-KR"/>
                </w:rPr>
                <w:t>N/A</w:t>
              </w:r>
            </w:ins>
          </w:p>
        </w:tc>
        <w:tc>
          <w:tcPr>
            <w:tcW w:w="817" w:type="dxa"/>
            <w:shd w:val="clear" w:color="auto" w:fill="auto"/>
            <w:vAlign w:val="center"/>
          </w:tcPr>
          <w:p w14:paraId="68DE82E2" w14:textId="77777777" w:rsidR="001B328E" w:rsidRPr="0072723F" w:rsidRDefault="001B328E" w:rsidP="002460E1">
            <w:pPr>
              <w:pStyle w:val="TAC"/>
            </w:pPr>
          </w:p>
        </w:tc>
        <w:tc>
          <w:tcPr>
            <w:tcW w:w="1206" w:type="dxa"/>
            <w:shd w:val="clear" w:color="auto" w:fill="auto"/>
            <w:vAlign w:val="center"/>
          </w:tcPr>
          <w:p w14:paraId="3B501562" w14:textId="77777777" w:rsidR="001B328E" w:rsidRPr="00B94952" w:rsidRDefault="001B328E" w:rsidP="002460E1">
            <w:pPr>
              <w:pStyle w:val="TAC"/>
            </w:pPr>
            <w:ins w:id="200" w:author="SCV519" w:date="2020-10-30T18:05:00Z">
              <w:r w:rsidRPr="00E062F1">
                <w:rPr>
                  <w:rFonts w:eastAsia="Malgun Gothic"/>
                  <w:lang w:eastAsia="ko-KR"/>
                </w:rPr>
                <w:t>N/A</w:t>
              </w:r>
            </w:ins>
          </w:p>
        </w:tc>
      </w:tr>
      <w:tr w:rsidR="001B328E" w:rsidRPr="0072723F" w14:paraId="56D4FD1F" w14:textId="77777777" w:rsidTr="002460E1">
        <w:trPr>
          <w:gridAfter w:val="1"/>
          <w:wAfter w:w="17" w:type="dxa"/>
          <w:trHeight w:val="54"/>
        </w:trPr>
        <w:tc>
          <w:tcPr>
            <w:tcW w:w="2241" w:type="dxa"/>
            <w:vMerge/>
            <w:shd w:val="clear" w:color="auto" w:fill="auto"/>
            <w:vAlign w:val="center"/>
          </w:tcPr>
          <w:p w14:paraId="65211661" w14:textId="77777777" w:rsidR="001B328E" w:rsidRPr="00B94952" w:rsidRDefault="001B328E" w:rsidP="002460E1">
            <w:pPr>
              <w:pStyle w:val="TAC"/>
            </w:pPr>
          </w:p>
        </w:tc>
        <w:tc>
          <w:tcPr>
            <w:tcW w:w="1146" w:type="dxa"/>
            <w:shd w:val="clear" w:color="auto" w:fill="auto"/>
            <w:vAlign w:val="center"/>
          </w:tcPr>
          <w:p w14:paraId="41646D37" w14:textId="77777777" w:rsidR="001B328E" w:rsidRPr="00B94952" w:rsidRDefault="001B328E" w:rsidP="002460E1">
            <w:pPr>
              <w:pStyle w:val="TAC"/>
            </w:pPr>
            <w:ins w:id="201" w:author="SCV519" w:date="2020-10-30T18:05:00Z">
              <w:r w:rsidRPr="0072723F">
                <w:rPr>
                  <w:lang w:eastAsia="zh-CN"/>
                </w:rPr>
                <w:t>41</w:t>
              </w:r>
            </w:ins>
          </w:p>
        </w:tc>
        <w:tc>
          <w:tcPr>
            <w:tcW w:w="1258" w:type="dxa"/>
            <w:shd w:val="clear" w:color="auto" w:fill="auto"/>
            <w:noWrap/>
          </w:tcPr>
          <w:p w14:paraId="44BEB8FD" w14:textId="77777777" w:rsidR="001B328E" w:rsidRPr="00B94952" w:rsidRDefault="001B328E" w:rsidP="002460E1">
            <w:pPr>
              <w:pStyle w:val="TAC"/>
            </w:pPr>
            <w:ins w:id="202" w:author="SCV519" w:date="2020-10-30T18:05:00Z">
              <w:r w:rsidRPr="0072723F">
                <w:t>2640</w:t>
              </w:r>
            </w:ins>
          </w:p>
        </w:tc>
        <w:tc>
          <w:tcPr>
            <w:tcW w:w="746" w:type="dxa"/>
            <w:shd w:val="clear" w:color="auto" w:fill="auto"/>
            <w:noWrap/>
          </w:tcPr>
          <w:p w14:paraId="63CB8BDD" w14:textId="77777777" w:rsidR="001B328E" w:rsidRPr="00B94952" w:rsidRDefault="001B328E" w:rsidP="002460E1">
            <w:pPr>
              <w:pStyle w:val="TAC"/>
            </w:pPr>
            <w:ins w:id="203" w:author="SCV519" w:date="2020-10-30T18:05:00Z">
              <w:r w:rsidRPr="0072723F">
                <w:t>5</w:t>
              </w:r>
            </w:ins>
          </w:p>
        </w:tc>
        <w:tc>
          <w:tcPr>
            <w:tcW w:w="690" w:type="dxa"/>
            <w:shd w:val="clear" w:color="auto" w:fill="auto"/>
            <w:noWrap/>
          </w:tcPr>
          <w:p w14:paraId="12C181D8" w14:textId="77777777" w:rsidR="001B328E" w:rsidRPr="00B94952" w:rsidRDefault="001B328E" w:rsidP="002460E1">
            <w:pPr>
              <w:pStyle w:val="TAC"/>
            </w:pPr>
            <w:ins w:id="204" w:author="SCV519" w:date="2020-10-30T18:05:00Z">
              <w:r w:rsidRPr="0072723F">
                <w:t>25</w:t>
              </w:r>
            </w:ins>
          </w:p>
        </w:tc>
        <w:tc>
          <w:tcPr>
            <w:tcW w:w="1258" w:type="dxa"/>
            <w:shd w:val="clear" w:color="auto" w:fill="auto"/>
            <w:noWrap/>
          </w:tcPr>
          <w:p w14:paraId="249EE5CE" w14:textId="77777777" w:rsidR="001B328E" w:rsidRPr="00B94952" w:rsidRDefault="001B328E" w:rsidP="002460E1">
            <w:pPr>
              <w:pStyle w:val="TAC"/>
            </w:pPr>
            <w:ins w:id="205" w:author="SCV519" w:date="2020-10-30T18:05:00Z">
              <w:r w:rsidRPr="0072723F">
                <w:t>2640</w:t>
              </w:r>
            </w:ins>
          </w:p>
        </w:tc>
        <w:tc>
          <w:tcPr>
            <w:tcW w:w="667" w:type="dxa"/>
            <w:shd w:val="clear" w:color="auto" w:fill="auto"/>
            <w:vAlign w:val="center"/>
          </w:tcPr>
          <w:p w14:paraId="7EE2DB5C" w14:textId="77777777" w:rsidR="001B328E" w:rsidRPr="00B94952" w:rsidRDefault="001B328E" w:rsidP="002460E1">
            <w:pPr>
              <w:pStyle w:val="TAC"/>
            </w:pPr>
            <w:ins w:id="206" w:author="SCV519" w:date="2020-10-30T18:05:00Z">
              <w:r w:rsidRPr="00E062F1">
                <w:rPr>
                  <w:rFonts w:eastAsia="Malgun Gothic"/>
                  <w:lang w:eastAsia="ko-KR"/>
                </w:rPr>
                <w:t>N/A</w:t>
              </w:r>
            </w:ins>
          </w:p>
        </w:tc>
        <w:tc>
          <w:tcPr>
            <w:tcW w:w="817" w:type="dxa"/>
            <w:shd w:val="clear" w:color="auto" w:fill="auto"/>
            <w:vAlign w:val="center"/>
          </w:tcPr>
          <w:p w14:paraId="60065C38" w14:textId="77777777" w:rsidR="001B328E" w:rsidRPr="0072723F" w:rsidRDefault="001B328E" w:rsidP="002460E1">
            <w:pPr>
              <w:pStyle w:val="TAC"/>
            </w:pPr>
          </w:p>
        </w:tc>
        <w:tc>
          <w:tcPr>
            <w:tcW w:w="1206" w:type="dxa"/>
            <w:shd w:val="clear" w:color="auto" w:fill="auto"/>
            <w:vAlign w:val="center"/>
          </w:tcPr>
          <w:p w14:paraId="6F0CBDA9" w14:textId="77777777" w:rsidR="001B328E" w:rsidRPr="00B94952" w:rsidRDefault="001B328E" w:rsidP="002460E1">
            <w:pPr>
              <w:pStyle w:val="TAC"/>
            </w:pPr>
            <w:ins w:id="207" w:author="SCV519" w:date="2020-10-30T18:05:00Z">
              <w:r w:rsidRPr="00E062F1">
                <w:rPr>
                  <w:rFonts w:eastAsia="Malgun Gothic"/>
                  <w:lang w:eastAsia="ko-KR"/>
                </w:rPr>
                <w:t>N/A</w:t>
              </w:r>
            </w:ins>
          </w:p>
        </w:tc>
      </w:tr>
      <w:tr w:rsidR="001B328E" w:rsidRPr="0072723F" w14:paraId="7C10CBB2" w14:textId="77777777" w:rsidTr="002460E1">
        <w:trPr>
          <w:gridAfter w:val="1"/>
          <w:wAfter w:w="17" w:type="dxa"/>
          <w:trHeight w:val="54"/>
        </w:trPr>
        <w:tc>
          <w:tcPr>
            <w:tcW w:w="2241" w:type="dxa"/>
            <w:vMerge w:val="restart"/>
            <w:shd w:val="clear" w:color="auto" w:fill="auto"/>
            <w:vAlign w:val="center"/>
            <w:hideMark/>
          </w:tcPr>
          <w:p w14:paraId="43FF6A80" w14:textId="77777777" w:rsidR="001B328E" w:rsidRPr="00B94952" w:rsidRDefault="001B328E" w:rsidP="002460E1">
            <w:pPr>
              <w:pStyle w:val="TAC"/>
            </w:pPr>
            <w:r w:rsidRPr="00B94952">
              <w:t>DC_19A-21A_n77A</w:t>
            </w:r>
          </w:p>
          <w:p w14:paraId="38A57AFB" w14:textId="77777777" w:rsidR="001B328E" w:rsidRPr="0072723F" w:rsidRDefault="001B328E" w:rsidP="002460E1">
            <w:pPr>
              <w:pStyle w:val="TAC"/>
            </w:pPr>
            <w:r w:rsidRPr="00B94952">
              <w:t>DC_19A-21A_n78A</w:t>
            </w:r>
          </w:p>
        </w:tc>
        <w:tc>
          <w:tcPr>
            <w:tcW w:w="1146" w:type="dxa"/>
            <w:shd w:val="clear" w:color="auto" w:fill="auto"/>
            <w:vAlign w:val="center"/>
            <w:hideMark/>
          </w:tcPr>
          <w:p w14:paraId="3F6BB7CA" w14:textId="77777777" w:rsidR="001B328E" w:rsidRPr="00B94952" w:rsidRDefault="001B328E" w:rsidP="002460E1">
            <w:pPr>
              <w:pStyle w:val="TAC"/>
            </w:pPr>
            <w:r w:rsidRPr="00B94952">
              <w:t>19</w:t>
            </w:r>
          </w:p>
        </w:tc>
        <w:tc>
          <w:tcPr>
            <w:tcW w:w="1258" w:type="dxa"/>
            <w:shd w:val="clear" w:color="auto" w:fill="auto"/>
            <w:noWrap/>
            <w:vAlign w:val="center"/>
          </w:tcPr>
          <w:p w14:paraId="22769A99" w14:textId="77777777" w:rsidR="001B328E" w:rsidRPr="00B94952" w:rsidRDefault="001B328E" w:rsidP="002460E1">
            <w:pPr>
              <w:pStyle w:val="TAC"/>
            </w:pPr>
            <w:r w:rsidRPr="00B94952">
              <w:t>837.5</w:t>
            </w:r>
          </w:p>
        </w:tc>
        <w:tc>
          <w:tcPr>
            <w:tcW w:w="746" w:type="dxa"/>
            <w:shd w:val="clear" w:color="auto" w:fill="auto"/>
            <w:noWrap/>
            <w:vAlign w:val="center"/>
          </w:tcPr>
          <w:p w14:paraId="3B15ADBC" w14:textId="77777777" w:rsidR="001B328E" w:rsidRPr="00B94952" w:rsidRDefault="001B328E" w:rsidP="002460E1">
            <w:pPr>
              <w:pStyle w:val="TAC"/>
            </w:pPr>
            <w:r w:rsidRPr="00B94952">
              <w:t>5</w:t>
            </w:r>
          </w:p>
        </w:tc>
        <w:tc>
          <w:tcPr>
            <w:tcW w:w="690" w:type="dxa"/>
            <w:shd w:val="clear" w:color="auto" w:fill="auto"/>
            <w:noWrap/>
            <w:vAlign w:val="center"/>
          </w:tcPr>
          <w:p w14:paraId="49B6CA15" w14:textId="77777777" w:rsidR="001B328E" w:rsidRPr="00B94952" w:rsidRDefault="001B328E" w:rsidP="002460E1">
            <w:pPr>
              <w:pStyle w:val="TAC"/>
            </w:pPr>
            <w:r w:rsidRPr="00B94952">
              <w:t>25</w:t>
            </w:r>
          </w:p>
        </w:tc>
        <w:tc>
          <w:tcPr>
            <w:tcW w:w="1258" w:type="dxa"/>
            <w:shd w:val="clear" w:color="auto" w:fill="auto"/>
            <w:noWrap/>
            <w:vAlign w:val="center"/>
          </w:tcPr>
          <w:p w14:paraId="047357BB" w14:textId="77777777" w:rsidR="001B328E" w:rsidRPr="00B94952" w:rsidRDefault="001B328E" w:rsidP="002460E1">
            <w:pPr>
              <w:pStyle w:val="TAC"/>
            </w:pPr>
            <w:r w:rsidRPr="00B94952">
              <w:t>882.5</w:t>
            </w:r>
          </w:p>
        </w:tc>
        <w:tc>
          <w:tcPr>
            <w:tcW w:w="667" w:type="dxa"/>
            <w:shd w:val="clear" w:color="auto" w:fill="auto"/>
            <w:vAlign w:val="center"/>
          </w:tcPr>
          <w:p w14:paraId="57F95B14" w14:textId="77777777" w:rsidR="001B328E" w:rsidRPr="00B94952" w:rsidRDefault="001B328E" w:rsidP="002460E1">
            <w:pPr>
              <w:pStyle w:val="TAC"/>
            </w:pPr>
            <w:r w:rsidRPr="00B94952">
              <w:t>18.7</w:t>
            </w:r>
          </w:p>
        </w:tc>
        <w:tc>
          <w:tcPr>
            <w:tcW w:w="817" w:type="dxa"/>
            <w:vMerge w:val="restart"/>
            <w:shd w:val="clear" w:color="auto" w:fill="auto"/>
            <w:vAlign w:val="center"/>
          </w:tcPr>
          <w:p w14:paraId="1427E64F" w14:textId="77777777" w:rsidR="001B328E" w:rsidRPr="0072723F" w:rsidRDefault="001B328E" w:rsidP="002460E1">
            <w:pPr>
              <w:pStyle w:val="TAC"/>
            </w:pPr>
          </w:p>
        </w:tc>
        <w:tc>
          <w:tcPr>
            <w:tcW w:w="1206" w:type="dxa"/>
            <w:shd w:val="clear" w:color="auto" w:fill="auto"/>
            <w:vAlign w:val="center"/>
          </w:tcPr>
          <w:p w14:paraId="59BB2895" w14:textId="77777777" w:rsidR="001B328E" w:rsidRPr="00B94952" w:rsidRDefault="001B328E" w:rsidP="002460E1">
            <w:pPr>
              <w:pStyle w:val="TAC"/>
            </w:pPr>
            <w:r w:rsidRPr="00B94952">
              <w:t>IMD3</w:t>
            </w:r>
          </w:p>
        </w:tc>
      </w:tr>
      <w:tr w:rsidR="001B328E" w:rsidRPr="0072723F" w14:paraId="3432DD10" w14:textId="77777777" w:rsidTr="002460E1">
        <w:trPr>
          <w:gridAfter w:val="1"/>
          <w:wAfter w:w="17" w:type="dxa"/>
          <w:trHeight w:val="22"/>
        </w:trPr>
        <w:tc>
          <w:tcPr>
            <w:tcW w:w="2241" w:type="dxa"/>
            <w:vMerge/>
            <w:shd w:val="clear" w:color="auto" w:fill="auto"/>
            <w:vAlign w:val="center"/>
            <w:hideMark/>
          </w:tcPr>
          <w:p w14:paraId="2B635743" w14:textId="77777777" w:rsidR="001B328E" w:rsidRPr="0072723F" w:rsidRDefault="001B328E" w:rsidP="002460E1">
            <w:pPr>
              <w:pStyle w:val="TAC"/>
            </w:pPr>
          </w:p>
        </w:tc>
        <w:tc>
          <w:tcPr>
            <w:tcW w:w="1146" w:type="dxa"/>
            <w:shd w:val="clear" w:color="auto" w:fill="auto"/>
            <w:vAlign w:val="center"/>
            <w:hideMark/>
          </w:tcPr>
          <w:p w14:paraId="1D1778E3" w14:textId="77777777" w:rsidR="001B328E" w:rsidRPr="00B94952" w:rsidRDefault="001B328E" w:rsidP="002460E1">
            <w:pPr>
              <w:pStyle w:val="TAC"/>
            </w:pPr>
            <w:r w:rsidRPr="00B94952">
              <w:t>21</w:t>
            </w:r>
          </w:p>
        </w:tc>
        <w:tc>
          <w:tcPr>
            <w:tcW w:w="1258" w:type="dxa"/>
            <w:shd w:val="clear" w:color="auto" w:fill="auto"/>
            <w:noWrap/>
            <w:vAlign w:val="center"/>
          </w:tcPr>
          <w:p w14:paraId="2885643F" w14:textId="77777777" w:rsidR="001B328E" w:rsidRPr="00B94952" w:rsidRDefault="001B328E" w:rsidP="002460E1">
            <w:pPr>
              <w:pStyle w:val="TAC"/>
            </w:pPr>
            <w:r w:rsidRPr="00B94952">
              <w:t>1450.4</w:t>
            </w:r>
          </w:p>
        </w:tc>
        <w:tc>
          <w:tcPr>
            <w:tcW w:w="746" w:type="dxa"/>
            <w:shd w:val="clear" w:color="auto" w:fill="auto"/>
            <w:noWrap/>
            <w:vAlign w:val="center"/>
          </w:tcPr>
          <w:p w14:paraId="20639F2D" w14:textId="77777777" w:rsidR="001B328E" w:rsidRPr="00B94952" w:rsidRDefault="001B328E" w:rsidP="002460E1">
            <w:pPr>
              <w:pStyle w:val="TAC"/>
            </w:pPr>
            <w:r w:rsidRPr="00B94952">
              <w:t>5</w:t>
            </w:r>
          </w:p>
        </w:tc>
        <w:tc>
          <w:tcPr>
            <w:tcW w:w="690" w:type="dxa"/>
            <w:shd w:val="clear" w:color="auto" w:fill="auto"/>
            <w:noWrap/>
            <w:vAlign w:val="center"/>
          </w:tcPr>
          <w:p w14:paraId="28DE5678" w14:textId="77777777" w:rsidR="001B328E" w:rsidRPr="00B94952" w:rsidRDefault="001B328E" w:rsidP="002460E1">
            <w:pPr>
              <w:pStyle w:val="TAC"/>
            </w:pPr>
            <w:r w:rsidRPr="00B94952">
              <w:t>25</w:t>
            </w:r>
          </w:p>
        </w:tc>
        <w:tc>
          <w:tcPr>
            <w:tcW w:w="1258" w:type="dxa"/>
            <w:shd w:val="clear" w:color="auto" w:fill="auto"/>
            <w:noWrap/>
            <w:vAlign w:val="center"/>
          </w:tcPr>
          <w:p w14:paraId="74A7FA41" w14:textId="77777777" w:rsidR="001B328E" w:rsidRPr="00B94952" w:rsidRDefault="001B328E" w:rsidP="002460E1">
            <w:pPr>
              <w:pStyle w:val="TAC"/>
            </w:pPr>
            <w:r w:rsidRPr="00B94952">
              <w:t>1498.4</w:t>
            </w:r>
          </w:p>
        </w:tc>
        <w:tc>
          <w:tcPr>
            <w:tcW w:w="667" w:type="dxa"/>
            <w:shd w:val="clear" w:color="auto" w:fill="auto"/>
            <w:vAlign w:val="center"/>
          </w:tcPr>
          <w:p w14:paraId="6B388672" w14:textId="77777777" w:rsidR="001B328E" w:rsidRPr="00B94952" w:rsidRDefault="001B328E" w:rsidP="002460E1">
            <w:pPr>
              <w:pStyle w:val="TAC"/>
            </w:pPr>
            <w:r w:rsidRPr="0072723F">
              <w:t>N/A</w:t>
            </w:r>
          </w:p>
        </w:tc>
        <w:tc>
          <w:tcPr>
            <w:tcW w:w="817" w:type="dxa"/>
            <w:vMerge/>
            <w:shd w:val="clear" w:color="auto" w:fill="auto"/>
            <w:vAlign w:val="center"/>
          </w:tcPr>
          <w:p w14:paraId="728AC6E9" w14:textId="77777777" w:rsidR="001B328E" w:rsidRPr="00B94952" w:rsidRDefault="001B328E" w:rsidP="002460E1">
            <w:pPr>
              <w:pStyle w:val="TAC"/>
            </w:pPr>
          </w:p>
        </w:tc>
        <w:tc>
          <w:tcPr>
            <w:tcW w:w="1206" w:type="dxa"/>
            <w:shd w:val="clear" w:color="auto" w:fill="auto"/>
            <w:vAlign w:val="center"/>
          </w:tcPr>
          <w:p w14:paraId="50FDD074" w14:textId="77777777" w:rsidR="001B328E" w:rsidRPr="00B94952" w:rsidRDefault="001B328E" w:rsidP="002460E1">
            <w:pPr>
              <w:pStyle w:val="TAC"/>
            </w:pPr>
            <w:r w:rsidRPr="0072723F">
              <w:t>N/A</w:t>
            </w:r>
          </w:p>
        </w:tc>
      </w:tr>
      <w:tr w:rsidR="001B328E" w:rsidRPr="0072723F" w14:paraId="70DB7B2F" w14:textId="77777777" w:rsidTr="002460E1">
        <w:trPr>
          <w:gridAfter w:val="1"/>
          <w:wAfter w:w="17" w:type="dxa"/>
          <w:trHeight w:val="22"/>
        </w:trPr>
        <w:tc>
          <w:tcPr>
            <w:tcW w:w="2241" w:type="dxa"/>
            <w:vMerge/>
            <w:shd w:val="clear" w:color="auto" w:fill="auto"/>
            <w:vAlign w:val="center"/>
          </w:tcPr>
          <w:p w14:paraId="1E57905F" w14:textId="77777777" w:rsidR="001B328E" w:rsidRPr="0072723F" w:rsidRDefault="001B328E" w:rsidP="002460E1">
            <w:pPr>
              <w:pStyle w:val="TAC"/>
            </w:pPr>
          </w:p>
        </w:tc>
        <w:tc>
          <w:tcPr>
            <w:tcW w:w="1146" w:type="dxa"/>
            <w:shd w:val="clear" w:color="auto" w:fill="auto"/>
            <w:vAlign w:val="center"/>
          </w:tcPr>
          <w:p w14:paraId="204A5306" w14:textId="77777777" w:rsidR="001B328E" w:rsidRPr="00B94952" w:rsidRDefault="001B328E" w:rsidP="002460E1">
            <w:pPr>
              <w:pStyle w:val="TAC"/>
            </w:pPr>
            <w:r w:rsidRPr="00B94952">
              <w:t>n77, n78</w:t>
            </w:r>
          </w:p>
        </w:tc>
        <w:tc>
          <w:tcPr>
            <w:tcW w:w="1258" w:type="dxa"/>
            <w:shd w:val="clear" w:color="auto" w:fill="auto"/>
            <w:noWrap/>
            <w:vAlign w:val="center"/>
          </w:tcPr>
          <w:p w14:paraId="5E5FBDBB" w14:textId="77777777" w:rsidR="001B328E" w:rsidRPr="00B94952" w:rsidRDefault="001B328E" w:rsidP="002460E1">
            <w:pPr>
              <w:pStyle w:val="TAC"/>
            </w:pPr>
            <w:r w:rsidRPr="00B94952">
              <w:t>3783.3</w:t>
            </w:r>
          </w:p>
        </w:tc>
        <w:tc>
          <w:tcPr>
            <w:tcW w:w="746" w:type="dxa"/>
            <w:shd w:val="clear" w:color="auto" w:fill="auto"/>
            <w:noWrap/>
            <w:vAlign w:val="center"/>
          </w:tcPr>
          <w:p w14:paraId="19FEA3C0" w14:textId="77777777" w:rsidR="001B328E" w:rsidRPr="00B94952" w:rsidRDefault="001B328E" w:rsidP="002460E1">
            <w:pPr>
              <w:pStyle w:val="TAC"/>
            </w:pPr>
            <w:r w:rsidRPr="00B94952">
              <w:t>10</w:t>
            </w:r>
          </w:p>
        </w:tc>
        <w:tc>
          <w:tcPr>
            <w:tcW w:w="690" w:type="dxa"/>
            <w:shd w:val="clear" w:color="auto" w:fill="auto"/>
            <w:noWrap/>
            <w:vAlign w:val="center"/>
          </w:tcPr>
          <w:p w14:paraId="58DCB70B" w14:textId="77777777" w:rsidR="001B328E" w:rsidRPr="00B94952" w:rsidRDefault="001B328E" w:rsidP="002460E1">
            <w:pPr>
              <w:pStyle w:val="TAC"/>
            </w:pPr>
            <w:r w:rsidRPr="00B94952">
              <w:t>50</w:t>
            </w:r>
          </w:p>
        </w:tc>
        <w:tc>
          <w:tcPr>
            <w:tcW w:w="1258" w:type="dxa"/>
            <w:shd w:val="clear" w:color="auto" w:fill="auto"/>
            <w:noWrap/>
            <w:vAlign w:val="center"/>
          </w:tcPr>
          <w:p w14:paraId="266706FA" w14:textId="77777777" w:rsidR="001B328E" w:rsidRPr="00B94952" w:rsidRDefault="001B328E" w:rsidP="002460E1">
            <w:pPr>
              <w:pStyle w:val="TAC"/>
            </w:pPr>
            <w:r w:rsidRPr="00B94952">
              <w:t>3783.3</w:t>
            </w:r>
          </w:p>
        </w:tc>
        <w:tc>
          <w:tcPr>
            <w:tcW w:w="667" w:type="dxa"/>
            <w:shd w:val="clear" w:color="auto" w:fill="auto"/>
            <w:vAlign w:val="center"/>
          </w:tcPr>
          <w:p w14:paraId="59836076" w14:textId="77777777" w:rsidR="001B328E" w:rsidRPr="0072723F" w:rsidRDefault="001B328E" w:rsidP="002460E1">
            <w:pPr>
              <w:pStyle w:val="TAC"/>
            </w:pPr>
            <w:r w:rsidRPr="0072723F">
              <w:t>N/A</w:t>
            </w:r>
          </w:p>
        </w:tc>
        <w:tc>
          <w:tcPr>
            <w:tcW w:w="817" w:type="dxa"/>
            <w:shd w:val="clear" w:color="auto" w:fill="auto"/>
            <w:vAlign w:val="center"/>
          </w:tcPr>
          <w:p w14:paraId="20187F30" w14:textId="77777777" w:rsidR="001B328E" w:rsidRPr="00B94952" w:rsidRDefault="001B328E" w:rsidP="002460E1">
            <w:pPr>
              <w:pStyle w:val="TAC"/>
            </w:pPr>
          </w:p>
        </w:tc>
        <w:tc>
          <w:tcPr>
            <w:tcW w:w="1206" w:type="dxa"/>
            <w:shd w:val="clear" w:color="auto" w:fill="auto"/>
            <w:vAlign w:val="center"/>
          </w:tcPr>
          <w:p w14:paraId="66D412A0" w14:textId="77777777" w:rsidR="001B328E" w:rsidRPr="0072723F" w:rsidRDefault="001B328E" w:rsidP="002460E1">
            <w:pPr>
              <w:pStyle w:val="TAC"/>
            </w:pPr>
            <w:r w:rsidRPr="0072723F">
              <w:t>N/A</w:t>
            </w:r>
          </w:p>
        </w:tc>
      </w:tr>
      <w:tr w:rsidR="001B328E" w:rsidRPr="0072723F" w14:paraId="35B21479" w14:textId="77777777" w:rsidTr="002460E1">
        <w:trPr>
          <w:gridAfter w:val="1"/>
          <w:wAfter w:w="17" w:type="dxa"/>
          <w:trHeight w:val="22"/>
        </w:trPr>
        <w:tc>
          <w:tcPr>
            <w:tcW w:w="2241" w:type="dxa"/>
            <w:vMerge w:val="restart"/>
            <w:shd w:val="clear" w:color="auto" w:fill="auto"/>
            <w:vAlign w:val="center"/>
          </w:tcPr>
          <w:p w14:paraId="2F11ABF7" w14:textId="77777777" w:rsidR="001B328E" w:rsidRPr="0072723F" w:rsidRDefault="001B328E" w:rsidP="002460E1">
            <w:pPr>
              <w:pStyle w:val="TAC"/>
            </w:pPr>
            <w:r w:rsidRPr="00B94952">
              <w:t>DC_19A-21A_n77A</w:t>
            </w:r>
          </w:p>
        </w:tc>
        <w:tc>
          <w:tcPr>
            <w:tcW w:w="1146" w:type="dxa"/>
            <w:shd w:val="clear" w:color="auto" w:fill="auto"/>
            <w:vAlign w:val="center"/>
          </w:tcPr>
          <w:p w14:paraId="53FF002A" w14:textId="77777777" w:rsidR="001B328E" w:rsidRPr="00B94952" w:rsidRDefault="001B328E" w:rsidP="002460E1">
            <w:pPr>
              <w:pStyle w:val="TAC"/>
            </w:pPr>
            <w:r w:rsidRPr="00B94952">
              <w:t>19</w:t>
            </w:r>
          </w:p>
        </w:tc>
        <w:tc>
          <w:tcPr>
            <w:tcW w:w="1258" w:type="dxa"/>
            <w:shd w:val="clear" w:color="auto" w:fill="auto"/>
            <w:noWrap/>
            <w:vAlign w:val="center"/>
          </w:tcPr>
          <w:p w14:paraId="78B63880" w14:textId="77777777" w:rsidR="001B328E" w:rsidRPr="00B94952" w:rsidRDefault="001B328E" w:rsidP="002460E1">
            <w:pPr>
              <w:pStyle w:val="TAC"/>
            </w:pPr>
            <w:r w:rsidRPr="00B94952">
              <w:t>837.5</w:t>
            </w:r>
          </w:p>
        </w:tc>
        <w:tc>
          <w:tcPr>
            <w:tcW w:w="746" w:type="dxa"/>
            <w:shd w:val="clear" w:color="auto" w:fill="auto"/>
            <w:noWrap/>
            <w:vAlign w:val="center"/>
          </w:tcPr>
          <w:p w14:paraId="01A28043" w14:textId="77777777" w:rsidR="001B328E" w:rsidRPr="00B94952" w:rsidRDefault="001B328E" w:rsidP="002460E1">
            <w:pPr>
              <w:pStyle w:val="TAC"/>
            </w:pPr>
            <w:r w:rsidRPr="00B94952">
              <w:t>5</w:t>
            </w:r>
          </w:p>
        </w:tc>
        <w:tc>
          <w:tcPr>
            <w:tcW w:w="690" w:type="dxa"/>
            <w:shd w:val="clear" w:color="auto" w:fill="auto"/>
            <w:noWrap/>
            <w:vAlign w:val="center"/>
          </w:tcPr>
          <w:p w14:paraId="521F4442" w14:textId="77777777" w:rsidR="001B328E" w:rsidRPr="00B94952" w:rsidRDefault="001B328E" w:rsidP="002460E1">
            <w:pPr>
              <w:pStyle w:val="TAC"/>
            </w:pPr>
            <w:r w:rsidRPr="00B94952">
              <w:t>25</w:t>
            </w:r>
          </w:p>
        </w:tc>
        <w:tc>
          <w:tcPr>
            <w:tcW w:w="1258" w:type="dxa"/>
            <w:shd w:val="clear" w:color="auto" w:fill="auto"/>
            <w:noWrap/>
            <w:vAlign w:val="center"/>
          </w:tcPr>
          <w:p w14:paraId="148A817B" w14:textId="77777777" w:rsidR="001B328E" w:rsidRPr="00B94952" w:rsidRDefault="001B328E" w:rsidP="002460E1">
            <w:pPr>
              <w:pStyle w:val="TAC"/>
            </w:pPr>
            <w:r w:rsidRPr="00B94952">
              <w:t>882.5</w:t>
            </w:r>
          </w:p>
        </w:tc>
        <w:tc>
          <w:tcPr>
            <w:tcW w:w="667" w:type="dxa"/>
            <w:shd w:val="clear" w:color="auto" w:fill="auto"/>
            <w:vAlign w:val="center"/>
          </w:tcPr>
          <w:p w14:paraId="20960109" w14:textId="77777777" w:rsidR="001B328E" w:rsidRPr="00B94952" w:rsidRDefault="001B328E" w:rsidP="002460E1">
            <w:pPr>
              <w:pStyle w:val="TAC"/>
            </w:pPr>
            <w:r w:rsidRPr="0072723F">
              <w:t>N/A</w:t>
            </w:r>
          </w:p>
        </w:tc>
        <w:tc>
          <w:tcPr>
            <w:tcW w:w="817" w:type="dxa"/>
            <w:vMerge w:val="restart"/>
            <w:shd w:val="clear" w:color="auto" w:fill="auto"/>
            <w:vAlign w:val="center"/>
          </w:tcPr>
          <w:p w14:paraId="35B27656" w14:textId="77777777" w:rsidR="001B328E" w:rsidRPr="0072723F" w:rsidRDefault="001B328E" w:rsidP="002460E1">
            <w:pPr>
              <w:pStyle w:val="TAC"/>
            </w:pPr>
          </w:p>
        </w:tc>
        <w:tc>
          <w:tcPr>
            <w:tcW w:w="1206" w:type="dxa"/>
            <w:shd w:val="clear" w:color="auto" w:fill="auto"/>
            <w:vAlign w:val="center"/>
          </w:tcPr>
          <w:p w14:paraId="1A728056" w14:textId="77777777" w:rsidR="001B328E" w:rsidRPr="00B94952" w:rsidRDefault="001B328E" w:rsidP="002460E1">
            <w:pPr>
              <w:pStyle w:val="TAC"/>
            </w:pPr>
            <w:r w:rsidRPr="0072723F">
              <w:t>N/A</w:t>
            </w:r>
          </w:p>
        </w:tc>
      </w:tr>
      <w:tr w:rsidR="001B328E" w:rsidRPr="0072723F" w14:paraId="23E11908" w14:textId="77777777" w:rsidTr="002460E1">
        <w:trPr>
          <w:gridAfter w:val="1"/>
          <w:wAfter w:w="17" w:type="dxa"/>
          <w:trHeight w:val="22"/>
        </w:trPr>
        <w:tc>
          <w:tcPr>
            <w:tcW w:w="2241" w:type="dxa"/>
            <w:vMerge/>
            <w:shd w:val="clear" w:color="auto" w:fill="auto"/>
            <w:vAlign w:val="center"/>
          </w:tcPr>
          <w:p w14:paraId="0BC82666" w14:textId="77777777" w:rsidR="001B328E" w:rsidRPr="0072723F" w:rsidRDefault="001B328E" w:rsidP="002460E1">
            <w:pPr>
              <w:pStyle w:val="TAC"/>
            </w:pPr>
          </w:p>
        </w:tc>
        <w:tc>
          <w:tcPr>
            <w:tcW w:w="1146" w:type="dxa"/>
            <w:shd w:val="clear" w:color="auto" w:fill="auto"/>
            <w:vAlign w:val="center"/>
          </w:tcPr>
          <w:p w14:paraId="1875D2A0" w14:textId="77777777" w:rsidR="001B328E" w:rsidRPr="00B94952" w:rsidRDefault="001B328E" w:rsidP="002460E1">
            <w:pPr>
              <w:pStyle w:val="TAC"/>
            </w:pPr>
            <w:r w:rsidRPr="00B94952">
              <w:t>21</w:t>
            </w:r>
          </w:p>
        </w:tc>
        <w:tc>
          <w:tcPr>
            <w:tcW w:w="1258" w:type="dxa"/>
            <w:shd w:val="clear" w:color="auto" w:fill="auto"/>
            <w:noWrap/>
            <w:vAlign w:val="center"/>
          </w:tcPr>
          <w:p w14:paraId="7B1E071C" w14:textId="77777777" w:rsidR="001B328E" w:rsidRPr="00B94952" w:rsidRDefault="001B328E" w:rsidP="002460E1">
            <w:pPr>
              <w:pStyle w:val="TAC"/>
            </w:pPr>
            <w:r w:rsidRPr="00B94952">
              <w:t>1454.5</w:t>
            </w:r>
          </w:p>
        </w:tc>
        <w:tc>
          <w:tcPr>
            <w:tcW w:w="746" w:type="dxa"/>
            <w:shd w:val="clear" w:color="auto" w:fill="auto"/>
            <w:noWrap/>
            <w:vAlign w:val="center"/>
          </w:tcPr>
          <w:p w14:paraId="4A03A5D9" w14:textId="77777777" w:rsidR="001B328E" w:rsidRPr="00B94952" w:rsidRDefault="001B328E" w:rsidP="002460E1">
            <w:pPr>
              <w:pStyle w:val="TAC"/>
            </w:pPr>
            <w:r w:rsidRPr="00B94952">
              <w:t>5</w:t>
            </w:r>
          </w:p>
        </w:tc>
        <w:tc>
          <w:tcPr>
            <w:tcW w:w="690" w:type="dxa"/>
            <w:shd w:val="clear" w:color="auto" w:fill="auto"/>
            <w:noWrap/>
            <w:vAlign w:val="center"/>
          </w:tcPr>
          <w:p w14:paraId="08FE463C" w14:textId="77777777" w:rsidR="001B328E" w:rsidRPr="00B94952" w:rsidRDefault="001B328E" w:rsidP="002460E1">
            <w:pPr>
              <w:pStyle w:val="TAC"/>
            </w:pPr>
            <w:r w:rsidRPr="00B94952">
              <w:t>25</w:t>
            </w:r>
          </w:p>
        </w:tc>
        <w:tc>
          <w:tcPr>
            <w:tcW w:w="1258" w:type="dxa"/>
            <w:shd w:val="clear" w:color="auto" w:fill="auto"/>
            <w:noWrap/>
            <w:vAlign w:val="center"/>
          </w:tcPr>
          <w:p w14:paraId="1DD91B74" w14:textId="77777777" w:rsidR="001B328E" w:rsidRPr="00B94952" w:rsidRDefault="001B328E" w:rsidP="002460E1">
            <w:pPr>
              <w:pStyle w:val="TAC"/>
            </w:pPr>
            <w:r w:rsidRPr="00B94952">
              <w:t>1502.5</w:t>
            </w:r>
          </w:p>
        </w:tc>
        <w:tc>
          <w:tcPr>
            <w:tcW w:w="667" w:type="dxa"/>
            <w:shd w:val="clear" w:color="auto" w:fill="auto"/>
            <w:vAlign w:val="center"/>
          </w:tcPr>
          <w:p w14:paraId="2CFEF8B3" w14:textId="77777777" w:rsidR="001B328E" w:rsidRPr="00B94952" w:rsidRDefault="001B328E" w:rsidP="002460E1">
            <w:pPr>
              <w:pStyle w:val="TAC"/>
            </w:pPr>
            <w:r w:rsidRPr="00B94952">
              <w:t>9.0</w:t>
            </w:r>
          </w:p>
        </w:tc>
        <w:tc>
          <w:tcPr>
            <w:tcW w:w="817" w:type="dxa"/>
            <w:vMerge/>
            <w:shd w:val="clear" w:color="auto" w:fill="auto"/>
            <w:vAlign w:val="center"/>
          </w:tcPr>
          <w:p w14:paraId="4C97B069" w14:textId="77777777" w:rsidR="001B328E" w:rsidRPr="00B94952" w:rsidRDefault="001B328E" w:rsidP="002460E1">
            <w:pPr>
              <w:pStyle w:val="TAC"/>
            </w:pPr>
          </w:p>
        </w:tc>
        <w:tc>
          <w:tcPr>
            <w:tcW w:w="1206" w:type="dxa"/>
            <w:shd w:val="clear" w:color="auto" w:fill="auto"/>
            <w:vAlign w:val="center"/>
          </w:tcPr>
          <w:p w14:paraId="72578DA0" w14:textId="77777777" w:rsidR="001B328E" w:rsidRPr="00B94952" w:rsidRDefault="001B328E" w:rsidP="002460E1">
            <w:pPr>
              <w:pStyle w:val="TAC"/>
            </w:pPr>
            <w:r w:rsidRPr="00B94952">
              <w:t>IMD4</w:t>
            </w:r>
          </w:p>
        </w:tc>
      </w:tr>
      <w:tr w:rsidR="001B328E" w:rsidRPr="0072723F" w14:paraId="7447BFB5" w14:textId="77777777" w:rsidTr="002460E1">
        <w:trPr>
          <w:gridAfter w:val="1"/>
          <w:wAfter w:w="17" w:type="dxa"/>
          <w:trHeight w:val="22"/>
        </w:trPr>
        <w:tc>
          <w:tcPr>
            <w:tcW w:w="2241" w:type="dxa"/>
            <w:vMerge/>
            <w:shd w:val="clear" w:color="auto" w:fill="auto"/>
            <w:vAlign w:val="center"/>
          </w:tcPr>
          <w:p w14:paraId="0D89FC96" w14:textId="77777777" w:rsidR="001B328E" w:rsidRPr="0072723F" w:rsidRDefault="001B328E" w:rsidP="002460E1">
            <w:pPr>
              <w:pStyle w:val="TAC"/>
            </w:pPr>
          </w:p>
        </w:tc>
        <w:tc>
          <w:tcPr>
            <w:tcW w:w="1146" w:type="dxa"/>
            <w:shd w:val="clear" w:color="auto" w:fill="auto"/>
            <w:vAlign w:val="center"/>
          </w:tcPr>
          <w:p w14:paraId="01ABAE35" w14:textId="77777777" w:rsidR="001B328E" w:rsidRPr="00B94952" w:rsidRDefault="001B328E" w:rsidP="002460E1">
            <w:pPr>
              <w:pStyle w:val="TAC"/>
            </w:pPr>
            <w:r w:rsidRPr="00B94952">
              <w:t>n77</w:t>
            </w:r>
          </w:p>
        </w:tc>
        <w:tc>
          <w:tcPr>
            <w:tcW w:w="1258" w:type="dxa"/>
            <w:shd w:val="clear" w:color="auto" w:fill="auto"/>
            <w:noWrap/>
            <w:vAlign w:val="center"/>
          </w:tcPr>
          <w:p w14:paraId="3246E512" w14:textId="77777777" w:rsidR="001B328E" w:rsidRPr="00B94952" w:rsidRDefault="001B328E" w:rsidP="002460E1">
            <w:pPr>
              <w:pStyle w:val="TAC"/>
            </w:pPr>
            <w:r w:rsidRPr="00B94952">
              <w:t>4015</w:t>
            </w:r>
          </w:p>
        </w:tc>
        <w:tc>
          <w:tcPr>
            <w:tcW w:w="746" w:type="dxa"/>
            <w:shd w:val="clear" w:color="auto" w:fill="auto"/>
            <w:noWrap/>
            <w:vAlign w:val="center"/>
          </w:tcPr>
          <w:p w14:paraId="64CEB7C2" w14:textId="77777777" w:rsidR="001B328E" w:rsidRPr="00B94952" w:rsidRDefault="001B328E" w:rsidP="002460E1">
            <w:pPr>
              <w:pStyle w:val="TAC"/>
            </w:pPr>
            <w:r w:rsidRPr="00B94952">
              <w:t>10</w:t>
            </w:r>
          </w:p>
        </w:tc>
        <w:tc>
          <w:tcPr>
            <w:tcW w:w="690" w:type="dxa"/>
            <w:shd w:val="clear" w:color="auto" w:fill="auto"/>
            <w:noWrap/>
            <w:vAlign w:val="center"/>
          </w:tcPr>
          <w:p w14:paraId="696C849C" w14:textId="77777777" w:rsidR="001B328E" w:rsidRPr="00B94952" w:rsidRDefault="001B328E" w:rsidP="002460E1">
            <w:pPr>
              <w:pStyle w:val="TAC"/>
            </w:pPr>
            <w:r w:rsidRPr="00B94952">
              <w:t>50</w:t>
            </w:r>
          </w:p>
        </w:tc>
        <w:tc>
          <w:tcPr>
            <w:tcW w:w="1258" w:type="dxa"/>
            <w:shd w:val="clear" w:color="auto" w:fill="auto"/>
            <w:noWrap/>
            <w:vAlign w:val="center"/>
          </w:tcPr>
          <w:p w14:paraId="03284D89" w14:textId="77777777" w:rsidR="001B328E" w:rsidRPr="00B94952" w:rsidRDefault="001B328E" w:rsidP="002460E1">
            <w:pPr>
              <w:pStyle w:val="TAC"/>
            </w:pPr>
            <w:r w:rsidRPr="00B94952">
              <w:t>4015</w:t>
            </w:r>
          </w:p>
        </w:tc>
        <w:tc>
          <w:tcPr>
            <w:tcW w:w="667" w:type="dxa"/>
            <w:shd w:val="clear" w:color="auto" w:fill="auto"/>
            <w:vAlign w:val="center"/>
          </w:tcPr>
          <w:p w14:paraId="3C3333B9" w14:textId="77777777" w:rsidR="001B328E" w:rsidRPr="0072723F" w:rsidRDefault="001B328E" w:rsidP="002460E1">
            <w:pPr>
              <w:pStyle w:val="TAC"/>
            </w:pPr>
            <w:r w:rsidRPr="0072723F">
              <w:t>N/A</w:t>
            </w:r>
          </w:p>
        </w:tc>
        <w:tc>
          <w:tcPr>
            <w:tcW w:w="817" w:type="dxa"/>
            <w:shd w:val="clear" w:color="auto" w:fill="auto"/>
            <w:vAlign w:val="center"/>
          </w:tcPr>
          <w:p w14:paraId="13540778" w14:textId="77777777" w:rsidR="001B328E" w:rsidRPr="00B94952" w:rsidRDefault="001B328E" w:rsidP="002460E1">
            <w:pPr>
              <w:pStyle w:val="TAC"/>
            </w:pPr>
          </w:p>
        </w:tc>
        <w:tc>
          <w:tcPr>
            <w:tcW w:w="1206" w:type="dxa"/>
            <w:shd w:val="clear" w:color="auto" w:fill="auto"/>
            <w:vAlign w:val="center"/>
          </w:tcPr>
          <w:p w14:paraId="19AF471C" w14:textId="77777777" w:rsidR="001B328E" w:rsidRPr="0072723F" w:rsidRDefault="001B328E" w:rsidP="002460E1">
            <w:pPr>
              <w:pStyle w:val="TAC"/>
            </w:pPr>
            <w:r w:rsidRPr="0072723F">
              <w:t>N/A</w:t>
            </w:r>
          </w:p>
        </w:tc>
      </w:tr>
      <w:tr w:rsidR="001B328E" w:rsidRPr="0072723F" w14:paraId="0FBA5557" w14:textId="77777777" w:rsidTr="002460E1">
        <w:trPr>
          <w:gridAfter w:val="1"/>
          <w:wAfter w:w="17" w:type="dxa"/>
          <w:trHeight w:val="22"/>
        </w:trPr>
        <w:tc>
          <w:tcPr>
            <w:tcW w:w="2241" w:type="dxa"/>
            <w:vMerge w:val="restart"/>
            <w:shd w:val="clear" w:color="auto" w:fill="auto"/>
            <w:vAlign w:val="center"/>
          </w:tcPr>
          <w:p w14:paraId="7F9267FA" w14:textId="77777777" w:rsidR="001B328E" w:rsidRPr="0072723F" w:rsidRDefault="001B328E" w:rsidP="002460E1">
            <w:pPr>
              <w:pStyle w:val="TAC"/>
            </w:pPr>
            <w:r w:rsidRPr="00B94952">
              <w:t>DC_19A-21A_n79A</w:t>
            </w:r>
          </w:p>
        </w:tc>
        <w:tc>
          <w:tcPr>
            <w:tcW w:w="1146" w:type="dxa"/>
            <w:shd w:val="clear" w:color="auto" w:fill="auto"/>
            <w:vAlign w:val="center"/>
          </w:tcPr>
          <w:p w14:paraId="2EABF14F" w14:textId="77777777" w:rsidR="001B328E" w:rsidRPr="00B94952" w:rsidRDefault="001B328E" w:rsidP="002460E1">
            <w:pPr>
              <w:pStyle w:val="TAC"/>
            </w:pPr>
            <w:r w:rsidRPr="00B94952">
              <w:t>19</w:t>
            </w:r>
          </w:p>
        </w:tc>
        <w:tc>
          <w:tcPr>
            <w:tcW w:w="1258" w:type="dxa"/>
            <w:shd w:val="clear" w:color="auto" w:fill="auto"/>
            <w:noWrap/>
            <w:vAlign w:val="center"/>
          </w:tcPr>
          <w:p w14:paraId="1555378C" w14:textId="77777777" w:rsidR="001B328E" w:rsidRPr="00B94952" w:rsidRDefault="001B328E" w:rsidP="002460E1">
            <w:pPr>
              <w:pStyle w:val="TAC"/>
            </w:pPr>
            <w:r w:rsidRPr="00B94952">
              <w:t>837.5</w:t>
            </w:r>
          </w:p>
        </w:tc>
        <w:tc>
          <w:tcPr>
            <w:tcW w:w="746" w:type="dxa"/>
            <w:shd w:val="clear" w:color="auto" w:fill="auto"/>
            <w:noWrap/>
            <w:vAlign w:val="center"/>
          </w:tcPr>
          <w:p w14:paraId="0140B328" w14:textId="77777777" w:rsidR="001B328E" w:rsidRPr="00B94952" w:rsidRDefault="001B328E" w:rsidP="002460E1">
            <w:pPr>
              <w:pStyle w:val="TAC"/>
            </w:pPr>
            <w:r w:rsidRPr="00B94952">
              <w:t>5</w:t>
            </w:r>
          </w:p>
        </w:tc>
        <w:tc>
          <w:tcPr>
            <w:tcW w:w="690" w:type="dxa"/>
            <w:shd w:val="clear" w:color="auto" w:fill="auto"/>
            <w:noWrap/>
            <w:vAlign w:val="center"/>
          </w:tcPr>
          <w:p w14:paraId="2A25A8F9" w14:textId="77777777" w:rsidR="001B328E" w:rsidRPr="00B94952" w:rsidRDefault="001B328E" w:rsidP="002460E1">
            <w:pPr>
              <w:pStyle w:val="TAC"/>
            </w:pPr>
            <w:r w:rsidRPr="00B94952">
              <w:t>25</w:t>
            </w:r>
          </w:p>
        </w:tc>
        <w:tc>
          <w:tcPr>
            <w:tcW w:w="1258" w:type="dxa"/>
            <w:shd w:val="clear" w:color="auto" w:fill="auto"/>
            <w:noWrap/>
            <w:vAlign w:val="center"/>
          </w:tcPr>
          <w:p w14:paraId="01D02F14" w14:textId="77777777" w:rsidR="001B328E" w:rsidRPr="00B94952" w:rsidRDefault="001B328E" w:rsidP="002460E1">
            <w:pPr>
              <w:pStyle w:val="TAC"/>
            </w:pPr>
            <w:r w:rsidRPr="00B94952">
              <w:t>882.2</w:t>
            </w:r>
          </w:p>
        </w:tc>
        <w:tc>
          <w:tcPr>
            <w:tcW w:w="667" w:type="dxa"/>
            <w:shd w:val="clear" w:color="auto" w:fill="auto"/>
            <w:vAlign w:val="center"/>
          </w:tcPr>
          <w:p w14:paraId="2AAAD058" w14:textId="77777777" w:rsidR="001B328E" w:rsidRPr="00B94952" w:rsidRDefault="001B328E" w:rsidP="002460E1">
            <w:pPr>
              <w:pStyle w:val="TAC"/>
            </w:pPr>
            <w:r w:rsidRPr="0072723F">
              <w:t>N/A</w:t>
            </w:r>
          </w:p>
        </w:tc>
        <w:tc>
          <w:tcPr>
            <w:tcW w:w="817" w:type="dxa"/>
            <w:vMerge w:val="restart"/>
            <w:shd w:val="clear" w:color="auto" w:fill="auto"/>
            <w:vAlign w:val="center"/>
          </w:tcPr>
          <w:p w14:paraId="76079965" w14:textId="77777777" w:rsidR="001B328E" w:rsidRPr="0072723F" w:rsidRDefault="001B328E" w:rsidP="002460E1">
            <w:pPr>
              <w:pStyle w:val="TAC"/>
            </w:pPr>
          </w:p>
        </w:tc>
        <w:tc>
          <w:tcPr>
            <w:tcW w:w="1206" w:type="dxa"/>
            <w:shd w:val="clear" w:color="auto" w:fill="auto"/>
            <w:vAlign w:val="center"/>
          </w:tcPr>
          <w:p w14:paraId="1C94B396" w14:textId="77777777" w:rsidR="001B328E" w:rsidRPr="00B94952" w:rsidRDefault="001B328E" w:rsidP="002460E1">
            <w:pPr>
              <w:pStyle w:val="TAC"/>
            </w:pPr>
            <w:r w:rsidRPr="0072723F">
              <w:t>N/A</w:t>
            </w:r>
          </w:p>
        </w:tc>
      </w:tr>
      <w:tr w:rsidR="001B328E" w:rsidRPr="0072723F" w14:paraId="43E4035F" w14:textId="77777777" w:rsidTr="002460E1">
        <w:trPr>
          <w:gridAfter w:val="1"/>
          <w:wAfter w:w="17" w:type="dxa"/>
          <w:trHeight w:val="22"/>
        </w:trPr>
        <w:tc>
          <w:tcPr>
            <w:tcW w:w="2241" w:type="dxa"/>
            <w:vMerge/>
            <w:shd w:val="clear" w:color="auto" w:fill="auto"/>
            <w:vAlign w:val="center"/>
          </w:tcPr>
          <w:p w14:paraId="7A68A7E5" w14:textId="77777777" w:rsidR="001B328E" w:rsidRPr="0072723F" w:rsidRDefault="001B328E" w:rsidP="002460E1">
            <w:pPr>
              <w:pStyle w:val="TAC"/>
            </w:pPr>
          </w:p>
        </w:tc>
        <w:tc>
          <w:tcPr>
            <w:tcW w:w="1146" w:type="dxa"/>
            <w:shd w:val="clear" w:color="auto" w:fill="auto"/>
            <w:vAlign w:val="center"/>
          </w:tcPr>
          <w:p w14:paraId="1BFDEC5D" w14:textId="77777777" w:rsidR="001B328E" w:rsidRPr="00B94952" w:rsidRDefault="001B328E" w:rsidP="002460E1">
            <w:pPr>
              <w:pStyle w:val="TAC"/>
            </w:pPr>
            <w:r w:rsidRPr="00B94952">
              <w:t>21</w:t>
            </w:r>
          </w:p>
        </w:tc>
        <w:tc>
          <w:tcPr>
            <w:tcW w:w="1258" w:type="dxa"/>
            <w:shd w:val="clear" w:color="auto" w:fill="auto"/>
            <w:noWrap/>
            <w:vAlign w:val="center"/>
          </w:tcPr>
          <w:p w14:paraId="77615C1C" w14:textId="77777777" w:rsidR="001B328E" w:rsidRPr="00B94952" w:rsidRDefault="001B328E" w:rsidP="002460E1">
            <w:pPr>
              <w:pStyle w:val="TAC"/>
            </w:pPr>
            <w:r w:rsidRPr="00B94952">
              <w:t>1452</w:t>
            </w:r>
          </w:p>
        </w:tc>
        <w:tc>
          <w:tcPr>
            <w:tcW w:w="746" w:type="dxa"/>
            <w:shd w:val="clear" w:color="auto" w:fill="auto"/>
            <w:noWrap/>
            <w:vAlign w:val="center"/>
          </w:tcPr>
          <w:p w14:paraId="6D17A471" w14:textId="77777777" w:rsidR="001B328E" w:rsidRPr="00B94952" w:rsidRDefault="001B328E" w:rsidP="002460E1">
            <w:pPr>
              <w:pStyle w:val="TAC"/>
            </w:pPr>
            <w:r w:rsidRPr="00B94952">
              <w:t>5</w:t>
            </w:r>
          </w:p>
        </w:tc>
        <w:tc>
          <w:tcPr>
            <w:tcW w:w="690" w:type="dxa"/>
            <w:shd w:val="clear" w:color="auto" w:fill="auto"/>
            <w:noWrap/>
            <w:vAlign w:val="center"/>
          </w:tcPr>
          <w:p w14:paraId="3F0C7012" w14:textId="77777777" w:rsidR="001B328E" w:rsidRPr="00B94952" w:rsidRDefault="001B328E" w:rsidP="002460E1">
            <w:pPr>
              <w:pStyle w:val="TAC"/>
            </w:pPr>
            <w:r w:rsidRPr="00B94952">
              <w:t>25</w:t>
            </w:r>
          </w:p>
        </w:tc>
        <w:tc>
          <w:tcPr>
            <w:tcW w:w="1258" w:type="dxa"/>
            <w:shd w:val="clear" w:color="auto" w:fill="auto"/>
            <w:noWrap/>
            <w:vAlign w:val="center"/>
          </w:tcPr>
          <w:p w14:paraId="5B344777" w14:textId="77777777" w:rsidR="001B328E" w:rsidRPr="00B94952" w:rsidRDefault="001B328E" w:rsidP="002460E1">
            <w:pPr>
              <w:pStyle w:val="TAC"/>
            </w:pPr>
            <w:r w:rsidRPr="00B94952">
              <w:t>1500</w:t>
            </w:r>
          </w:p>
        </w:tc>
        <w:tc>
          <w:tcPr>
            <w:tcW w:w="667" w:type="dxa"/>
            <w:shd w:val="clear" w:color="auto" w:fill="auto"/>
            <w:vAlign w:val="center"/>
          </w:tcPr>
          <w:p w14:paraId="7FA693C4" w14:textId="77777777" w:rsidR="001B328E" w:rsidRPr="00B94952" w:rsidRDefault="001B328E" w:rsidP="002460E1">
            <w:pPr>
              <w:pStyle w:val="TAC"/>
            </w:pPr>
            <w:r w:rsidRPr="00B94952">
              <w:t>3.8</w:t>
            </w:r>
          </w:p>
        </w:tc>
        <w:tc>
          <w:tcPr>
            <w:tcW w:w="817" w:type="dxa"/>
            <w:vMerge/>
            <w:shd w:val="clear" w:color="auto" w:fill="auto"/>
            <w:vAlign w:val="center"/>
          </w:tcPr>
          <w:p w14:paraId="347FC9DA" w14:textId="77777777" w:rsidR="001B328E" w:rsidRPr="00B94952" w:rsidRDefault="001B328E" w:rsidP="002460E1">
            <w:pPr>
              <w:pStyle w:val="TAC"/>
            </w:pPr>
          </w:p>
        </w:tc>
        <w:tc>
          <w:tcPr>
            <w:tcW w:w="1206" w:type="dxa"/>
            <w:shd w:val="clear" w:color="auto" w:fill="auto"/>
            <w:vAlign w:val="center"/>
          </w:tcPr>
          <w:p w14:paraId="256F8F95" w14:textId="77777777" w:rsidR="001B328E" w:rsidRPr="00B94952" w:rsidRDefault="001B328E" w:rsidP="002460E1">
            <w:pPr>
              <w:pStyle w:val="TAC"/>
            </w:pPr>
            <w:r w:rsidRPr="00B94952">
              <w:t>IMD5</w:t>
            </w:r>
          </w:p>
        </w:tc>
      </w:tr>
      <w:tr w:rsidR="001B328E" w:rsidRPr="0072723F" w14:paraId="02B38E6F" w14:textId="77777777" w:rsidTr="002460E1">
        <w:trPr>
          <w:gridAfter w:val="1"/>
          <w:wAfter w:w="17" w:type="dxa"/>
          <w:trHeight w:val="22"/>
        </w:trPr>
        <w:tc>
          <w:tcPr>
            <w:tcW w:w="2241" w:type="dxa"/>
            <w:vMerge/>
            <w:shd w:val="clear" w:color="auto" w:fill="auto"/>
            <w:vAlign w:val="center"/>
          </w:tcPr>
          <w:p w14:paraId="1D622EDA" w14:textId="77777777" w:rsidR="001B328E" w:rsidRPr="0072723F" w:rsidRDefault="001B328E" w:rsidP="002460E1">
            <w:pPr>
              <w:pStyle w:val="TAC"/>
            </w:pPr>
          </w:p>
        </w:tc>
        <w:tc>
          <w:tcPr>
            <w:tcW w:w="1146" w:type="dxa"/>
            <w:shd w:val="clear" w:color="auto" w:fill="auto"/>
            <w:vAlign w:val="center"/>
          </w:tcPr>
          <w:p w14:paraId="5AAC24C8" w14:textId="77777777" w:rsidR="001B328E" w:rsidRPr="00B94952" w:rsidRDefault="001B328E" w:rsidP="002460E1">
            <w:pPr>
              <w:pStyle w:val="TAC"/>
            </w:pPr>
            <w:r w:rsidRPr="00B94952">
              <w:t>n79</w:t>
            </w:r>
          </w:p>
        </w:tc>
        <w:tc>
          <w:tcPr>
            <w:tcW w:w="1258" w:type="dxa"/>
            <w:shd w:val="clear" w:color="auto" w:fill="auto"/>
            <w:noWrap/>
            <w:vAlign w:val="center"/>
          </w:tcPr>
          <w:p w14:paraId="190BE05B" w14:textId="77777777" w:rsidR="001B328E" w:rsidRPr="00B94952" w:rsidRDefault="001B328E" w:rsidP="002460E1">
            <w:pPr>
              <w:pStyle w:val="TAC"/>
            </w:pPr>
            <w:r w:rsidRPr="00B94952">
              <w:t>4850</w:t>
            </w:r>
          </w:p>
        </w:tc>
        <w:tc>
          <w:tcPr>
            <w:tcW w:w="746" w:type="dxa"/>
            <w:shd w:val="clear" w:color="auto" w:fill="auto"/>
            <w:noWrap/>
            <w:vAlign w:val="center"/>
          </w:tcPr>
          <w:p w14:paraId="77AAB269" w14:textId="77777777" w:rsidR="001B328E" w:rsidRPr="00B94952" w:rsidRDefault="001B328E" w:rsidP="002460E1">
            <w:pPr>
              <w:pStyle w:val="TAC"/>
            </w:pPr>
            <w:r w:rsidRPr="00B94952">
              <w:t>40</w:t>
            </w:r>
          </w:p>
        </w:tc>
        <w:tc>
          <w:tcPr>
            <w:tcW w:w="690" w:type="dxa"/>
            <w:shd w:val="clear" w:color="auto" w:fill="auto"/>
            <w:noWrap/>
            <w:vAlign w:val="center"/>
          </w:tcPr>
          <w:p w14:paraId="6A8B5E8D" w14:textId="77777777" w:rsidR="001B328E" w:rsidRPr="00B94952" w:rsidRDefault="001B328E" w:rsidP="002460E1">
            <w:pPr>
              <w:pStyle w:val="TAC"/>
            </w:pPr>
            <w:r w:rsidRPr="00B94952">
              <w:t>216</w:t>
            </w:r>
          </w:p>
        </w:tc>
        <w:tc>
          <w:tcPr>
            <w:tcW w:w="1258" w:type="dxa"/>
            <w:shd w:val="clear" w:color="auto" w:fill="auto"/>
            <w:noWrap/>
            <w:vAlign w:val="center"/>
          </w:tcPr>
          <w:p w14:paraId="7FB74386" w14:textId="77777777" w:rsidR="001B328E" w:rsidRPr="00B94952" w:rsidRDefault="001B328E" w:rsidP="002460E1">
            <w:pPr>
              <w:pStyle w:val="TAC"/>
            </w:pPr>
            <w:r w:rsidRPr="00B94952">
              <w:t>4850</w:t>
            </w:r>
          </w:p>
        </w:tc>
        <w:tc>
          <w:tcPr>
            <w:tcW w:w="667" w:type="dxa"/>
            <w:shd w:val="clear" w:color="auto" w:fill="auto"/>
            <w:vAlign w:val="center"/>
          </w:tcPr>
          <w:p w14:paraId="34A678FF" w14:textId="77777777" w:rsidR="001B328E" w:rsidRPr="0072723F" w:rsidRDefault="001B328E" w:rsidP="002460E1">
            <w:pPr>
              <w:pStyle w:val="TAC"/>
            </w:pPr>
            <w:r w:rsidRPr="0072723F">
              <w:t>N/A</w:t>
            </w:r>
          </w:p>
        </w:tc>
        <w:tc>
          <w:tcPr>
            <w:tcW w:w="817" w:type="dxa"/>
            <w:shd w:val="clear" w:color="auto" w:fill="auto"/>
            <w:vAlign w:val="center"/>
          </w:tcPr>
          <w:p w14:paraId="717C984A" w14:textId="77777777" w:rsidR="001B328E" w:rsidRPr="00B94952" w:rsidRDefault="001B328E" w:rsidP="002460E1">
            <w:pPr>
              <w:pStyle w:val="TAC"/>
            </w:pPr>
          </w:p>
        </w:tc>
        <w:tc>
          <w:tcPr>
            <w:tcW w:w="1206" w:type="dxa"/>
            <w:shd w:val="clear" w:color="auto" w:fill="auto"/>
            <w:vAlign w:val="center"/>
          </w:tcPr>
          <w:p w14:paraId="53EB3DED" w14:textId="77777777" w:rsidR="001B328E" w:rsidRPr="0072723F" w:rsidRDefault="001B328E" w:rsidP="002460E1">
            <w:pPr>
              <w:pStyle w:val="TAC"/>
            </w:pPr>
            <w:r w:rsidRPr="0072723F">
              <w:t>N/A</w:t>
            </w:r>
          </w:p>
        </w:tc>
      </w:tr>
      <w:tr w:rsidR="001B328E" w:rsidRPr="0072723F" w14:paraId="57674688" w14:textId="77777777" w:rsidTr="002460E1">
        <w:trPr>
          <w:gridAfter w:val="1"/>
          <w:wAfter w:w="17" w:type="dxa"/>
          <w:trHeight w:val="22"/>
        </w:trPr>
        <w:tc>
          <w:tcPr>
            <w:tcW w:w="2241" w:type="dxa"/>
            <w:vMerge w:val="restart"/>
            <w:shd w:val="clear" w:color="auto" w:fill="auto"/>
            <w:vAlign w:val="center"/>
          </w:tcPr>
          <w:p w14:paraId="3D6BE9ED" w14:textId="77777777" w:rsidR="001B328E" w:rsidRPr="0072723F" w:rsidRDefault="001B328E" w:rsidP="002460E1">
            <w:pPr>
              <w:pStyle w:val="TAC"/>
            </w:pPr>
            <w:r w:rsidRPr="00B94952">
              <w:t>DC_20A_n1A-n78A</w:t>
            </w:r>
          </w:p>
        </w:tc>
        <w:tc>
          <w:tcPr>
            <w:tcW w:w="1146" w:type="dxa"/>
            <w:shd w:val="clear" w:color="auto" w:fill="auto"/>
            <w:vAlign w:val="center"/>
          </w:tcPr>
          <w:p w14:paraId="6FFA0C61" w14:textId="77777777" w:rsidR="001B328E" w:rsidRPr="00B94952" w:rsidRDefault="001B328E" w:rsidP="002460E1">
            <w:pPr>
              <w:pStyle w:val="TAC"/>
            </w:pPr>
            <w:r w:rsidRPr="0072723F">
              <w:t>20</w:t>
            </w:r>
          </w:p>
        </w:tc>
        <w:tc>
          <w:tcPr>
            <w:tcW w:w="1258" w:type="dxa"/>
            <w:shd w:val="clear" w:color="auto" w:fill="auto"/>
            <w:noWrap/>
            <w:vAlign w:val="center"/>
          </w:tcPr>
          <w:p w14:paraId="66B9C991" w14:textId="77777777" w:rsidR="001B328E" w:rsidRPr="00B94952" w:rsidRDefault="001B328E" w:rsidP="002460E1">
            <w:pPr>
              <w:pStyle w:val="TAC"/>
            </w:pPr>
            <w:r w:rsidRPr="0072723F">
              <w:t>845</w:t>
            </w:r>
          </w:p>
        </w:tc>
        <w:tc>
          <w:tcPr>
            <w:tcW w:w="746" w:type="dxa"/>
            <w:shd w:val="clear" w:color="auto" w:fill="auto"/>
            <w:noWrap/>
            <w:vAlign w:val="center"/>
          </w:tcPr>
          <w:p w14:paraId="0076A1E9" w14:textId="77777777" w:rsidR="001B328E" w:rsidRPr="00B94952" w:rsidRDefault="001B328E" w:rsidP="002460E1">
            <w:pPr>
              <w:pStyle w:val="TAC"/>
            </w:pPr>
            <w:r w:rsidRPr="0072723F">
              <w:t>5</w:t>
            </w:r>
          </w:p>
        </w:tc>
        <w:tc>
          <w:tcPr>
            <w:tcW w:w="690" w:type="dxa"/>
            <w:shd w:val="clear" w:color="auto" w:fill="auto"/>
            <w:noWrap/>
            <w:vAlign w:val="center"/>
          </w:tcPr>
          <w:p w14:paraId="622E2024" w14:textId="77777777" w:rsidR="001B328E" w:rsidRPr="00B94952" w:rsidRDefault="001B328E" w:rsidP="002460E1">
            <w:pPr>
              <w:pStyle w:val="TAC"/>
            </w:pPr>
            <w:r w:rsidRPr="0072723F">
              <w:t>25</w:t>
            </w:r>
          </w:p>
        </w:tc>
        <w:tc>
          <w:tcPr>
            <w:tcW w:w="1258" w:type="dxa"/>
            <w:shd w:val="clear" w:color="auto" w:fill="auto"/>
            <w:noWrap/>
            <w:vAlign w:val="center"/>
          </w:tcPr>
          <w:p w14:paraId="1E93DD46" w14:textId="77777777" w:rsidR="001B328E" w:rsidRPr="00B94952" w:rsidRDefault="001B328E" w:rsidP="002460E1">
            <w:pPr>
              <w:pStyle w:val="TAC"/>
            </w:pPr>
            <w:r w:rsidRPr="0072723F">
              <w:t>804</w:t>
            </w:r>
          </w:p>
        </w:tc>
        <w:tc>
          <w:tcPr>
            <w:tcW w:w="667" w:type="dxa"/>
            <w:shd w:val="clear" w:color="auto" w:fill="auto"/>
            <w:vAlign w:val="center"/>
          </w:tcPr>
          <w:p w14:paraId="299C7D5B" w14:textId="77777777" w:rsidR="001B328E" w:rsidRPr="0072723F" w:rsidRDefault="001B328E" w:rsidP="002460E1">
            <w:pPr>
              <w:pStyle w:val="TAC"/>
            </w:pPr>
            <w:r w:rsidRPr="0072723F">
              <w:t>N/A</w:t>
            </w:r>
          </w:p>
        </w:tc>
        <w:tc>
          <w:tcPr>
            <w:tcW w:w="817" w:type="dxa"/>
            <w:shd w:val="clear" w:color="auto" w:fill="auto"/>
            <w:vAlign w:val="center"/>
          </w:tcPr>
          <w:p w14:paraId="7381C500" w14:textId="77777777" w:rsidR="001B328E" w:rsidRPr="00B94952" w:rsidRDefault="001B328E" w:rsidP="002460E1">
            <w:pPr>
              <w:pStyle w:val="TAC"/>
            </w:pPr>
          </w:p>
        </w:tc>
        <w:tc>
          <w:tcPr>
            <w:tcW w:w="1206" w:type="dxa"/>
            <w:shd w:val="clear" w:color="auto" w:fill="auto"/>
            <w:vAlign w:val="center"/>
          </w:tcPr>
          <w:p w14:paraId="546F9300" w14:textId="77777777" w:rsidR="001B328E" w:rsidRPr="0072723F" w:rsidRDefault="001B328E" w:rsidP="002460E1">
            <w:pPr>
              <w:pStyle w:val="TAC"/>
            </w:pPr>
            <w:r w:rsidRPr="0072723F">
              <w:t>N/A</w:t>
            </w:r>
          </w:p>
        </w:tc>
      </w:tr>
      <w:tr w:rsidR="001B328E" w:rsidRPr="0072723F" w14:paraId="518D612C" w14:textId="77777777" w:rsidTr="002460E1">
        <w:trPr>
          <w:gridAfter w:val="1"/>
          <w:wAfter w:w="17" w:type="dxa"/>
          <w:trHeight w:val="22"/>
        </w:trPr>
        <w:tc>
          <w:tcPr>
            <w:tcW w:w="2241" w:type="dxa"/>
            <w:vMerge/>
            <w:shd w:val="clear" w:color="auto" w:fill="auto"/>
            <w:vAlign w:val="center"/>
          </w:tcPr>
          <w:p w14:paraId="3009BFF3" w14:textId="77777777" w:rsidR="001B328E" w:rsidRPr="0072723F" w:rsidRDefault="001B328E" w:rsidP="002460E1">
            <w:pPr>
              <w:pStyle w:val="TAC"/>
            </w:pPr>
          </w:p>
        </w:tc>
        <w:tc>
          <w:tcPr>
            <w:tcW w:w="1146" w:type="dxa"/>
            <w:shd w:val="clear" w:color="auto" w:fill="auto"/>
            <w:vAlign w:val="center"/>
          </w:tcPr>
          <w:p w14:paraId="0115A061" w14:textId="77777777" w:rsidR="001B328E" w:rsidRPr="00B94952" w:rsidRDefault="001B328E" w:rsidP="002460E1">
            <w:pPr>
              <w:pStyle w:val="TAC"/>
            </w:pPr>
            <w:r w:rsidRPr="0072723F">
              <w:t>n1</w:t>
            </w:r>
          </w:p>
        </w:tc>
        <w:tc>
          <w:tcPr>
            <w:tcW w:w="1258" w:type="dxa"/>
            <w:shd w:val="clear" w:color="auto" w:fill="auto"/>
            <w:noWrap/>
            <w:vAlign w:val="center"/>
          </w:tcPr>
          <w:p w14:paraId="35B64736" w14:textId="77777777" w:rsidR="001B328E" w:rsidRPr="00B94952" w:rsidRDefault="001B328E" w:rsidP="002460E1">
            <w:pPr>
              <w:pStyle w:val="TAC"/>
            </w:pPr>
            <w:r w:rsidRPr="0072723F">
              <w:t>1940</w:t>
            </w:r>
          </w:p>
        </w:tc>
        <w:tc>
          <w:tcPr>
            <w:tcW w:w="746" w:type="dxa"/>
            <w:shd w:val="clear" w:color="auto" w:fill="auto"/>
            <w:noWrap/>
            <w:vAlign w:val="center"/>
          </w:tcPr>
          <w:p w14:paraId="2CD6AF46" w14:textId="77777777" w:rsidR="001B328E" w:rsidRPr="00B94952" w:rsidRDefault="001B328E" w:rsidP="002460E1">
            <w:pPr>
              <w:pStyle w:val="TAC"/>
            </w:pPr>
            <w:r w:rsidRPr="0072723F">
              <w:t>5</w:t>
            </w:r>
          </w:p>
        </w:tc>
        <w:tc>
          <w:tcPr>
            <w:tcW w:w="690" w:type="dxa"/>
            <w:shd w:val="clear" w:color="auto" w:fill="auto"/>
            <w:noWrap/>
            <w:vAlign w:val="center"/>
          </w:tcPr>
          <w:p w14:paraId="430EC867" w14:textId="77777777" w:rsidR="001B328E" w:rsidRPr="00B94952" w:rsidRDefault="001B328E" w:rsidP="002460E1">
            <w:pPr>
              <w:pStyle w:val="TAC"/>
            </w:pPr>
            <w:r w:rsidRPr="0072723F">
              <w:t>25</w:t>
            </w:r>
          </w:p>
        </w:tc>
        <w:tc>
          <w:tcPr>
            <w:tcW w:w="1258" w:type="dxa"/>
            <w:shd w:val="clear" w:color="auto" w:fill="auto"/>
            <w:noWrap/>
            <w:vAlign w:val="center"/>
          </w:tcPr>
          <w:p w14:paraId="292AE532" w14:textId="77777777" w:rsidR="001B328E" w:rsidRPr="00B94952" w:rsidRDefault="001B328E" w:rsidP="002460E1">
            <w:pPr>
              <w:pStyle w:val="TAC"/>
            </w:pPr>
            <w:r w:rsidRPr="0072723F">
              <w:t>2130</w:t>
            </w:r>
          </w:p>
        </w:tc>
        <w:tc>
          <w:tcPr>
            <w:tcW w:w="667" w:type="dxa"/>
            <w:shd w:val="clear" w:color="auto" w:fill="auto"/>
            <w:vAlign w:val="center"/>
          </w:tcPr>
          <w:p w14:paraId="6DA77778" w14:textId="77777777" w:rsidR="001B328E" w:rsidRPr="0072723F" w:rsidRDefault="001B328E" w:rsidP="002460E1">
            <w:pPr>
              <w:pStyle w:val="TAC"/>
            </w:pPr>
            <w:r w:rsidRPr="0072723F">
              <w:t>N/A</w:t>
            </w:r>
          </w:p>
        </w:tc>
        <w:tc>
          <w:tcPr>
            <w:tcW w:w="817" w:type="dxa"/>
            <w:shd w:val="clear" w:color="auto" w:fill="auto"/>
            <w:vAlign w:val="center"/>
          </w:tcPr>
          <w:p w14:paraId="4C9F1B4C" w14:textId="77777777" w:rsidR="001B328E" w:rsidRPr="00B94952" w:rsidRDefault="001B328E" w:rsidP="002460E1">
            <w:pPr>
              <w:pStyle w:val="TAC"/>
            </w:pPr>
          </w:p>
        </w:tc>
        <w:tc>
          <w:tcPr>
            <w:tcW w:w="1206" w:type="dxa"/>
            <w:shd w:val="clear" w:color="auto" w:fill="auto"/>
            <w:vAlign w:val="center"/>
          </w:tcPr>
          <w:p w14:paraId="0EE7113F" w14:textId="77777777" w:rsidR="001B328E" w:rsidRPr="0072723F" w:rsidRDefault="001B328E" w:rsidP="002460E1">
            <w:pPr>
              <w:pStyle w:val="TAC"/>
            </w:pPr>
            <w:r w:rsidRPr="0072723F">
              <w:t>N/A</w:t>
            </w:r>
          </w:p>
        </w:tc>
      </w:tr>
      <w:tr w:rsidR="001B328E" w:rsidRPr="0072723F" w14:paraId="1E2BD318" w14:textId="77777777" w:rsidTr="002460E1">
        <w:trPr>
          <w:gridAfter w:val="1"/>
          <w:wAfter w:w="17" w:type="dxa"/>
          <w:trHeight w:val="22"/>
        </w:trPr>
        <w:tc>
          <w:tcPr>
            <w:tcW w:w="2241" w:type="dxa"/>
            <w:vMerge/>
            <w:shd w:val="clear" w:color="auto" w:fill="auto"/>
            <w:vAlign w:val="center"/>
          </w:tcPr>
          <w:p w14:paraId="37D5B32C" w14:textId="77777777" w:rsidR="001B328E" w:rsidRPr="0072723F" w:rsidRDefault="001B328E" w:rsidP="002460E1">
            <w:pPr>
              <w:pStyle w:val="TAC"/>
            </w:pPr>
          </w:p>
        </w:tc>
        <w:tc>
          <w:tcPr>
            <w:tcW w:w="1146" w:type="dxa"/>
            <w:shd w:val="clear" w:color="auto" w:fill="auto"/>
            <w:vAlign w:val="center"/>
          </w:tcPr>
          <w:p w14:paraId="1C475ED3" w14:textId="77777777" w:rsidR="001B328E" w:rsidRPr="00B94952" w:rsidRDefault="001B328E" w:rsidP="002460E1">
            <w:pPr>
              <w:pStyle w:val="TAC"/>
            </w:pPr>
            <w:r w:rsidRPr="0072723F">
              <w:t>n78</w:t>
            </w:r>
          </w:p>
        </w:tc>
        <w:tc>
          <w:tcPr>
            <w:tcW w:w="1258" w:type="dxa"/>
            <w:shd w:val="clear" w:color="auto" w:fill="auto"/>
            <w:noWrap/>
            <w:vAlign w:val="center"/>
          </w:tcPr>
          <w:p w14:paraId="790D9532" w14:textId="77777777" w:rsidR="001B328E" w:rsidRPr="00B94952" w:rsidRDefault="001B328E" w:rsidP="002460E1">
            <w:pPr>
              <w:pStyle w:val="TAC"/>
            </w:pPr>
            <w:r w:rsidRPr="0072723F">
              <w:t>3630</w:t>
            </w:r>
          </w:p>
        </w:tc>
        <w:tc>
          <w:tcPr>
            <w:tcW w:w="746" w:type="dxa"/>
            <w:shd w:val="clear" w:color="auto" w:fill="auto"/>
            <w:noWrap/>
            <w:vAlign w:val="center"/>
          </w:tcPr>
          <w:p w14:paraId="1921A97C" w14:textId="77777777" w:rsidR="001B328E" w:rsidRPr="00B94952" w:rsidRDefault="001B328E" w:rsidP="002460E1">
            <w:pPr>
              <w:pStyle w:val="TAC"/>
            </w:pPr>
            <w:r w:rsidRPr="0072723F">
              <w:t>10</w:t>
            </w:r>
          </w:p>
        </w:tc>
        <w:tc>
          <w:tcPr>
            <w:tcW w:w="690" w:type="dxa"/>
            <w:shd w:val="clear" w:color="auto" w:fill="auto"/>
            <w:noWrap/>
            <w:vAlign w:val="center"/>
          </w:tcPr>
          <w:p w14:paraId="3B6FB983" w14:textId="77777777" w:rsidR="001B328E" w:rsidRPr="00B94952" w:rsidRDefault="001B328E" w:rsidP="002460E1">
            <w:pPr>
              <w:pStyle w:val="TAC"/>
            </w:pPr>
            <w:r w:rsidRPr="0072723F">
              <w:t>52</w:t>
            </w:r>
          </w:p>
        </w:tc>
        <w:tc>
          <w:tcPr>
            <w:tcW w:w="1258" w:type="dxa"/>
            <w:shd w:val="clear" w:color="auto" w:fill="auto"/>
            <w:noWrap/>
            <w:vAlign w:val="center"/>
          </w:tcPr>
          <w:p w14:paraId="482CAAA9" w14:textId="77777777" w:rsidR="001B328E" w:rsidRPr="00B94952" w:rsidRDefault="001B328E" w:rsidP="002460E1">
            <w:pPr>
              <w:pStyle w:val="TAC"/>
            </w:pPr>
            <w:r w:rsidRPr="0072723F">
              <w:t>3630</w:t>
            </w:r>
          </w:p>
        </w:tc>
        <w:tc>
          <w:tcPr>
            <w:tcW w:w="667" w:type="dxa"/>
            <w:shd w:val="clear" w:color="auto" w:fill="auto"/>
            <w:vAlign w:val="center"/>
          </w:tcPr>
          <w:p w14:paraId="749BE797" w14:textId="77777777" w:rsidR="001B328E" w:rsidRPr="0072723F" w:rsidRDefault="001B328E" w:rsidP="002460E1">
            <w:pPr>
              <w:pStyle w:val="TAC"/>
            </w:pPr>
            <w:r w:rsidRPr="0072723F">
              <w:t>16.0</w:t>
            </w:r>
          </w:p>
        </w:tc>
        <w:tc>
          <w:tcPr>
            <w:tcW w:w="817" w:type="dxa"/>
            <w:shd w:val="clear" w:color="auto" w:fill="auto"/>
            <w:vAlign w:val="center"/>
          </w:tcPr>
          <w:p w14:paraId="1C106FAA" w14:textId="77777777" w:rsidR="001B328E" w:rsidRPr="00B94952" w:rsidRDefault="001B328E" w:rsidP="002460E1">
            <w:pPr>
              <w:pStyle w:val="TAC"/>
            </w:pPr>
          </w:p>
        </w:tc>
        <w:tc>
          <w:tcPr>
            <w:tcW w:w="1206" w:type="dxa"/>
            <w:shd w:val="clear" w:color="auto" w:fill="auto"/>
            <w:vAlign w:val="center"/>
          </w:tcPr>
          <w:p w14:paraId="3D987E23" w14:textId="77777777" w:rsidR="001B328E" w:rsidRPr="0072723F" w:rsidRDefault="001B328E" w:rsidP="002460E1">
            <w:pPr>
              <w:pStyle w:val="TAC"/>
            </w:pPr>
            <w:r w:rsidRPr="0072723F">
              <w:t>IMD3</w:t>
            </w:r>
          </w:p>
        </w:tc>
      </w:tr>
      <w:tr w:rsidR="001B328E" w:rsidRPr="0072723F" w14:paraId="07C8952F" w14:textId="77777777" w:rsidTr="002460E1">
        <w:trPr>
          <w:gridAfter w:val="1"/>
          <w:wAfter w:w="17" w:type="dxa"/>
          <w:trHeight w:val="22"/>
        </w:trPr>
        <w:tc>
          <w:tcPr>
            <w:tcW w:w="2241" w:type="dxa"/>
            <w:vMerge/>
            <w:shd w:val="clear" w:color="auto" w:fill="auto"/>
            <w:vAlign w:val="center"/>
          </w:tcPr>
          <w:p w14:paraId="124DF30C" w14:textId="77777777" w:rsidR="001B328E" w:rsidRPr="0072723F" w:rsidRDefault="001B328E" w:rsidP="002460E1">
            <w:pPr>
              <w:pStyle w:val="TAC"/>
            </w:pPr>
          </w:p>
        </w:tc>
        <w:tc>
          <w:tcPr>
            <w:tcW w:w="1146" w:type="dxa"/>
            <w:shd w:val="clear" w:color="auto" w:fill="auto"/>
            <w:vAlign w:val="center"/>
          </w:tcPr>
          <w:p w14:paraId="5371D718" w14:textId="77777777" w:rsidR="001B328E" w:rsidRPr="00B94952" w:rsidRDefault="001B328E" w:rsidP="002460E1">
            <w:pPr>
              <w:pStyle w:val="TAC"/>
            </w:pPr>
            <w:r w:rsidRPr="0072723F">
              <w:t>20</w:t>
            </w:r>
          </w:p>
        </w:tc>
        <w:tc>
          <w:tcPr>
            <w:tcW w:w="1258" w:type="dxa"/>
            <w:shd w:val="clear" w:color="auto" w:fill="auto"/>
            <w:noWrap/>
            <w:vAlign w:val="center"/>
          </w:tcPr>
          <w:p w14:paraId="51559559" w14:textId="77777777" w:rsidR="001B328E" w:rsidRPr="00B94952" w:rsidRDefault="001B328E" w:rsidP="002460E1">
            <w:pPr>
              <w:pStyle w:val="TAC"/>
            </w:pPr>
            <w:r w:rsidRPr="0072723F">
              <w:t>835</w:t>
            </w:r>
          </w:p>
        </w:tc>
        <w:tc>
          <w:tcPr>
            <w:tcW w:w="746" w:type="dxa"/>
            <w:shd w:val="clear" w:color="auto" w:fill="auto"/>
            <w:noWrap/>
            <w:vAlign w:val="center"/>
          </w:tcPr>
          <w:p w14:paraId="5B4F6B2B" w14:textId="77777777" w:rsidR="001B328E" w:rsidRPr="00B94952" w:rsidRDefault="001B328E" w:rsidP="002460E1">
            <w:pPr>
              <w:pStyle w:val="TAC"/>
            </w:pPr>
            <w:r w:rsidRPr="0072723F">
              <w:t>5</w:t>
            </w:r>
          </w:p>
        </w:tc>
        <w:tc>
          <w:tcPr>
            <w:tcW w:w="690" w:type="dxa"/>
            <w:shd w:val="clear" w:color="auto" w:fill="auto"/>
            <w:noWrap/>
            <w:vAlign w:val="center"/>
          </w:tcPr>
          <w:p w14:paraId="10CF49C9" w14:textId="77777777" w:rsidR="001B328E" w:rsidRPr="00B94952" w:rsidRDefault="001B328E" w:rsidP="002460E1">
            <w:pPr>
              <w:pStyle w:val="TAC"/>
            </w:pPr>
            <w:r w:rsidRPr="0072723F">
              <w:t>25</w:t>
            </w:r>
          </w:p>
        </w:tc>
        <w:tc>
          <w:tcPr>
            <w:tcW w:w="1258" w:type="dxa"/>
            <w:shd w:val="clear" w:color="auto" w:fill="auto"/>
            <w:noWrap/>
            <w:vAlign w:val="center"/>
          </w:tcPr>
          <w:p w14:paraId="7B4E4C7A" w14:textId="77777777" w:rsidR="001B328E" w:rsidRPr="00B94952" w:rsidRDefault="001B328E" w:rsidP="002460E1">
            <w:pPr>
              <w:pStyle w:val="TAC"/>
            </w:pPr>
            <w:r w:rsidRPr="0072723F">
              <w:t>794</w:t>
            </w:r>
          </w:p>
        </w:tc>
        <w:tc>
          <w:tcPr>
            <w:tcW w:w="667" w:type="dxa"/>
            <w:shd w:val="clear" w:color="auto" w:fill="auto"/>
            <w:vAlign w:val="center"/>
          </w:tcPr>
          <w:p w14:paraId="05D8E7D3" w14:textId="77777777" w:rsidR="001B328E" w:rsidRPr="0072723F" w:rsidRDefault="001B328E" w:rsidP="002460E1">
            <w:pPr>
              <w:pStyle w:val="TAC"/>
            </w:pPr>
            <w:r w:rsidRPr="0072723F">
              <w:t>N/A</w:t>
            </w:r>
          </w:p>
        </w:tc>
        <w:tc>
          <w:tcPr>
            <w:tcW w:w="817" w:type="dxa"/>
            <w:shd w:val="clear" w:color="auto" w:fill="auto"/>
            <w:vAlign w:val="center"/>
          </w:tcPr>
          <w:p w14:paraId="6D4234BC" w14:textId="77777777" w:rsidR="001B328E" w:rsidRPr="00B94952" w:rsidRDefault="001B328E" w:rsidP="002460E1">
            <w:pPr>
              <w:pStyle w:val="TAC"/>
            </w:pPr>
          </w:p>
        </w:tc>
        <w:tc>
          <w:tcPr>
            <w:tcW w:w="1206" w:type="dxa"/>
            <w:shd w:val="clear" w:color="auto" w:fill="auto"/>
            <w:vAlign w:val="center"/>
          </w:tcPr>
          <w:p w14:paraId="1FEDFB26" w14:textId="77777777" w:rsidR="001B328E" w:rsidRPr="0072723F" w:rsidRDefault="001B328E" w:rsidP="002460E1">
            <w:pPr>
              <w:pStyle w:val="TAC"/>
            </w:pPr>
            <w:r w:rsidRPr="0072723F">
              <w:t>N/A</w:t>
            </w:r>
          </w:p>
        </w:tc>
      </w:tr>
      <w:tr w:rsidR="001B328E" w:rsidRPr="0072723F" w14:paraId="1AD7D1CC" w14:textId="77777777" w:rsidTr="002460E1">
        <w:trPr>
          <w:gridAfter w:val="1"/>
          <w:wAfter w:w="17" w:type="dxa"/>
          <w:trHeight w:val="22"/>
        </w:trPr>
        <w:tc>
          <w:tcPr>
            <w:tcW w:w="2241" w:type="dxa"/>
            <w:vMerge/>
            <w:shd w:val="clear" w:color="auto" w:fill="auto"/>
            <w:vAlign w:val="center"/>
          </w:tcPr>
          <w:p w14:paraId="350FDE47" w14:textId="77777777" w:rsidR="001B328E" w:rsidRPr="0072723F" w:rsidRDefault="001B328E" w:rsidP="002460E1">
            <w:pPr>
              <w:pStyle w:val="TAC"/>
            </w:pPr>
          </w:p>
        </w:tc>
        <w:tc>
          <w:tcPr>
            <w:tcW w:w="1146" w:type="dxa"/>
            <w:shd w:val="clear" w:color="auto" w:fill="auto"/>
            <w:vAlign w:val="center"/>
          </w:tcPr>
          <w:p w14:paraId="3CCF1818" w14:textId="77777777" w:rsidR="001B328E" w:rsidRPr="00B94952" w:rsidRDefault="001B328E" w:rsidP="002460E1">
            <w:pPr>
              <w:pStyle w:val="TAC"/>
            </w:pPr>
            <w:r w:rsidRPr="0072723F">
              <w:t>n1</w:t>
            </w:r>
          </w:p>
        </w:tc>
        <w:tc>
          <w:tcPr>
            <w:tcW w:w="1258" w:type="dxa"/>
            <w:shd w:val="clear" w:color="auto" w:fill="auto"/>
            <w:noWrap/>
            <w:vAlign w:val="center"/>
          </w:tcPr>
          <w:p w14:paraId="6FDC2370" w14:textId="77777777" w:rsidR="001B328E" w:rsidRPr="00B94952" w:rsidRDefault="001B328E" w:rsidP="002460E1">
            <w:pPr>
              <w:pStyle w:val="TAC"/>
            </w:pPr>
            <w:r w:rsidRPr="0072723F">
              <w:t>1930</w:t>
            </w:r>
          </w:p>
        </w:tc>
        <w:tc>
          <w:tcPr>
            <w:tcW w:w="746" w:type="dxa"/>
            <w:shd w:val="clear" w:color="auto" w:fill="auto"/>
            <w:noWrap/>
            <w:vAlign w:val="center"/>
          </w:tcPr>
          <w:p w14:paraId="6B486DE8" w14:textId="77777777" w:rsidR="001B328E" w:rsidRPr="00B94952" w:rsidRDefault="001B328E" w:rsidP="002460E1">
            <w:pPr>
              <w:pStyle w:val="TAC"/>
            </w:pPr>
            <w:r w:rsidRPr="0072723F">
              <w:t>5</w:t>
            </w:r>
          </w:p>
        </w:tc>
        <w:tc>
          <w:tcPr>
            <w:tcW w:w="690" w:type="dxa"/>
            <w:shd w:val="clear" w:color="auto" w:fill="auto"/>
            <w:noWrap/>
            <w:vAlign w:val="center"/>
          </w:tcPr>
          <w:p w14:paraId="54AD3E9D" w14:textId="77777777" w:rsidR="001B328E" w:rsidRPr="00B94952" w:rsidRDefault="001B328E" w:rsidP="002460E1">
            <w:pPr>
              <w:pStyle w:val="TAC"/>
            </w:pPr>
            <w:r w:rsidRPr="0072723F">
              <w:t>25</w:t>
            </w:r>
          </w:p>
        </w:tc>
        <w:tc>
          <w:tcPr>
            <w:tcW w:w="1258" w:type="dxa"/>
            <w:shd w:val="clear" w:color="auto" w:fill="auto"/>
            <w:noWrap/>
            <w:vAlign w:val="center"/>
          </w:tcPr>
          <w:p w14:paraId="1547E514" w14:textId="77777777" w:rsidR="001B328E" w:rsidRPr="00B94952" w:rsidRDefault="001B328E" w:rsidP="002460E1">
            <w:pPr>
              <w:pStyle w:val="TAC"/>
            </w:pPr>
            <w:r w:rsidRPr="0072723F">
              <w:t>2120</w:t>
            </w:r>
          </w:p>
        </w:tc>
        <w:tc>
          <w:tcPr>
            <w:tcW w:w="667" w:type="dxa"/>
            <w:shd w:val="clear" w:color="auto" w:fill="auto"/>
            <w:vAlign w:val="center"/>
          </w:tcPr>
          <w:p w14:paraId="022BF428" w14:textId="77777777" w:rsidR="001B328E" w:rsidRPr="0072723F" w:rsidRDefault="001B328E" w:rsidP="002460E1">
            <w:pPr>
              <w:pStyle w:val="TAC"/>
            </w:pPr>
            <w:r w:rsidRPr="0072723F">
              <w:t>15.3</w:t>
            </w:r>
          </w:p>
        </w:tc>
        <w:tc>
          <w:tcPr>
            <w:tcW w:w="817" w:type="dxa"/>
            <w:shd w:val="clear" w:color="auto" w:fill="auto"/>
            <w:vAlign w:val="center"/>
          </w:tcPr>
          <w:p w14:paraId="6B42455F" w14:textId="77777777" w:rsidR="001B328E" w:rsidRPr="00B94952" w:rsidRDefault="001B328E" w:rsidP="002460E1">
            <w:pPr>
              <w:pStyle w:val="TAC"/>
            </w:pPr>
          </w:p>
        </w:tc>
        <w:tc>
          <w:tcPr>
            <w:tcW w:w="1206" w:type="dxa"/>
            <w:shd w:val="clear" w:color="auto" w:fill="auto"/>
            <w:vAlign w:val="center"/>
          </w:tcPr>
          <w:p w14:paraId="686C391C" w14:textId="77777777" w:rsidR="001B328E" w:rsidRPr="0072723F" w:rsidRDefault="001B328E" w:rsidP="002460E1">
            <w:pPr>
              <w:pStyle w:val="TAC"/>
            </w:pPr>
            <w:r w:rsidRPr="0072723F">
              <w:t>IMD3</w:t>
            </w:r>
          </w:p>
        </w:tc>
      </w:tr>
      <w:tr w:rsidR="001B328E" w:rsidRPr="0072723F" w14:paraId="289FE98A" w14:textId="77777777" w:rsidTr="002460E1">
        <w:trPr>
          <w:gridAfter w:val="1"/>
          <w:wAfter w:w="17" w:type="dxa"/>
          <w:trHeight w:val="22"/>
        </w:trPr>
        <w:tc>
          <w:tcPr>
            <w:tcW w:w="2241" w:type="dxa"/>
            <w:vMerge/>
            <w:shd w:val="clear" w:color="auto" w:fill="auto"/>
            <w:vAlign w:val="center"/>
          </w:tcPr>
          <w:p w14:paraId="649844CA" w14:textId="77777777" w:rsidR="001B328E" w:rsidRPr="0072723F" w:rsidRDefault="001B328E" w:rsidP="002460E1">
            <w:pPr>
              <w:pStyle w:val="TAC"/>
            </w:pPr>
          </w:p>
        </w:tc>
        <w:tc>
          <w:tcPr>
            <w:tcW w:w="1146" w:type="dxa"/>
            <w:shd w:val="clear" w:color="auto" w:fill="auto"/>
            <w:vAlign w:val="center"/>
          </w:tcPr>
          <w:p w14:paraId="4093F6BD" w14:textId="77777777" w:rsidR="001B328E" w:rsidRPr="00B94952" w:rsidRDefault="001B328E" w:rsidP="002460E1">
            <w:pPr>
              <w:pStyle w:val="TAC"/>
            </w:pPr>
            <w:r w:rsidRPr="0072723F">
              <w:t>n78</w:t>
            </w:r>
          </w:p>
        </w:tc>
        <w:tc>
          <w:tcPr>
            <w:tcW w:w="1258" w:type="dxa"/>
            <w:shd w:val="clear" w:color="auto" w:fill="auto"/>
            <w:noWrap/>
            <w:vAlign w:val="center"/>
          </w:tcPr>
          <w:p w14:paraId="076D8615" w14:textId="77777777" w:rsidR="001B328E" w:rsidRPr="00B94952" w:rsidRDefault="001B328E" w:rsidP="002460E1">
            <w:pPr>
              <w:pStyle w:val="TAC"/>
            </w:pPr>
            <w:r w:rsidRPr="0072723F">
              <w:t>3790</w:t>
            </w:r>
          </w:p>
        </w:tc>
        <w:tc>
          <w:tcPr>
            <w:tcW w:w="746" w:type="dxa"/>
            <w:shd w:val="clear" w:color="auto" w:fill="auto"/>
            <w:noWrap/>
            <w:vAlign w:val="center"/>
          </w:tcPr>
          <w:p w14:paraId="0FBD89CE" w14:textId="77777777" w:rsidR="001B328E" w:rsidRPr="00B94952" w:rsidRDefault="001B328E" w:rsidP="002460E1">
            <w:pPr>
              <w:pStyle w:val="TAC"/>
            </w:pPr>
            <w:r w:rsidRPr="0072723F">
              <w:t>10</w:t>
            </w:r>
          </w:p>
        </w:tc>
        <w:tc>
          <w:tcPr>
            <w:tcW w:w="690" w:type="dxa"/>
            <w:shd w:val="clear" w:color="auto" w:fill="auto"/>
            <w:noWrap/>
            <w:vAlign w:val="center"/>
          </w:tcPr>
          <w:p w14:paraId="755C63D2" w14:textId="77777777" w:rsidR="001B328E" w:rsidRPr="00B94952" w:rsidRDefault="001B328E" w:rsidP="002460E1">
            <w:pPr>
              <w:pStyle w:val="TAC"/>
            </w:pPr>
            <w:r w:rsidRPr="0072723F">
              <w:t>52</w:t>
            </w:r>
          </w:p>
        </w:tc>
        <w:tc>
          <w:tcPr>
            <w:tcW w:w="1258" w:type="dxa"/>
            <w:shd w:val="clear" w:color="auto" w:fill="auto"/>
            <w:noWrap/>
            <w:vAlign w:val="center"/>
          </w:tcPr>
          <w:p w14:paraId="746E7422" w14:textId="77777777" w:rsidR="001B328E" w:rsidRPr="00B94952" w:rsidRDefault="001B328E" w:rsidP="002460E1">
            <w:pPr>
              <w:pStyle w:val="TAC"/>
            </w:pPr>
            <w:r w:rsidRPr="0072723F">
              <w:t>3790</w:t>
            </w:r>
          </w:p>
        </w:tc>
        <w:tc>
          <w:tcPr>
            <w:tcW w:w="667" w:type="dxa"/>
            <w:shd w:val="clear" w:color="auto" w:fill="auto"/>
            <w:vAlign w:val="center"/>
          </w:tcPr>
          <w:p w14:paraId="4C6A3E80" w14:textId="77777777" w:rsidR="001B328E" w:rsidRPr="0072723F" w:rsidRDefault="001B328E" w:rsidP="002460E1">
            <w:pPr>
              <w:pStyle w:val="TAC"/>
            </w:pPr>
            <w:r w:rsidRPr="0072723F">
              <w:t>N/A</w:t>
            </w:r>
          </w:p>
        </w:tc>
        <w:tc>
          <w:tcPr>
            <w:tcW w:w="817" w:type="dxa"/>
            <w:shd w:val="clear" w:color="auto" w:fill="auto"/>
            <w:vAlign w:val="center"/>
          </w:tcPr>
          <w:p w14:paraId="22ECA1F9" w14:textId="77777777" w:rsidR="001B328E" w:rsidRPr="00B94952" w:rsidRDefault="001B328E" w:rsidP="002460E1">
            <w:pPr>
              <w:pStyle w:val="TAC"/>
            </w:pPr>
          </w:p>
        </w:tc>
        <w:tc>
          <w:tcPr>
            <w:tcW w:w="1206" w:type="dxa"/>
            <w:shd w:val="clear" w:color="auto" w:fill="auto"/>
            <w:vAlign w:val="center"/>
          </w:tcPr>
          <w:p w14:paraId="6B0E8F64" w14:textId="77777777" w:rsidR="001B328E" w:rsidRPr="0072723F" w:rsidRDefault="001B328E" w:rsidP="002460E1">
            <w:pPr>
              <w:pStyle w:val="TAC"/>
            </w:pPr>
            <w:r w:rsidRPr="0072723F">
              <w:t>N/A</w:t>
            </w:r>
          </w:p>
        </w:tc>
      </w:tr>
      <w:tr w:rsidR="001B328E" w:rsidRPr="0072723F" w14:paraId="2B2A9D9A" w14:textId="77777777" w:rsidTr="002460E1">
        <w:trPr>
          <w:gridAfter w:val="1"/>
          <w:wAfter w:w="17" w:type="dxa"/>
          <w:trHeight w:val="22"/>
        </w:trPr>
        <w:tc>
          <w:tcPr>
            <w:tcW w:w="2241" w:type="dxa"/>
            <w:vMerge w:val="restart"/>
            <w:shd w:val="clear" w:color="auto" w:fill="auto"/>
            <w:vAlign w:val="center"/>
          </w:tcPr>
          <w:p w14:paraId="19CF1080" w14:textId="77777777" w:rsidR="001B328E" w:rsidRPr="0072723F" w:rsidRDefault="001B328E" w:rsidP="002460E1">
            <w:pPr>
              <w:pStyle w:val="TAC"/>
            </w:pPr>
            <w:r w:rsidRPr="0072723F">
              <w:t>DC_20A_n3A-n78A</w:t>
            </w:r>
          </w:p>
        </w:tc>
        <w:tc>
          <w:tcPr>
            <w:tcW w:w="1146" w:type="dxa"/>
            <w:shd w:val="clear" w:color="auto" w:fill="auto"/>
            <w:vAlign w:val="center"/>
          </w:tcPr>
          <w:p w14:paraId="37B8CF46" w14:textId="77777777" w:rsidR="001B328E" w:rsidRPr="00B94952" w:rsidRDefault="001B328E" w:rsidP="002460E1">
            <w:pPr>
              <w:pStyle w:val="TAC"/>
            </w:pPr>
            <w:r w:rsidRPr="0072723F">
              <w:t>20</w:t>
            </w:r>
          </w:p>
        </w:tc>
        <w:tc>
          <w:tcPr>
            <w:tcW w:w="1258" w:type="dxa"/>
            <w:shd w:val="clear" w:color="auto" w:fill="auto"/>
            <w:noWrap/>
            <w:vAlign w:val="center"/>
          </w:tcPr>
          <w:p w14:paraId="47F482ED" w14:textId="77777777" w:rsidR="001B328E" w:rsidRPr="00B94952" w:rsidRDefault="001B328E" w:rsidP="002460E1">
            <w:pPr>
              <w:pStyle w:val="TAC"/>
            </w:pPr>
            <w:r w:rsidRPr="0072723F">
              <w:t>845</w:t>
            </w:r>
          </w:p>
        </w:tc>
        <w:tc>
          <w:tcPr>
            <w:tcW w:w="746" w:type="dxa"/>
            <w:shd w:val="clear" w:color="auto" w:fill="auto"/>
            <w:noWrap/>
            <w:vAlign w:val="center"/>
          </w:tcPr>
          <w:p w14:paraId="0A4F976A" w14:textId="77777777" w:rsidR="001B328E" w:rsidRPr="00B94952" w:rsidRDefault="001B328E" w:rsidP="002460E1">
            <w:pPr>
              <w:pStyle w:val="TAC"/>
            </w:pPr>
            <w:r w:rsidRPr="0072723F">
              <w:t>5</w:t>
            </w:r>
          </w:p>
        </w:tc>
        <w:tc>
          <w:tcPr>
            <w:tcW w:w="690" w:type="dxa"/>
            <w:shd w:val="clear" w:color="auto" w:fill="auto"/>
            <w:noWrap/>
            <w:vAlign w:val="center"/>
          </w:tcPr>
          <w:p w14:paraId="2A7084C4" w14:textId="77777777" w:rsidR="001B328E" w:rsidRPr="00B94952" w:rsidRDefault="001B328E" w:rsidP="002460E1">
            <w:pPr>
              <w:pStyle w:val="TAC"/>
            </w:pPr>
            <w:r w:rsidRPr="0072723F">
              <w:t>25</w:t>
            </w:r>
          </w:p>
        </w:tc>
        <w:tc>
          <w:tcPr>
            <w:tcW w:w="1258" w:type="dxa"/>
            <w:shd w:val="clear" w:color="auto" w:fill="auto"/>
            <w:noWrap/>
            <w:vAlign w:val="center"/>
          </w:tcPr>
          <w:p w14:paraId="39A22314" w14:textId="77777777" w:rsidR="001B328E" w:rsidRPr="00B94952" w:rsidRDefault="001B328E" w:rsidP="002460E1">
            <w:pPr>
              <w:pStyle w:val="TAC"/>
            </w:pPr>
            <w:r w:rsidRPr="0072723F">
              <w:t>804</w:t>
            </w:r>
          </w:p>
        </w:tc>
        <w:tc>
          <w:tcPr>
            <w:tcW w:w="667" w:type="dxa"/>
            <w:shd w:val="clear" w:color="auto" w:fill="auto"/>
            <w:vAlign w:val="center"/>
          </w:tcPr>
          <w:p w14:paraId="1C2881DF" w14:textId="77777777" w:rsidR="001B328E" w:rsidRPr="0072723F" w:rsidRDefault="001B328E" w:rsidP="002460E1">
            <w:pPr>
              <w:pStyle w:val="TAC"/>
            </w:pPr>
            <w:r w:rsidRPr="0072723F">
              <w:t>N/A</w:t>
            </w:r>
          </w:p>
        </w:tc>
        <w:tc>
          <w:tcPr>
            <w:tcW w:w="817" w:type="dxa"/>
            <w:shd w:val="clear" w:color="auto" w:fill="auto"/>
            <w:vAlign w:val="center"/>
          </w:tcPr>
          <w:p w14:paraId="590B060D" w14:textId="77777777" w:rsidR="001B328E" w:rsidRPr="00B94952" w:rsidRDefault="001B328E" w:rsidP="002460E1">
            <w:pPr>
              <w:pStyle w:val="TAC"/>
            </w:pPr>
          </w:p>
        </w:tc>
        <w:tc>
          <w:tcPr>
            <w:tcW w:w="1206" w:type="dxa"/>
            <w:shd w:val="clear" w:color="auto" w:fill="auto"/>
            <w:vAlign w:val="center"/>
          </w:tcPr>
          <w:p w14:paraId="16F409DA" w14:textId="77777777" w:rsidR="001B328E" w:rsidRPr="0072723F" w:rsidRDefault="001B328E" w:rsidP="002460E1">
            <w:pPr>
              <w:pStyle w:val="TAC"/>
            </w:pPr>
            <w:r w:rsidRPr="0072723F">
              <w:t>N/A</w:t>
            </w:r>
          </w:p>
        </w:tc>
      </w:tr>
      <w:tr w:rsidR="001B328E" w:rsidRPr="0072723F" w14:paraId="455D86E3" w14:textId="77777777" w:rsidTr="002460E1">
        <w:trPr>
          <w:gridAfter w:val="1"/>
          <w:wAfter w:w="17" w:type="dxa"/>
          <w:trHeight w:val="22"/>
        </w:trPr>
        <w:tc>
          <w:tcPr>
            <w:tcW w:w="2241" w:type="dxa"/>
            <w:vMerge/>
            <w:shd w:val="clear" w:color="auto" w:fill="auto"/>
            <w:vAlign w:val="center"/>
          </w:tcPr>
          <w:p w14:paraId="1CECF9A2" w14:textId="77777777" w:rsidR="001B328E" w:rsidRPr="0072723F" w:rsidRDefault="001B328E" w:rsidP="002460E1">
            <w:pPr>
              <w:pStyle w:val="TAC"/>
            </w:pPr>
          </w:p>
        </w:tc>
        <w:tc>
          <w:tcPr>
            <w:tcW w:w="1146" w:type="dxa"/>
            <w:shd w:val="clear" w:color="auto" w:fill="auto"/>
            <w:vAlign w:val="center"/>
          </w:tcPr>
          <w:p w14:paraId="4A3189C7" w14:textId="77777777" w:rsidR="001B328E" w:rsidRPr="00B94952" w:rsidRDefault="001B328E" w:rsidP="002460E1">
            <w:pPr>
              <w:pStyle w:val="TAC"/>
            </w:pPr>
            <w:r w:rsidRPr="0072723F">
              <w:t>n3</w:t>
            </w:r>
          </w:p>
        </w:tc>
        <w:tc>
          <w:tcPr>
            <w:tcW w:w="1258" w:type="dxa"/>
            <w:shd w:val="clear" w:color="auto" w:fill="auto"/>
            <w:noWrap/>
            <w:vAlign w:val="center"/>
          </w:tcPr>
          <w:p w14:paraId="697F6D89" w14:textId="77777777" w:rsidR="001B328E" w:rsidRPr="00B94952" w:rsidRDefault="001B328E" w:rsidP="002460E1">
            <w:pPr>
              <w:pStyle w:val="TAC"/>
            </w:pPr>
            <w:r w:rsidRPr="0072723F">
              <w:t>1730</w:t>
            </w:r>
          </w:p>
        </w:tc>
        <w:tc>
          <w:tcPr>
            <w:tcW w:w="746" w:type="dxa"/>
            <w:shd w:val="clear" w:color="auto" w:fill="auto"/>
            <w:noWrap/>
            <w:vAlign w:val="center"/>
          </w:tcPr>
          <w:p w14:paraId="5899FD3B" w14:textId="77777777" w:rsidR="001B328E" w:rsidRPr="00B94952" w:rsidRDefault="001B328E" w:rsidP="002460E1">
            <w:pPr>
              <w:pStyle w:val="TAC"/>
            </w:pPr>
            <w:r w:rsidRPr="0072723F">
              <w:t>5</w:t>
            </w:r>
          </w:p>
        </w:tc>
        <w:tc>
          <w:tcPr>
            <w:tcW w:w="690" w:type="dxa"/>
            <w:shd w:val="clear" w:color="auto" w:fill="auto"/>
            <w:noWrap/>
            <w:vAlign w:val="center"/>
          </w:tcPr>
          <w:p w14:paraId="26949FD2" w14:textId="77777777" w:rsidR="001B328E" w:rsidRPr="00B94952" w:rsidRDefault="001B328E" w:rsidP="002460E1">
            <w:pPr>
              <w:pStyle w:val="TAC"/>
            </w:pPr>
            <w:r w:rsidRPr="0072723F">
              <w:t>25</w:t>
            </w:r>
          </w:p>
        </w:tc>
        <w:tc>
          <w:tcPr>
            <w:tcW w:w="1258" w:type="dxa"/>
            <w:shd w:val="clear" w:color="auto" w:fill="auto"/>
            <w:noWrap/>
            <w:vAlign w:val="center"/>
          </w:tcPr>
          <w:p w14:paraId="2EC3F788" w14:textId="77777777" w:rsidR="001B328E" w:rsidRPr="00B94952" w:rsidRDefault="001B328E" w:rsidP="002460E1">
            <w:pPr>
              <w:pStyle w:val="TAC"/>
            </w:pPr>
            <w:r w:rsidRPr="0072723F">
              <w:t>1825</w:t>
            </w:r>
          </w:p>
        </w:tc>
        <w:tc>
          <w:tcPr>
            <w:tcW w:w="667" w:type="dxa"/>
            <w:shd w:val="clear" w:color="auto" w:fill="auto"/>
            <w:vAlign w:val="center"/>
          </w:tcPr>
          <w:p w14:paraId="2EFBF7BF" w14:textId="77777777" w:rsidR="001B328E" w:rsidRPr="0072723F" w:rsidRDefault="001B328E" w:rsidP="002460E1">
            <w:pPr>
              <w:pStyle w:val="TAC"/>
            </w:pPr>
            <w:r w:rsidRPr="0072723F">
              <w:t>N/A</w:t>
            </w:r>
          </w:p>
        </w:tc>
        <w:tc>
          <w:tcPr>
            <w:tcW w:w="817" w:type="dxa"/>
            <w:shd w:val="clear" w:color="auto" w:fill="auto"/>
            <w:vAlign w:val="center"/>
          </w:tcPr>
          <w:p w14:paraId="135C1DFA" w14:textId="77777777" w:rsidR="001B328E" w:rsidRPr="00B94952" w:rsidRDefault="001B328E" w:rsidP="002460E1">
            <w:pPr>
              <w:pStyle w:val="TAC"/>
            </w:pPr>
          </w:p>
        </w:tc>
        <w:tc>
          <w:tcPr>
            <w:tcW w:w="1206" w:type="dxa"/>
            <w:shd w:val="clear" w:color="auto" w:fill="auto"/>
            <w:vAlign w:val="center"/>
          </w:tcPr>
          <w:p w14:paraId="4FF6AD27" w14:textId="77777777" w:rsidR="001B328E" w:rsidRPr="0072723F" w:rsidRDefault="001B328E" w:rsidP="002460E1">
            <w:pPr>
              <w:pStyle w:val="TAC"/>
            </w:pPr>
            <w:r w:rsidRPr="0072723F">
              <w:t>N/A</w:t>
            </w:r>
          </w:p>
        </w:tc>
      </w:tr>
      <w:tr w:rsidR="001B328E" w:rsidRPr="0072723F" w14:paraId="2130D57A" w14:textId="77777777" w:rsidTr="002460E1">
        <w:trPr>
          <w:gridAfter w:val="1"/>
          <w:wAfter w:w="17" w:type="dxa"/>
          <w:trHeight w:val="22"/>
        </w:trPr>
        <w:tc>
          <w:tcPr>
            <w:tcW w:w="2241" w:type="dxa"/>
            <w:vMerge/>
            <w:shd w:val="clear" w:color="auto" w:fill="auto"/>
            <w:vAlign w:val="center"/>
          </w:tcPr>
          <w:p w14:paraId="300C8483" w14:textId="77777777" w:rsidR="001B328E" w:rsidRPr="0072723F" w:rsidRDefault="001B328E" w:rsidP="002460E1">
            <w:pPr>
              <w:pStyle w:val="TAC"/>
            </w:pPr>
          </w:p>
        </w:tc>
        <w:tc>
          <w:tcPr>
            <w:tcW w:w="1146" w:type="dxa"/>
            <w:shd w:val="clear" w:color="auto" w:fill="auto"/>
            <w:vAlign w:val="center"/>
          </w:tcPr>
          <w:p w14:paraId="6B446B75" w14:textId="77777777" w:rsidR="001B328E" w:rsidRPr="00B94952" w:rsidRDefault="001B328E" w:rsidP="002460E1">
            <w:pPr>
              <w:pStyle w:val="TAC"/>
            </w:pPr>
            <w:r w:rsidRPr="0072723F">
              <w:t>n78</w:t>
            </w:r>
          </w:p>
        </w:tc>
        <w:tc>
          <w:tcPr>
            <w:tcW w:w="1258" w:type="dxa"/>
            <w:shd w:val="clear" w:color="auto" w:fill="auto"/>
            <w:noWrap/>
            <w:vAlign w:val="center"/>
          </w:tcPr>
          <w:p w14:paraId="3ADB477D" w14:textId="77777777" w:rsidR="001B328E" w:rsidRPr="00B94952" w:rsidRDefault="001B328E" w:rsidP="002460E1">
            <w:pPr>
              <w:pStyle w:val="TAC"/>
            </w:pPr>
            <w:r w:rsidRPr="0072723F">
              <w:t>3420</w:t>
            </w:r>
          </w:p>
        </w:tc>
        <w:tc>
          <w:tcPr>
            <w:tcW w:w="746" w:type="dxa"/>
            <w:shd w:val="clear" w:color="auto" w:fill="auto"/>
            <w:noWrap/>
            <w:vAlign w:val="center"/>
          </w:tcPr>
          <w:p w14:paraId="0952541D" w14:textId="77777777" w:rsidR="001B328E" w:rsidRPr="00B94952" w:rsidRDefault="001B328E" w:rsidP="002460E1">
            <w:pPr>
              <w:pStyle w:val="TAC"/>
            </w:pPr>
            <w:r w:rsidRPr="0072723F">
              <w:t>10</w:t>
            </w:r>
          </w:p>
        </w:tc>
        <w:tc>
          <w:tcPr>
            <w:tcW w:w="690" w:type="dxa"/>
            <w:shd w:val="clear" w:color="auto" w:fill="auto"/>
            <w:noWrap/>
            <w:vAlign w:val="center"/>
          </w:tcPr>
          <w:p w14:paraId="36719DE0" w14:textId="77777777" w:rsidR="001B328E" w:rsidRPr="00B94952" w:rsidRDefault="001B328E" w:rsidP="002460E1">
            <w:pPr>
              <w:pStyle w:val="TAC"/>
            </w:pPr>
            <w:r w:rsidRPr="0072723F">
              <w:t>52</w:t>
            </w:r>
          </w:p>
        </w:tc>
        <w:tc>
          <w:tcPr>
            <w:tcW w:w="1258" w:type="dxa"/>
            <w:shd w:val="clear" w:color="auto" w:fill="auto"/>
            <w:noWrap/>
            <w:vAlign w:val="center"/>
          </w:tcPr>
          <w:p w14:paraId="3FC25CD6" w14:textId="77777777" w:rsidR="001B328E" w:rsidRPr="00B94952" w:rsidRDefault="001B328E" w:rsidP="002460E1">
            <w:pPr>
              <w:pStyle w:val="TAC"/>
            </w:pPr>
            <w:r w:rsidRPr="0072723F">
              <w:t>3420</w:t>
            </w:r>
          </w:p>
        </w:tc>
        <w:tc>
          <w:tcPr>
            <w:tcW w:w="667" w:type="dxa"/>
            <w:shd w:val="clear" w:color="auto" w:fill="auto"/>
            <w:vAlign w:val="center"/>
          </w:tcPr>
          <w:p w14:paraId="1E705C01" w14:textId="77777777" w:rsidR="001B328E" w:rsidRPr="0072723F" w:rsidRDefault="001B328E" w:rsidP="002460E1">
            <w:pPr>
              <w:pStyle w:val="TAC"/>
            </w:pPr>
            <w:r w:rsidRPr="0072723F">
              <w:t>16.1</w:t>
            </w:r>
          </w:p>
        </w:tc>
        <w:tc>
          <w:tcPr>
            <w:tcW w:w="817" w:type="dxa"/>
            <w:shd w:val="clear" w:color="auto" w:fill="auto"/>
            <w:vAlign w:val="center"/>
          </w:tcPr>
          <w:p w14:paraId="5786592B" w14:textId="77777777" w:rsidR="001B328E" w:rsidRPr="00B94952" w:rsidRDefault="001B328E" w:rsidP="002460E1">
            <w:pPr>
              <w:pStyle w:val="TAC"/>
            </w:pPr>
          </w:p>
        </w:tc>
        <w:tc>
          <w:tcPr>
            <w:tcW w:w="1206" w:type="dxa"/>
            <w:shd w:val="clear" w:color="auto" w:fill="auto"/>
            <w:vAlign w:val="center"/>
          </w:tcPr>
          <w:p w14:paraId="5817B969" w14:textId="77777777" w:rsidR="001B328E" w:rsidRPr="0072723F" w:rsidRDefault="001B328E" w:rsidP="002460E1">
            <w:pPr>
              <w:pStyle w:val="TAC"/>
            </w:pPr>
            <w:r w:rsidRPr="0072723F">
              <w:t>IMD3</w:t>
            </w:r>
          </w:p>
        </w:tc>
      </w:tr>
      <w:tr w:rsidR="001B328E" w:rsidRPr="0072723F" w14:paraId="74966BFE" w14:textId="77777777" w:rsidTr="002460E1">
        <w:trPr>
          <w:gridAfter w:val="1"/>
          <w:wAfter w:w="17" w:type="dxa"/>
          <w:trHeight w:val="22"/>
        </w:trPr>
        <w:tc>
          <w:tcPr>
            <w:tcW w:w="2241" w:type="dxa"/>
            <w:vMerge/>
            <w:shd w:val="clear" w:color="auto" w:fill="auto"/>
            <w:vAlign w:val="center"/>
          </w:tcPr>
          <w:p w14:paraId="697A651C" w14:textId="77777777" w:rsidR="001B328E" w:rsidRPr="0072723F" w:rsidRDefault="001B328E" w:rsidP="002460E1">
            <w:pPr>
              <w:pStyle w:val="TAC"/>
            </w:pPr>
          </w:p>
        </w:tc>
        <w:tc>
          <w:tcPr>
            <w:tcW w:w="1146" w:type="dxa"/>
            <w:shd w:val="clear" w:color="auto" w:fill="auto"/>
            <w:vAlign w:val="center"/>
          </w:tcPr>
          <w:p w14:paraId="1785E16E" w14:textId="77777777" w:rsidR="001B328E" w:rsidRPr="00B94952" w:rsidRDefault="001B328E" w:rsidP="002460E1">
            <w:pPr>
              <w:pStyle w:val="TAC"/>
            </w:pPr>
            <w:r w:rsidRPr="0072723F">
              <w:t>20</w:t>
            </w:r>
          </w:p>
        </w:tc>
        <w:tc>
          <w:tcPr>
            <w:tcW w:w="1258" w:type="dxa"/>
            <w:shd w:val="clear" w:color="auto" w:fill="auto"/>
            <w:noWrap/>
            <w:vAlign w:val="center"/>
          </w:tcPr>
          <w:p w14:paraId="0625EEEA" w14:textId="77777777" w:rsidR="001B328E" w:rsidRPr="00B94952" w:rsidRDefault="001B328E" w:rsidP="002460E1">
            <w:pPr>
              <w:pStyle w:val="TAC"/>
            </w:pPr>
            <w:r w:rsidRPr="0072723F">
              <w:t>845</w:t>
            </w:r>
          </w:p>
        </w:tc>
        <w:tc>
          <w:tcPr>
            <w:tcW w:w="746" w:type="dxa"/>
            <w:shd w:val="clear" w:color="auto" w:fill="auto"/>
            <w:noWrap/>
            <w:vAlign w:val="center"/>
          </w:tcPr>
          <w:p w14:paraId="784B3217" w14:textId="77777777" w:rsidR="001B328E" w:rsidRPr="00B94952" w:rsidRDefault="001B328E" w:rsidP="002460E1">
            <w:pPr>
              <w:pStyle w:val="TAC"/>
            </w:pPr>
            <w:r w:rsidRPr="0072723F">
              <w:t>5</w:t>
            </w:r>
          </w:p>
        </w:tc>
        <w:tc>
          <w:tcPr>
            <w:tcW w:w="690" w:type="dxa"/>
            <w:shd w:val="clear" w:color="auto" w:fill="auto"/>
            <w:noWrap/>
            <w:vAlign w:val="center"/>
          </w:tcPr>
          <w:p w14:paraId="77CD8733" w14:textId="77777777" w:rsidR="001B328E" w:rsidRPr="00B94952" w:rsidRDefault="001B328E" w:rsidP="002460E1">
            <w:pPr>
              <w:pStyle w:val="TAC"/>
            </w:pPr>
            <w:r w:rsidRPr="0072723F">
              <w:t>25</w:t>
            </w:r>
          </w:p>
        </w:tc>
        <w:tc>
          <w:tcPr>
            <w:tcW w:w="1258" w:type="dxa"/>
            <w:shd w:val="clear" w:color="auto" w:fill="auto"/>
            <w:noWrap/>
            <w:vAlign w:val="center"/>
          </w:tcPr>
          <w:p w14:paraId="22C8B0A2" w14:textId="77777777" w:rsidR="001B328E" w:rsidRPr="00B94952" w:rsidRDefault="001B328E" w:rsidP="002460E1">
            <w:pPr>
              <w:pStyle w:val="TAC"/>
            </w:pPr>
            <w:r w:rsidRPr="0072723F">
              <w:t>804</w:t>
            </w:r>
          </w:p>
        </w:tc>
        <w:tc>
          <w:tcPr>
            <w:tcW w:w="667" w:type="dxa"/>
            <w:shd w:val="clear" w:color="auto" w:fill="auto"/>
            <w:vAlign w:val="center"/>
          </w:tcPr>
          <w:p w14:paraId="082CE922" w14:textId="77777777" w:rsidR="001B328E" w:rsidRPr="0072723F" w:rsidRDefault="001B328E" w:rsidP="002460E1">
            <w:pPr>
              <w:pStyle w:val="TAC"/>
            </w:pPr>
            <w:r w:rsidRPr="0072723F">
              <w:t>N/A</w:t>
            </w:r>
          </w:p>
        </w:tc>
        <w:tc>
          <w:tcPr>
            <w:tcW w:w="817" w:type="dxa"/>
            <w:shd w:val="clear" w:color="auto" w:fill="auto"/>
            <w:vAlign w:val="center"/>
          </w:tcPr>
          <w:p w14:paraId="3DF86C42" w14:textId="77777777" w:rsidR="001B328E" w:rsidRPr="00B94952" w:rsidRDefault="001B328E" w:rsidP="002460E1">
            <w:pPr>
              <w:pStyle w:val="TAC"/>
            </w:pPr>
          </w:p>
        </w:tc>
        <w:tc>
          <w:tcPr>
            <w:tcW w:w="1206" w:type="dxa"/>
            <w:shd w:val="clear" w:color="auto" w:fill="auto"/>
            <w:vAlign w:val="center"/>
          </w:tcPr>
          <w:p w14:paraId="7E5DEE93" w14:textId="77777777" w:rsidR="001B328E" w:rsidRPr="0072723F" w:rsidRDefault="001B328E" w:rsidP="002460E1">
            <w:pPr>
              <w:pStyle w:val="TAC"/>
            </w:pPr>
            <w:r w:rsidRPr="0072723F">
              <w:t>N/A</w:t>
            </w:r>
          </w:p>
        </w:tc>
      </w:tr>
      <w:tr w:rsidR="001B328E" w:rsidRPr="0072723F" w14:paraId="4520B132" w14:textId="77777777" w:rsidTr="002460E1">
        <w:trPr>
          <w:gridAfter w:val="1"/>
          <w:wAfter w:w="17" w:type="dxa"/>
          <w:trHeight w:val="22"/>
        </w:trPr>
        <w:tc>
          <w:tcPr>
            <w:tcW w:w="2241" w:type="dxa"/>
            <w:vMerge/>
            <w:shd w:val="clear" w:color="auto" w:fill="auto"/>
            <w:vAlign w:val="center"/>
          </w:tcPr>
          <w:p w14:paraId="49B9F35F" w14:textId="77777777" w:rsidR="001B328E" w:rsidRPr="0072723F" w:rsidRDefault="001B328E" w:rsidP="002460E1">
            <w:pPr>
              <w:pStyle w:val="TAC"/>
            </w:pPr>
          </w:p>
        </w:tc>
        <w:tc>
          <w:tcPr>
            <w:tcW w:w="1146" w:type="dxa"/>
            <w:shd w:val="clear" w:color="auto" w:fill="auto"/>
            <w:vAlign w:val="center"/>
          </w:tcPr>
          <w:p w14:paraId="7DBA6657" w14:textId="77777777" w:rsidR="001B328E" w:rsidRPr="00B94952" w:rsidRDefault="001B328E" w:rsidP="002460E1">
            <w:pPr>
              <w:pStyle w:val="TAC"/>
            </w:pPr>
            <w:r w:rsidRPr="0072723F">
              <w:t>n3</w:t>
            </w:r>
          </w:p>
        </w:tc>
        <w:tc>
          <w:tcPr>
            <w:tcW w:w="1258" w:type="dxa"/>
            <w:shd w:val="clear" w:color="auto" w:fill="auto"/>
            <w:noWrap/>
            <w:vAlign w:val="center"/>
          </w:tcPr>
          <w:p w14:paraId="72F507D8" w14:textId="77777777" w:rsidR="001B328E" w:rsidRPr="00B94952" w:rsidRDefault="001B328E" w:rsidP="002460E1">
            <w:pPr>
              <w:pStyle w:val="TAC"/>
            </w:pPr>
            <w:r w:rsidRPr="0072723F">
              <w:t>1765</w:t>
            </w:r>
          </w:p>
        </w:tc>
        <w:tc>
          <w:tcPr>
            <w:tcW w:w="746" w:type="dxa"/>
            <w:shd w:val="clear" w:color="auto" w:fill="auto"/>
            <w:noWrap/>
            <w:vAlign w:val="center"/>
          </w:tcPr>
          <w:p w14:paraId="3D3AED91" w14:textId="77777777" w:rsidR="001B328E" w:rsidRPr="00B94952" w:rsidRDefault="001B328E" w:rsidP="002460E1">
            <w:pPr>
              <w:pStyle w:val="TAC"/>
            </w:pPr>
            <w:r w:rsidRPr="0072723F">
              <w:t>5</w:t>
            </w:r>
          </w:p>
        </w:tc>
        <w:tc>
          <w:tcPr>
            <w:tcW w:w="690" w:type="dxa"/>
            <w:shd w:val="clear" w:color="auto" w:fill="auto"/>
            <w:noWrap/>
            <w:vAlign w:val="center"/>
          </w:tcPr>
          <w:p w14:paraId="18B8B682" w14:textId="77777777" w:rsidR="001B328E" w:rsidRPr="00B94952" w:rsidRDefault="001B328E" w:rsidP="002460E1">
            <w:pPr>
              <w:pStyle w:val="TAC"/>
            </w:pPr>
            <w:r w:rsidRPr="0072723F">
              <w:t>25</w:t>
            </w:r>
          </w:p>
        </w:tc>
        <w:tc>
          <w:tcPr>
            <w:tcW w:w="1258" w:type="dxa"/>
            <w:shd w:val="clear" w:color="auto" w:fill="auto"/>
            <w:noWrap/>
            <w:vAlign w:val="center"/>
          </w:tcPr>
          <w:p w14:paraId="013E631C" w14:textId="77777777" w:rsidR="001B328E" w:rsidRPr="00B94952" w:rsidRDefault="001B328E" w:rsidP="002460E1">
            <w:pPr>
              <w:pStyle w:val="TAC"/>
            </w:pPr>
            <w:r w:rsidRPr="0072723F">
              <w:t>1860</w:t>
            </w:r>
          </w:p>
        </w:tc>
        <w:tc>
          <w:tcPr>
            <w:tcW w:w="667" w:type="dxa"/>
            <w:shd w:val="clear" w:color="auto" w:fill="auto"/>
            <w:vAlign w:val="center"/>
          </w:tcPr>
          <w:p w14:paraId="516CE065" w14:textId="77777777" w:rsidR="001B328E" w:rsidRPr="0072723F" w:rsidRDefault="001B328E" w:rsidP="002460E1">
            <w:pPr>
              <w:pStyle w:val="TAC"/>
            </w:pPr>
            <w:r w:rsidRPr="0072723F">
              <w:t>15.7</w:t>
            </w:r>
          </w:p>
        </w:tc>
        <w:tc>
          <w:tcPr>
            <w:tcW w:w="817" w:type="dxa"/>
            <w:shd w:val="clear" w:color="auto" w:fill="auto"/>
            <w:vAlign w:val="center"/>
          </w:tcPr>
          <w:p w14:paraId="58E95783" w14:textId="77777777" w:rsidR="001B328E" w:rsidRPr="00B94952" w:rsidRDefault="001B328E" w:rsidP="002460E1">
            <w:pPr>
              <w:pStyle w:val="TAC"/>
            </w:pPr>
          </w:p>
        </w:tc>
        <w:tc>
          <w:tcPr>
            <w:tcW w:w="1206" w:type="dxa"/>
            <w:shd w:val="clear" w:color="auto" w:fill="auto"/>
            <w:vAlign w:val="center"/>
          </w:tcPr>
          <w:p w14:paraId="0ACF1336" w14:textId="77777777" w:rsidR="001B328E" w:rsidRPr="0072723F" w:rsidRDefault="001B328E" w:rsidP="002460E1">
            <w:pPr>
              <w:pStyle w:val="TAC"/>
            </w:pPr>
            <w:r w:rsidRPr="0072723F">
              <w:t>IMD3</w:t>
            </w:r>
          </w:p>
        </w:tc>
      </w:tr>
      <w:tr w:rsidR="001B328E" w:rsidRPr="0072723F" w14:paraId="1EF80CE2" w14:textId="77777777" w:rsidTr="002460E1">
        <w:trPr>
          <w:gridAfter w:val="1"/>
          <w:wAfter w:w="17" w:type="dxa"/>
          <w:trHeight w:val="22"/>
        </w:trPr>
        <w:tc>
          <w:tcPr>
            <w:tcW w:w="2241" w:type="dxa"/>
            <w:vMerge/>
            <w:shd w:val="clear" w:color="auto" w:fill="auto"/>
            <w:vAlign w:val="center"/>
          </w:tcPr>
          <w:p w14:paraId="123A95F2" w14:textId="77777777" w:rsidR="001B328E" w:rsidRPr="0072723F" w:rsidRDefault="001B328E" w:rsidP="002460E1">
            <w:pPr>
              <w:pStyle w:val="TAC"/>
            </w:pPr>
          </w:p>
        </w:tc>
        <w:tc>
          <w:tcPr>
            <w:tcW w:w="1146" w:type="dxa"/>
            <w:shd w:val="clear" w:color="auto" w:fill="auto"/>
            <w:vAlign w:val="center"/>
          </w:tcPr>
          <w:p w14:paraId="6C972307" w14:textId="77777777" w:rsidR="001B328E" w:rsidRPr="00B94952" w:rsidRDefault="001B328E" w:rsidP="002460E1">
            <w:pPr>
              <w:pStyle w:val="TAC"/>
            </w:pPr>
            <w:r w:rsidRPr="0072723F">
              <w:t>n78</w:t>
            </w:r>
          </w:p>
        </w:tc>
        <w:tc>
          <w:tcPr>
            <w:tcW w:w="1258" w:type="dxa"/>
            <w:shd w:val="clear" w:color="auto" w:fill="auto"/>
            <w:noWrap/>
            <w:vAlign w:val="center"/>
          </w:tcPr>
          <w:p w14:paraId="7D27B3A2" w14:textId="77777777" w:rsidR="001B328E" w:rsidRPr="00B94952" w:rsidRDefault="001B328E" w:rsidP="002460E1">
            <w:pPr>
              <w:pStyle w:val="TAC"/>
            </w:pPr>
            <w:r w:rsidRPr="0072723F">
              <w:t>3550</w:t>
            </w:r>
          </w:p>
        </w:tc>
        <w:tc>
          <w:tcPr>
            <w:tcW w:w="746" w:type="dxa"/>
            <w:shd w:val="clear" w:color="auto" w:fill="auto"/>
            <w:noWrap/>
            <w:vAlign w:val="center"/>
          </w:tcPr>
          <w:p w14:paraId="772343DC" w14:textId="77777777" w:rsidR="001B328E" w:rsidRPr="00B94952" w:rsidRDefault="001B328E" w:rsidP="002460E1">
            <w:pPr>
              <w:pStyle w:val="TAC"/>
            </w:pPr>
            <w:r w:rsidRPr="0072723F">
              <w:t>10</w:t>
            </w:r>
          </w:p>
        </w:tc>
        <w:tc>
          <w:tcPr>
            <w:tcW w:w="690" w:type="dxa"/>
            <w:shd w:val="clear" w:color="auto" w:fill="auto"/>
            <w:noWrap/>
            <w:vAlign w:val="center"/>
          </w:tcPr>
          <w:p w14:paraId="1EEF526C" w14:textId="77777777" w:rsidR="001B328E" w:rsidRPr="00B94952" w:rsidRDefault="001B328E" w:rsidP="002460E1">
            <w:pPr>
              <w:pStyle w:val="TAC"/>
            </w:pPr>
            <w:r w:rsidRPr="0072723F">
              <w:t>52</w:t>
            </w:r>
          </w:p>
        </w:tc>
        <w:tc>
          <w:tcPr>
            <w:tcW w:w="1258" w:type="dxa"/>
            <w:shd w:val="clear" w:color="auto" w:fill="auto"/>
            <w:noWrap/>
            <w:vAlign w:val="center"/>
          </w:tcPr>
          <w:p w14:paraId="5E39CAAE" w14:textId="77777777" w:rsidR="001B328E" w:rsidRPr="00B94952" w:rsidRDefault="001B328E" w:rsidP="002460E1">
            <w:pPr>
              <w:pStyle w:val="TAC"/>
            </w:pPr>
            <w:r w:rsidRPr="0072723F">
              <w:t>3550</w:t>
            </w:r>
          </w:p>
        </w:tc>
        <w:tc>
          <w:tcPr>
            <w:tcW w:w="667" w:type="dxa"/>
            <w:shd w:val="clear" w:color="auto" w:fill="auto"/>
            <w:vAlign w:val="center"/>
          </w:tcPr>
          <w:p w14:paraId="6A21600E" w14:textId="77777777" w:rsidR="001B328E" w:rsidRPr="0072723F" w:rsidRDefault="001B328E" w:rsidP="002460E1">
            <w:pPr>
              <w:pStyle w:val="TAC"/>
            </w:pPr>
            <w:r w:rsidRPr="0072723F">
              <w:t>N/A</w:t>
            </w:r>
          </w:p>
        </w:tc>
        <w:tc>
          <w:tcPr>
            <w:tcW w:w="817" w:type="dxa"/>
            <w:shd w:val="clear" w:color="auto" w:fill="auto"/>
            <w:vAlign w:val="center"/>
          </w:tcPr>
          <w:p w14:paraId="1D6EFA0A" w14:textId="77777777" w:rsidR="001B328E" w:rsidRPr="00B94952" w:rsidRDefault="001B328E" w:rsidP="002460E1">
            <w:pPr>
              <w:pStyle w:val="TAC"/>
            </w:pPr>
          </w:p>
        </w:tc>
        <w:tc>
          <w:tcPr>
            <w:tcW w:w="1206" w:type="dxa"/>
            <w:shd w:val="clear" w:color="auto" w:fill="auto"/>
            <w:vAlign w:val="center"/>
          </w:tcPr>
          <w:p w14:paraId="457B1C43" w14:textId="77777777" w:rsidR="001B328E" w:rsidRPr="0072723F" w:rsidRDefault="001B328E" w:rsidP="002460E1">
            <w:pPr>
              <w:pStyle w:val="TAC"/>
            </w:pPr>
            <w:r w:rsidRPr="0072723F">
              <w:t>N/A</w:t>
            </w:r>
          </w:p>
        </w:tc>
      </w:tr>
      <w:tr w:rsidR="001B328E" w:rsidRPr="0072723F" w14:paraId="47749A9A" w14:textId="77777777" w:rsidTr="002460E1">
        <w:trPr>
          <w:gridAfter w:val="1"/>
          <w:wAfter w:w="17" w:type="dxa"/>
          <w:trHeight w:val="22"/>
        </w:trPr>
        <w:tc>
          <w:tcPr>
            <w:tcW w:w="2241" w:type="dxa"/>
            <w:vMerge w:val="restart"/>
            <w:shd w:val="clear" w:color="auto" w:fill="auto"/>
            <w:vAlign w:val="center"/>
          </w:tcPr>
          <w:p w14:paraId="2D130C13" w14:textId="77777777" w:rsidR="001B328E" w:rsidRPr="0072723F" w:rsidRDefault="001B328E" w:rsidP="002460E1">
            <w:pPr>
              <w:pStyle w:val="TAC"/>
            </w:pPr>
            <w:r w:rsidRPr="0072723F">
              <w:t>DC_20A_SUL_n78A-n80A</w:t>
            </w:r>
          </w:p>
        </w:tc>
        <w:tc>
          <w:tcPr>
            <w:tcW w:w="1146" w:type="dxa"/>
            <w:shd w:val="clear" w:color="auto" w:fill="auto"/>
            <w:vAlign w:val="center"/>
          </w:tcPr>
          <w:p w14:paraId="4EC303CD" w14:textId="77777777" w:rsidR="001B328E" w:rsidRPr="00B94952" w:rsidRDefault="001B328E" w:rsidP="002460E1">
            <w:pPr>
              <w:pStyle w:val="TAC"/>
            </w:pPr>
            <w:r w:rsidRPr="0072723F">
              <w:t>20</w:t>
            </w:r>
          </w:p>
        </w:tc>
        <w:tc>
          <w:tcPr>
            <w:tcW w:w="1258" w:type="dxa"/>
            <w:shd w:val="clear" w:color="auto" w:fill="auto"/>
            <w:noWrap/>
            <w:vAlign w:val="center"/>
          </w:tcPr>
          <w:p w14:paraId="2A75B394" w14:textId="77777777" w:rsidR="001B328E" w:rsidRPr="00B94952" w:rsidRDefault="001B328E" w:rsidP="002460E1">
            <w:pPr>
              <w:pStyle w:val="TAC"/>
            </w:pPr>
            <w:r w:rsidRPr="0072723F">
              <w:t>847</w:t>
            </w:r>
          </w:p>
        </w:tc>
        <w:tc>
          <w:tcPr>
            <w:tcW w:w="746" w:type="dxa"/>
            <w:shd w:val="clear" w:color="auto" w:fill="auto"/>
            <w:noWrap/>
            <w:vAlign w:val="center"/>
          </w:tcPr>
          <w:p w14:paraId="00770205"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709537B4"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2786F5F2" w14:textId="77777777" w:rsidR="001B328E" w:rsidRPr="00B94952" w:rsidRDefault="001B328E" w:rsidP="002460E1">
            <w:pPr>
              <w:pStyle w:val="TAC"/>
            </w:pPr>
            <w:r w:rsidRPr="0072723F">
              <w:t>806</w:t>
            </w:r>
          </w:p>
        </w:tc>
        <w:tc>
          <w:tcPr>
            <w:tcW w:w="667" w:type="dxa"/>
            <w:shd w:val="clear" w:color="auto" w:fill="auto"/>
            <w:vAlign w:val="center"/>
          </w:tcPr>
          <w:p w14:paraId="7F96062C" w14:textId="77777777" w:rsidR="001B328E" w:rsidRPr="0072723F" w:rsidRDefault="001B328E" w:rsidP="002460E1">
            <w:pPr>
              <w:pStyle w:val="TAC"/>
            </w:pPr>
            <w:r w:rsidRPr="0072723F">
              <w:t>9</w:t>
            </w:r>
          </w:p>
        </w:tc>
        <w:tc>
          <w:tcPr>
            <w:tcW w:w="817" w:type="dxa"/>
            <w:shd w:val="clear" w:color="auto" w:fill="auto"/>
            <w:vAlign w:val="center"/>
          </w:tcPr>
          <w:p w14:paraId="3977CE34" w14:textId="77777777" w:rsidR="001B328E" w:rsidRPr="00B94952" w:rsidRDefault="001B328E" w:rsidP="002460E1">
            <w:pPr>
              <w:pStyle w:val="TAC"/>
            </w:pPr>
          </w:p>
        </w:tc>
        <w:tc>
          <w:tcPr>
            <w:tcW w:w="1206" w:type="dxa"/>
            <w:shd w:val="clear" w:color="auto" w:fill="auto"/>
            <w:vAlign w:val="center"/>
          </w:tcPr>
          <w:p w14:paraId="442E836C" w14:textId="77777777" w:rsidR="001B328E" w:rsidRPr="0072723F" w:rsidRDefault="001B328E" w:rsidP="002460E1">
            <w:pPr>
              <w:pStyle w:val="TAC"/>
            </w:pPr>
            <w:r w:rsidRPr="0072723F">
              <w:t>IMD4</w:t>
            </w:r>
          </w:p>
        </w:tc>
      </w:tr>
      <w:tr w:rsidR="001B328E" w:rsidRPr="0072723F" w14:paraId="520E9A2E" w14:textId="77777777" w:rsidTr="002460E1">
        <w:trPr>
          <w:gridAfter w:val="1"/>
          <w:wAfter w:w="17" w:type="dxa"/>
          <w:trHeight w:val="22"/>
        </w:trPr>
        <w:tc>
          <w:tcPr>
            <w:tcW w:w="2241" w:type="dxa"/>
            <w:vMerge/>
            <w:shd w:val="clear" w:color="auto" w:fill="auto"/>
            <w:vAlign w:val="center"/>
          </w:tcPr>
          <w:p w14:paraId="5F5BF403" w14:textId="77777777" w:rsidR="001B328E" w:rsidRPr="0072723F" w:rsidRDefault="001B328E" w:rsidP="002460E1">
            <w:pPr>
              <w:pStyle w:val="TAC"/>
            </w:pPr>
          </w:p>
        </w:tc>
        <w:tc>
          <w:tcPr>
            <w:tcW w:w="1146" w:type="dxa"/>
            <w:shd w:val="clear" w:color="auto" w:fill="auto"/>
            <w:vAlign w:val="center"/>
          </w:tcPr>
          <w:p w14:paraId="65AD10C5" w14:textId="77777777" w:rsidR="001B328E" w:rsidRPr="00B94952" w:rsidRDefault="001B328E" w:rsidP="002460E1">
            <w:pPr>
              <w:pStyle w:val="TAC"/>
            </w:pPr>
            <w:r w:rsidRPr="0072723F">
              <w:t>n80</w:t>
            </w:r>
          </w:p>
        </w:tc>
        <w:tc>
          <w:tcPr>
            <w:tcW w:w="1258" w:type="dxa"/>
            <w:shd w:val="clear" w:color="auto" w:fill="auto"/>
            <w:noWrap/>
            <w:vAlign w:val="center"/>
          </w:tcPr>
          <w:p w14:paraId="3B69552B" w14:textId="77777777" w:rsidR="001B328E" w:rsidRPr="00B94952" w:rsidRDefault="001B328E" w:rsidP="002460E1">
            <w:pPr>
              <w:pStyle w:val="TAC"/>
            </w:pPr>
            <w:r w:rsidRPr="0072723F">
              <w:t>1735</w:t>
            </w:r>
          </w:p>
        </w:tc>
        <w:tc>
          <w:tcPr>
            <w:tcW w:w="746" w:type="dxa"/>
            <w:shd w:val="clear" w:color="auto" w:fill="auto"/>
            <w:noWrap/>
            <w:vAlign w:val="center"/>
          </w:tcPr>
          <w:p w14:paraId="52F53946" w14:textId="77777777" w:rsidR="001B328E" w:rsidRPr="00B94952" w:rsidRDefault="001B328E" w:rsidP="002460E1">
            <w:pPr>
              <w:pStyle w:val="TAC"/>
            </w:pPr>
            <w:r w:rsidRPr="00B94952">
              <w:rPr>
                <w:rFonts w:eastAsia="Malgun Gothic"/>
              </w:rPr>
              <w:t>5</w:t>
            </w:r>
          </w:p>
        </w:tc>
        <w:tc>
          <w:tcPr>
            <w:tcW w:w="690" w:type="dxa"/>
            <w:shd w:val="clear" w:color="auto" w:fill="auto"/>
            <w:noWrap/>
            <w:vAlign w:val="center"/>
          </w:tcPr>
          <w:p w14:paraId="24A3066D" w14:textId="77777777" w:rsidR="001B328E" w:rsidRPr="00B94952" w:rsidRDefault="001B328E" w:rsidP="002460E1">
            <w:pPr>
              <w:pStyle w:val="TAC"/>
            </w:pPr>
            <w:r w:rsidRPr="00B94952">
              <w:rPr>
                <w:rFonts w:eastAsia="Malgun Gothic"/>
              </w:rPr>
              <w:t>25</w:t>
            </w:r>
          </w:p>
        </w:tc>
        <w:tc>
          <w:tcPr>
            <w:tcW w:w="1258" w:type="dxa"/>
            <w:shd w:val="clear" w:color="auto" w:fill="auto"/>
            <w:noWrap/>
            <w:vAlign w:val="center"/>
          </w:tcPr>
          <w:p w14:paraId="1D3A4ED4" w14:textId="77777777" w:rsidR="001B328E" w:rsidRPr="00B94952" w:rsidRDefault="001B328E" w:rsidP="002460E1">
            <w:pPr>
              <w:pStyle w:val="TAC"/>
            </w:pPr>
          </w:p>
        </w:tc>
        <w:tc>
          <w:tcPr>
            <w:tcW w:w="667" w:type="dxa"/>
            <w:shd w:val="clear" w:color="auto" w:fill="auto"/>
            <w:vAlign w:val="center"/>
          </w:tcPr>
          <w:p w14:paraId="60EEDC94" w14:textId="77777777" w:rsidR="001B328E" w:rsidRPr="0072723F" w:rsidRDefault="001B328E" w:rsidP="002460E1">
            <w:pPr>
              <w:pStyle w:val="TAC"/>
            </w:pPr>
            <w:r w:rsidRPr="0072723F">
              <w:t>N/A</w:t>
            </w:r>
          </w:p>
        </w:tc>
        <w:tc>
          <w:tcPr>
            <w:tcW w:w="817" w:type="dxa"/>
            <w:shd w:val="clear" w:color="auto" w:fill="auto"/>
            <w:vAlign w:val="center"/>
          </w:tcPr>
          <w:p w14:paraId="4690F122" w14:textId="77777777" w:rsidR="001B328E" w:rsidRPr="00B94952" w:rsidRDefault="001B328E" w:rsidP="002460E1">
            <w:pPr>
              <w:pStyle w:val="TAC"/>
            </w:pPr>
          </w:p>
        </w:tc>
        <w:tc>
          <w:tcPr>
            <w:tcW w:w="1206" w:type="dxa"/>
            <w:shd w:val="clear" w:color="auto" w:fill="auto"/>
            <w:vAlign w:val="center"/>
          </w:tcPr>
          <w:p w14:paraId="417F7740" w14:textId="77777777" w:rsidR="001B328E" w:rsidRPr="0072723F" w:rsidRDefault="001B328E" w:rsidP="002460E1">
            <w:pPr>
              <w:pStyle w:val="TAC"/>
            </w:pPr>
            <w:r w:rsidRPr="0072723F">
              <w:t>N/A</w:t>
            </w:r>
          </w:p>
        </w:tc>
      </w:tr>
      <w:tr w:rsidR="001B328E" w:rsidRPr="0072723F" w14:paraId="72CE5CF4" w14:textId="77777777" w:rsidTr="002460E1">
        <w:trPr>
          <w:gridAfter w:val="1"/>
          <w:wAfter w:w="17" w:type="dxa"/>
          <w:trHeight w:val="22"/>
        </w:trPr>
        <w:tc>
          <w:tcPr>
            <w:tcW w:w="2241" w:type="dxa"/>
            <w:vMerge w:val="restart"/>
            <w:shd w:val="clear" w:color="auto" w:fill="auto"/>
            <w:vAlign w:val="center"/>
          </w:tcPr>
          <w:p w14:paraId="153DBEF0" w14:textId="77777777" w:rsidR="001B328E" w:rsidRPr="0072723F" w:rsidRDefault="001B328E" w:rsidP="002460E1">
            <w:pPr>
              <w:pStyle w:val="TAC"/>
            </w:pPr>
            <w:r w:rsidRPr="00B94952">
              <w:rPr>
                <w:rFonts w:eastAsia="游ゴシック"/>
              </w:rPr>
              <w:t>DC_21A-28A_n77A</w:t>
            </w:r>
          </w:p>
        </w:tc>
        <w:tc>
          <w:tcPr>
            <w:tcW w:w="1146" w:type="dxa"/>
            <w:shd w:val="clear" w:color="auto" w:fill="auto"/>
            <w:vAlign w:val="center"/>
          </w:tcPr>
          <w:p w14:paraId="7CD2CA0F" w14:textId="77777777" w:rsidR="001B328E" w:rsidRPr="00B94952" w:rsidRDefault="001B328E" w:rsidP="002460E1">
            <w:pPr>
              <w:pStyle w:val="TAC"/>
            </w:pPr>
            <w:r w:rsidRPr="00B94952">
              <w:rPr>
                <w:rFonts w:eastAsia="游ゴシック"/>
              </w:rPr>
              <w:t>21</w:t>
            </w:r>
          </w:p>
        </w:tc>
        <w:tc>
          <w:tcPr>
            <w:tcW w:w="1258" w:type="dxa"/>
            <w:shd w:val="clear" w:color="auto" w:fill="auto"/>
            <w:noWrap/>
            <w:vAlign w:val="center"/>
          </w:tcPr>
          <w:p w14:paraId="3D9EAF97" w14:textId="77777777" w:rsidR="001B328E" w:rsidRPr="00B94952" w:rsidRDefault="001B328E" w:rsidP="002460E1">
            <w:pPr>
              <w:pStyle w:val="TAC"/>
            </w:pPr>
            <w:r w:rsidRPr="00B94952">
              <w:rPr>
                <w:rFonts w:eastAsia="游ゴシック"/>
              </w:rPr>
              <w:t>1452</w:t>
            </w:r>
          </w:p>
        </w:tc>
        <w:tc>
          <w:tcPr>
            <w:tcW w:w="746" w:type="dxa"/>
            <w:shd w:val="clear" w:color="auto" w:fill="auto"/>
            <w:noWrap/>
            <w:vAlign w:val="center"/>
          </w:tcPr>
          <w:p w14:paraId="0BC2FD5D" w14:textId="77777777" w:rsidR="001B328E" w:rsidRPr="00B94952" w:rsidRDefault="001B328E" w:rsidP="002460E1">
            <w:pPr>
              <w:pStyle w:val="TAC"/>
            </w:pPr>
            <w:r w:rsidRPr="00B94952">
              <w:rPr>
                <w:rFonts w:eastAsia="游ゴシック"/>
              </w:rPr>
              <w:t>5</w:t>
            </w:r>
          </w:p>
        </w:tc>
        <w:tc>
          <w:tcPr>
            <w:tcW w:w="690" w:type="dxa"/>
            <w:shd w:val="clear" w:color="auto" w:fill="auto"/>
            <w:noWrap/>
            <w:vAlign w:val="center"/>
          </w:tcPr>
          <w:p w14:paraId="527E9387" w14:textId="77777777" w:rsidR="001B328E" w:rsidRPr="00B94952" w:rsidRDefault="001B328E" w:rsidP="002460E1">
            <w:pPr>
              <w:pStyle w:val="TAC"/>
            </w:pPr>
            <w:r w:rsidRPr="00B94952">
              <w:rPr>
                <w:rFonts w:eastAsia="游ゴシック"/>
              </w:rPr>
              <w:t>25</w:t>
            </w:r>
          </w:p>
        </w:tc>
        <w:tc>
          <w:tcPr>
            <w:tcW w:w="1258" w:type="dxa"/>
            <w:shd w:val="clear" w:color="auto" w:fill="auto"/>
            <w:noWrap/>
            <w:vAlign w:val="center"/>
          </w:tcPr>
          <w:p w14:paraId="5CEE8B77" w14:textId="77777777" w:rsidR="001B328E" w:rsidRPr="00B94952" w:rsidRDefault="001B328E" w:rsidP="002460E1">
            <w:pPr>
              <w:pStyle w:val="TAC"/>
            </w:pPr>
            <w:r w:rsidRPr="00B94952">
              <w:rPr>
                <w:rFonts w:eastAsia="游ゴシック"/>
              </w:rPr>
              <w:t>1500</w:t>
            </w:r>
          </w:p>
        </w:tc>
        <w:tc>
          <w:tcPr>
            <w:tcW w:w="667" w:type="dxa"/>
            <w:shd w:val="clear" w:color="auto" w:fill="auto"/>
            <w:vAlign w:val="center"/>
          </w:tcPr>
          <w:p w14:paraId="466943E0" w14:textId="77777777" w:rsidR="001B328E" w:rsidRPr="0072723F" w:rsidRDefault="001B328E" w:rsidP="002460E1">
            <w:pPr>
              <w:pStyle w:val="TAC"/>
            </w:pPr>
            <w:r w:rsidRPr="0072723F">
              <w:t>N/A</w:t>
            </w:r>
          </w:p>
        </w:tc>
        <w:tc>
          <w:tcPr>
            <w:tcW w:w="817" w:type="dxa"/>
            <w:shd w:val="clear" w:color="auto" w:fill="auto"/>
            <w:vAlign w:val="center"/>
          </w:tcPr>
          <w:p w14:paraId="4F5DB494" w14:textId="77777777" w:rsidR="001B328E" w:rsidRPr="00B94952" w:rsidRDefault="001B328E" w:rsidP="002460E1">
            <w:pPr>
              <w:pStyle w:val="TAC"/>
            </w:pPr>
          </w:p>
        </w:tc>
        <w:tc>
          <w:tcPr>
            <w:tcW w:w="1206" w:type="dxa"/>
            <w:shd w:val="clear" w:color="auto" w:fill="auto"/>
            <w:vAlign w:val="center"/>
          </w:tcPr>
          <w:p w14:paraId="58E56130" w14:textId="77777777" w:rsidR="001B328E" w:rsidRPr="0072723F" w:rsidRDefault="001B328E" w:rsidP="002460E1">
            <w:pPr>
              <w:pStyle w:val="TAC"/>
            </w:pPr>
            <w:r w:rsidRPr="0072723F">
              <w:t>N/A</w:t>
            </w:r>
          </w:p>
        </w:tc>
      </w:tr>
      <w:tr w:rsidR="001B328E" w:rsidRPr="0072723F" w14:paraId="273F6346" w14:textId="77777777" w:rsidTr="002460E1">
        <w:trPr>
          <w:gridAfter w:val="1"/>
          <w:wAfter w:w="17" w:type="dxa"/>
          <w:trHeight w:val="22"/>
        </w:trPr>
        <w:tc>
          <w:tcPr>
            <w:tcW w:w="2241" w:type="dxa"/>
            <w:vMerge/>
            <w:shd w:val="clear" w:color="auto" w:fill="auto"/>
            <w:vAlign w:val="center"/>
          </w:tcPr>
          <w:p w14:paraId="71D0F9C5" w14:textId="77777777" w:rsidR="001B328E" w:rsidRPr="0072723F" w:rsidRDefault="001B328E" w:rsidP="002460E1">
            <w:pPr>
              <w:pStyle w:val="TAC"/>
            </w:pPr>
          </w:p>
        </w:tc>
        <w:tc>
          <w:tcPr>
            <w:tcW w:w="1146" w:type="dxa"/>
            <w:shd w:val="clear" w:color="auto" w:fill="auto"/>
            <w:vAlign w:val="center"/>
          </w:tcPr>
          <w:p w14:paraId="790AE197" w14:textId="77777777" w:rsidR="001B328E" w:rsidRPr="00B94952" w:rsidRDefault="001B328E" w:rsidP="002460E1">
            <w:pPr>
              <w:pStyle w:val="TAC"/>
            </w:pPr>
            <w:r w:rsidRPr="00B94952">
              <w:rPr>
                <w:rFonts w:eastAsia="游ゴシック"/>
              </w:rPr>
              <w:t>28</w:t>
            </w:r>
          </w:p>
        </w:tc>
        <w:tc>
          <w:tcPr>
            <w:tcW w:w="1258" w:type="dxa"/>
            <w:shd w:val="clear" w:color="auto" w:fill="auto"/>
            <w:noWrap/>
            <w:vAlign w:val="center"/>
          </w:tcPr>
          <w:p w14:paraId="317D54C5" w14:textId="77777777" w:rsidR="001B328E" w:rsidRPr="00B94952" w:rsidRDefault="001B328E" w:rsidP="002460E1">
            <w:pPr>
              <w:pStyle w:val="TAC"/>
            </w:pPr>
            <w:r w:rsidRPr="00B94952">
              <w:rPr>
                <w:rFonts w:eastAsia="游ゴシック"/>
              </w:rPr>
              <w:t>730.5</w:t>
            </w:r>
          </w:p>
        </w:tc>
        <w:tc>
          <w:tcPr>
            <w:tcW w:w="746" w:type="dxa"/>
            <w:shd w:val="clear" w:color="auto" w:fill="auto"/>
            <w:noWrap/>
            <w:vAlign w:val="center"/>
          </w:tcPr>
          <w:p w14:paraId="3029C73C" w14:textId="77777777" w:rsidR="001B328E" w:rsidRPr="00B94952" w:rsidRDefault="001B328E" w:rsidP="002460E1">
            <w:pPr>
              <w:pStyle w:val="TAC"/>
            </w:pPr>
            <w:r w:rsidRPr="00B94952">
              <w:rPr>
                <w:rFonts w:eastAsia="游ゴシック"/>
              </w:rPr>
              <w:t>5</w:t>
            </w:r>
          </w:p>
        </w:tc>
        <w:tc>
          <w:tcPr>
            <w:tcW w:w="690" w:type="dxa"/>
            <w:shd w:val="clear" w:color="auto" w:fill="auto"/>
            <w:noWrap/>
            <w:vAlign w:val="center"/>
          </w:tcPr>
          <w:p w14:paraId="4DCD0F14" w14:textId="77777777" w:rsidR="001B328E" w:rsidRPr="00B94952" w:rsidRDefault="001B328E" w:rsidP="002460E1">
            <w:pPr>
              <w:pStyle w:val="TAC"/>
            </w:pPr>
            <w:r w:rsidRPr="00B94952">
              <w:rPr>
                <w:rFonts w:eastAsia="游ゴシック"/>
              </w:rPr>
              <w:t>25</w:t>
            </w:r>
          </w:p>
        </w:tc>
        <w:tc>
          <w:tcPr>
            <w:tcW w:w="1258" w:type="dxa"/>
            <w:shd w:val="clear" w:color="auto" w:fill="auto"/>
            <w:noWrap/>
            <w:vAlign w:val="center"/>
          </w:tcPr>
          <w:p w14:paraId="4EC85AA4" w14:textId="77777777" w:rsidR="001B328E" w:rsidRPr="00B94952" w:rsidRDefault="001B328E" w:rsidP="002460E1">
            <w:pPr>
              <w:pStyle w:val="TAC"/>
            </w:pPr>
            <w:r w:rsidRPr="00B94952">
              <w:rPr>
                <w:rFonts w:eastAsia="游ゴシック"/>
              </w:rPr>
              <w:t>785.5</w:t>
            </w:r>
          </w:p>
        </w:tc>
        <w:tc>
          <w:tcPr>
            <w:tcW w:w="667" w:type="dxa"/>
            <w:shd w:val="clear" w:color="auto" w:fill="auto"/>
            <w:vAlign w:val="center"/>
          </w:tcPr>
          <w:p w14:paraId="774A2063" w14:textId="77777777" w:rsidR="001B328E" w:rsidRPr="0072723F" w:rsidRDefault="001B328E" w:rsidP="002460E1">
            <w:pPr>
              <w:pStyle w:val="TAC"/>
            </w:pPr>
            <w:r w:rsidRPr="00B94952">
              <w:rPr>
                <w:rFonts w:eastAsia="游ゴシック"/>
              </w:rPr>
              <w:t>16.9</w:t>
            </w:r>
          </w:p>
        </w:tc>
        <w:tc>
          <w:tcPr>
            <w:tcW w:w="817" w:type="dxa"/>
            <w:shd w:val="clear" w:color="auto" w:fill="auto"/>
            <w:vAlign w:val="center"/>
          </w:tcPr>
          <w:p w14:paraId="71C97BDC" w14:textId="77777777" w:rsidR="001B328E" w:rsidRPr="00B94952" w:rsidRDefault="001B328E" w:rsidP="002460E1">
            <w:pPr>
              <w:pStyle w:val="TAC"/>
            </w:pPr>
          </w:p>
        </w:tc>
        <w:tc>
          <w:tcPr>
            <w:tcW w:w="1206" w:type="dxa"/>
            <w:shd w:val="clear" w:color="auto" w:fill="auto"/>
            <w:vAlign w:val="center"/>
          </w:tcPr>
          <w:p w14:paraId="59A1978A" w14:textId="77777777" w:rsidR="001B328E" w:rsidRPr="0072723F" w:rsidRDefault="001B328E" w:rsidP="002460E1">
            <w:pPr>
              <w:pStyle w:val="TAC"/>
            </w:pPr>
            <w:r w:rsidRPr="00B94952">
              <w:rPr>
                <w:rFonts w:eastAsia="游ゴシック"/>
              </w:rPr>
              <w:t>IMD3</w:t>
            </w:r>
          </w:p>
        </w:tc>
      </w:tr>
      <w:tr w:rsidR="001B328E" w:rsidRPr="0072723F" w14:paraId="4F41BC44" w14:textId="77777777" w:rsidTr="002460E1">
        <w:trPr>
          <w:gridAfter w:val="1"/>
          <w:wAfter w:w="17" w:type="dxa"/>
          <w:trHeight w:val="22"/>
        </w:trPr>
        <w:tc>
          <w:tcPr>
            <w:tcW w:w="2241" w:type="dxa"/>
            <w:vMerge/>
            <w:shd w:val="clear" w:color="auto" w:fill="auto"/>
            <w:vAlign w:val="center"/>
          </w:tcPr>
          <w:p w14:paraId="45D03B9D" w14:textId="77777777" w:rsidR="001B328E" w:rsidRPr="0072723F" w:rsidRDefault="001B328E" w:rsidP="002460E1">
            <w:pPr>
              <w:pStyle w:val="TAC"/>
            </w:pPr>
          </w:p>
        </w:tc>
        <w:tc>
          <w:tcPr>
            <w:tcW w:w="1146" w:type="dxa"/>
            <w:shd w:val="clear" w:color="auto" w:fill="auto"/>
            <w:vAlign w:val="center"/>
          </w:tcPr>
          <w:p w14:paraId="608BBEF0" w14:textId="77777777" w:rsidR="001B328E" w:rsidRPr="00B94952" w:rsidRDefault="001B328E" w:rsidP="002460E1">
            <w:pPr>
              <w:pStyle w:val="TAC"/>
            </w:pPr>
            <w:r w:rsidRPr="00B94952">
              <w:rPr>
                <w:rFonts w:eastAsia="游ゴシック"/>
              </w:rPr>
              <w:t>n77</w:t>
            </w:r>
          </w:p>
        </w:tc>
        <w:tc>
          <w:tcPr>
            <w:tcW w:w="1258" w:type="dxa"/>
            <w:shd w:val="clear" w:color="auto" w:fill="auto"/>
            <w:noWrap/>
            <w:vAlign w:val="center"/>
          </w:tcPr>
          <w:p w14:paraId="6C28F346" w14:textId="77777777" w:rsidR="001B328E" w:rsidRPr="00B94952" w:rsidRDefault="001B328E" w:rsidP="002460E1">
            <w:pPr>
              <w:pStyle w:val="TAC"/>
            </w:pPr>
            <w:r w:rsidRPr="00B94952">
              <w:rPr>
                <w:rFonts w:eastAsia="游ゴシック"/>
              </w:rPr>
              <w:t>3689.5</w:t>
            </w:r>
          </w:p>
        </w:tc>
        <w:tc>
          <w:tcPr>
            <w:tcW w:w="746" w:type="dxa"/>
            <w:shd w:val="clear" w:color="auto" w:fill="auto"/>
            <w:noWrap/>
            <w:vAlign w:val="center"/>
          </w:tcPr>
          <w:p w14:paraId="7A09A875" w14:textId="77777777" w:rsidR="001B328E" w:rsidRPr="00B94952" w:rsidRDefault="001B328E" w:rsidP="002460E1">
            <w:pPr>
              <w:pStyle w:val="TAC"/>
            </w:pPr>
            <w:r w:rsidRPr="00B94952">
              <w:rPr>
                <w:rFonts w:eastAsia="游ゴシック"/>
              </w:rPr>
              <w:t>10</w:t>
            </w:r>
          </w:p>
        </w:tc>
        <w:tc>
          <w:tcPr>
            <w:tcW w:w="690" w:type="dxa"/>
            <w:shd w:val="clear" w:color="auto" w:fill="auto"/>
            <w:noWrap/>
            <w:vAlign w:val="center"/>
          </w:tcPr>
          <w:p w14:paraId="5F907D39" w14:textId="77777777" w:rsidR="001B328E" w:rsidRPr="00B94952" w:rsidRDefault="001B328E" w:rsidP="002460E1">
            <w:pPr>
              <w:pStyle w:val="TAC"/>
            </w:pPr>
            <w:r w:rsidRPr="00B94952">
              <w:rPr>
                <w:rFonts w:eastAsia="游ゴシック"/>
              </w:rPr>
              <w:t>50</w:t>
            </w:r>
          </w:p>
        </w:tc>
        <w:tc>
          <w:tcPr>
            <w:tcW w:w="1258" w:type="dxa"/>
            <w:shd w:val="clear" w:color="auto" w:fill="auto"/>
            <w:noWrap/>
            <w:vAlign w:val="center"/>
          </w:tcPr>
          <w:p w14:paraId="4520E320" w14:textId="77777777" w:rsidR="001B328E" w:rsidRPr="00B94952" w:rsidRDefault="001B328E" w:rsidP="002460E1">
            <w:pPr>
              <w:pStyle w:val="TAC"/>
            </w:pPr>
            <w:r w:rsidRPr="00B94952">
              <w:rPr>
                <w:rFonts w:eastAsia="游ゴシック"/>
              </w:rPr>
              <w:t>3689.5</w:t>
            </w:r>
          </w:p>
        </w:tc>
        <w:tc>
          <w:tcPr>
            <w:tcW w:w="667" w:type="dxa"/>
            <w:shd w:val="clear" w:color="auto" w:fill="auto"/>
            <w:vAlign w:val="center"/>
          </w:tcPr>
          <w:p w14:paraId="19B6204A" w14:textId="77777777" w:rsidR="001B328E" w:rsidRPr="0072723F" w:rsidRDefault="001B328E" w:rsidP="002460E1">
            <w:pPr>
              <w:pStyle w:val="TAC"/>
            </w:pPr>
            <w:r w:rsidRPr="0072723F">
              <w:t>N/A</w:t>
            </w:r>
          </w:p>
        </w:tc>
        <w:tc>
          <w:tcPr>
            <w:tcW w:w="817" w:type="dxa"/>
            <w:shd w:val="clear" w:color="auto" w:fill="auto"/>
            <w:vAlign w:val="center"/>
          </w:tcPr>
          <w:p w14:paraId="7B016C4E" w14:textId="77777777" w:rsidR="001B328E" w:rsidRPr="00B94952" w:rsidRDefault="001B328E" w:rsidP="002460E1">
            <w:pPr>
              <w:pStyle w:val="TAC"/>
            </w:pPr>
          </w:p>
        </w:tc>
        <w:tc>
          <w:tcPr>
            <w:tcW w:w="1206" w:type="dxa"/>
            <w:shd w:val="clear" w:color="auto" w:fill="auto"/>
            <w:vAlign w:val="center"/>
          </w:tcPr>
          <w:p w14:paraId="00A4D9BC" w14:textId="77777777" w:rsidR="001B328E" w:rsidRPr="0072723F" w:rsidRDefault="001B328E" w:rsidP="002460E1">
            <w:pPr>
              <w:pStyle w:val="TAC"/>
            </w:pPr>
            <w:r w:rsidRPr="0072723F">
              <w:t>N/A</w:t>
            </w:r>
          </w:p>
        </w:tc>
      </w:tr>
      <w:tr w:rsidR="001B328E" w:rsidRPr="0072723F" w14:paraId="7C527DBA" w14:textId="77777777" w:rsidTr="002460E1">
        <w:trPr>
          <w:gridAfter w:val="1"/>
          <w:wAfter w:w="17" w:type="dxa"/>
          <w:trHeight w:val="22"/>
        </w:trPr>
        <w:tc>
          <w:tcPr>
            <w:tcW w:w="2241" w:type="dxa"/>
            <w:vMerge/>
            <w:shd w:val="clear" w:color="auto" w:fill="auto"/>
            <w:vAlign w:val="center"/>
          </w:tcPr>
          <w:p w14:paraId="27E054AC" w14:textId="77777777" w:rsidR="001B328E" w:rsidRPr="0072723F" w:rsidRDefault="001B328E" w:rsidP="002460E1">
            <w:pPr>
              <w:pStyle w:val="TAC"/>
            </w:pPr>
          </w:p>
        </w:tc>
        <w:tc>
          <w:tcPr>
            <w:tcW w:w="1146" w:type="dxa"/>
            <w:shd w:val="clear" w:color="auto" w:fill="auto"/>
            <w:vAlign w:val="center"/>
          </w:tcPr>
          <w:p w14:paraId="641D12DD" w14:textId="77777777" w:rsidR="001B328E" w:rsidRPr="00B94952" w:rsidRDefault="001B328E" w:rsidP="002460E1">
            <w:pPr>
              <w:pStyle w:val="TAC"/>
            </w:pPr>
            <w:r w:rsidRPr="00B94952">
              <w:rPr>
                <w:rFonts w:eastAsia="游ゴシック"/>
              </w:rPr>
              <w:t>21</w:t>
            </w:r>
          </w:p>
        </w:tc>
        <w:tc>
          <w:tcPr>
            <w:tcW w:w="1258" w:type="dxa"/>
            <w:shd w:val="clear" w:color="auto" w:fill="auto"/>
            <w:noWrap/>
            <w:vAlign w:val="center"/>
          </w:tcPr>
          <w:p w14:paraId="4A6993F5" w14:textId="77777777" w:rsidR="001B328E" w:rsidRPr="00B94952" w:rsidRDefault="001B328E" w:rsidP="002460E1">
            <w:pPr>
              <w:pStyle w:val="TAC"/>
            </w:pPr>
            <w:r w:rsidRPr="00B94952">
              <w:rPr>
                <w:rFonts w:eastAsia="游ゴシック"/>
              </w:rPr>
              <w:t>1450.5</w:t>
            </w:r>
          </w:p>
        </w:tc>
        <w:tc>
          <w:tcPr>
            <w:tcW w:w="746" w:type="dxa"/>
            <w:shd w:val="clear" w:color="auto" w:fill="auto"/>
            <w:noWrap/>
            <w:vAlign w:val="center"/>
          </w:tcPr>
          <w:p w14:paraId="4F5DF884" w14:textId="77777777" w:rsidR="001B328E" w:rsidRPr="00B94952" w:rsidRDefault="001B328E" w:rsidP="002460E1">
            <w:pPr>
              <w:pStyle w:val="TAC"/>
            </w:pPr>
            <w:r w:rsidRPr="00B94952">
              <w:rPr>
                <w:rFonts w:eastAsia="游ゴシック"/>
              </w:rPr>
              <w:t>5</w:t>
            </w:r>
          </w:p>
        </w:tc>
        <w:tc>
          <w:tcPr>
            <w:tcW w:w="690" w:type="dxa"/>
            <w:shd w:val="clear" w:color="auto" w:fill="auto"/>
            <w:noWrap/>
            <w:vAlign w:val="center"/>
          </w:tcPr>
          <w:p w14:paraId="6313C9FA" w14:textId="77777777" w:rsidR="001B328E" w:rsidRPr="00B94952" w:rsidRDefault="001B328E" w:rsidP="002460E1">
            <w:pPr>
              <w:pStyle w:val="TAC"/>
            </w:pPr>
            <w:r w:rsidRPr="00B94952">
              <w:rPr>
                <w:rFonts w:eastAsia="游ゴシック"/>
              </w:rPr>
              <w:t>25</w:t>
            </w:r>
          </w:p>
        </w:tc>
        <w:tc>
          <w:tcPr>
            <w:tcW w:w="1258" w:type="dxa"/>
            <w:shd w:val="clear" w:color="auto" w:fill="auto"/>
            <w:noWrap/>
            <w:vAlign w:val="center"/>
          </w:tcPr>
          <w:p w14:paraId="0938567D" w14:textId="77777777" w:rsidR="001B328E" w:rsidRPr="00B94952" w:rsidRDefault="001B328E" w:rsidP="002460E1">
            <w:pPr>
              <w:pStyle w:val="TAC"/>
            </w:pPr>
            <w:r w:rsidRPr="00B94952">
              <w:rPr>
                <w:rFonts w:eastAsia="游ゴシック"/>
              </w:rPr>
              <w:t>1498.5</w:t>
            </w:r>
          </w:p>
        </w:tc>
        <w:tc>
          <w:tcPr>
            <w:tcW w:w="667" w:type="dxa"/>
            <w:shd w:val="clear" w:color="auto" w:fill="auto"/>
            <w:vAlign w:val="center"/>
          </w:tcPr>
          <w:p w14:paraId="515AA4A5" w14:textId="77777777" w:rsidR="001B328E" w:rsidRPr="0072723F" w:rsidRDefault="001B328E" w:rsidP="002460E1">
            <w:pPr>
              <w:pStyle w:val="TAC"/>
            </w:pPr>
            <w:r w:rsidRPr="00B94952">
              <w:rPr>
                <w:rFonts w:eastAsia="游ゴシック"/>
              </w:rPr>
              <w:t>9.9</w:t>
            </w:r>
          </w:p>
        </w:tc>
        <w:tc>
          <w:tcPr>
            <w:tcW w:w="817" w:type="dxa"/>
            <w:shd w:val="clear" w:color="auto" w:fill="auto"/>
            <w:vAlign w:val="center"/>
          </w:tcPr>
          <w:p w14:paraId="1D6B205D" w14:textId="77777777" w:rsidR="001B328E" w:rsidRPr="00B94952" w:rsidRDefault="001B328E" w:rsidP="002460E1">
            <w:pPr>
              <w:pStyle w:val="TAC"/>
            </w:pPr>
          </w:p>
        </w:tc>
        <w:tc>
          <w:tcPr>
            <w:tcW w:w="1206" w:type="dxa"/>
            <w:shd w:val="clear" w:color="auto" w:fill="auto"/>
            <w:vAlign w:val="center"/>
          </w:tcPr>
          <w:p w14:paraId="31C56222" w14:textId="77777777" w:rsidR="001B328E" w:rsidRPr="0072723F" w:rsidRDefault="001B328E" w:rsidP="002460E1">
            <w:pPr>
              <w:pStyle w:val="TAC"/>
            </w:pPr>
            <w:r w:rsidRPr="00B94952">
              <w:rPr>
                <w:rFonts w:eastAsia="游ゴシック"/>
              </w:rPr>
              <w:t>IMD4</w:t>
            </w:r>
          </w:p>
        </w:tc>
      </w:tr>
      <w:tr w:rsidR="001B328E" w:rsidRPr="0072723F" w14:paraId="6E1E9C10" w14:textId="77777777" w:rsidTr="002460E1">
        <w:trPr>
          <w:gridAfter w:val="1"/>
          <w:wAfter w:w="17" w:type="dxa"/>
          <w:trHeight w:val="22"/>
        </w:trPr>
        <w:tc>
          <w:tcPr>
            <w:tcW w:w="2241" w:type="dxa"/>
            <w:vMerge/>
            <w:shd w:val="clear" w:color="auto" w:fill="auto"/>
            <w:vAlign w:val="center"/>
          </w:tcPr>
          <w:p w14:paraId="03AE3E70" w14:textId="77777777" w:rsidR="001B328E" w:rsidRPr="0072723F" w:rsidRDefault="001B328E" w:rsidP="002460E1">
            <w:pPr>
              <w:pStyle w:val="TAC"/>
            </w:pPr>
          </w:p>
        </w:tc>
        <w:tc>
          <w:tcPr>
            <w:tcW w:w="1146" w:type="dxa"/>
            <w:shd w:val="clear" w:color="auto" w:fill="auto"/>
            <w:vAlign w:val="center"/>
          </w:tcPr>
          <w:p w14:paraId="4E9DF786" w14:textId="77777777" w:rsidR="001B328E" w:rsidRPr="00B94952" w:rsidRDefault="001B328E" w:rsidP="002460E1">
            <w:pPr>
              <w:pStyle w:val="TAC"/>
            </w:pPr>
            <w:r w:rsidRPr="00B94952">
              <w:rPr>
                <w:rFonts w:eastAsia="游ゴシック"/>
              </w:rPr>
              <w:t>28</w:t>
            </w:r>
          </w:p>
        </w:tc>
        <w:tc>
          <w:tcPr>
            <w:tcW w:w="1258" w:type="dxa"/>
            <w:shd w:val="clear" w:color="auto" w:fill="auto"/>
            <w:noWrap/>
            <w:vAlign w:val="center"/>
          </w:tcPr>
          <w:p w14:paraId="1D2DA94C" w14:textId="77777777" w:rsidR="001B328E" w:rsidRPr="00B94952" w:rsidRDefault="001B328E" w:rsidP="002460E1">
            <w:pPr>
              <w:pStyle w:val="TAC"/>
            </w:pPr>
            <w:r w:rsidRPr="00B94952">
              <w:rPr>
                <w:rFonts w:eastAsia="游ゴシック"/>
              </w:rPr>
              <w:t>730.5</w:t>
            </w:r>
          </w:p>
        </w:tc>
        <w:tc>
          <w:tcPr>
            <w:tcW w:w="746" w:type="dxa"/>
            <w:shd w:val="clear" w:color="auto" w:fill="auto"/>
            <w:noWrap/>
            <w:vAlign w:val="center"/>
          </w:tcPr>
          <w:p w14:paraId="7BC4855F" w14:textId="77777777" w:rsidR="001B328E" w:rsidRPr="00B94952" w:rsidRDefault="001B328E" w:rsidP="002460E1">
            <w:pPr>
              <w:pStyle w:val="TAC"/>
            </w:pPr>
            <w:r w:rsidRPr="00B94952">
              <w:rPr>
                <w:rFonts w:eastAsia="游ゴシック"/>
              </w:rPr>
              <w:t>5</w:t>
            </w:r>
          </w:p>
        </w:tc>
        <w:tc>
          <w:tcPr>
            <w:tcW w:w="690" w:type="dxa"/>
            <w:shd w:val="clear" w:color="auto" w:fill="auto"/>
            <w:noWrap/>
            <w:vAlign w:val="center"/>
          </w:tcPr>
          <w:p w14:paraId="3D3D99A1" w14:textId="77777777" w:rsidR="001B328E" w:rsidRPr="00B94952" w:rsidRDefault="001B328E" w:rsidP="002460E1">
            <w:pPr>
              <w:pStyle w:val="TAC"/>
            </w:pPr>
            <w:r w:rsidRPr="00B94952">
              <w:rPr>
                <w:rFonts w:eastAsia="游ゴシック"/>
              </w:rPr>
              <w:t>25</w:t>
            </w:r>
          </w:p>
        </w:tc>
        <w:tc>
          <w:tcPr>
            <w:tcW w:w="1258" w:type="dxa"/>
            <w:shd w:val="clear" w:color="auto" w:fill="auto"/>
            <w:noWrap/>
            <w:vAlign w:val="center"/>
          </w:tcPr>
          <w:p w14:paraId="7F3B82BC" w14:textId="77777777" w:rsidR="001B328E" w:rsidRPr="00B94952" w:rsidRDefault="001B328E" w:rsidP="002460E1">
            <w:pPr>
              <w:pStyle w:val="TAC"/>
            </w:pPr>
            <w:r w:rsidRPr="00B94952">
              <w:rPr>
                <w:rFonts w:eastAsia="游ゴシック"/>
              </w:rPr>
              <w:t>785.5</w:t>
            </w:r>
          </w:p>
        </w:tc>
        <w:tc>
          <w:tcPr>
            <w:tcW w:w="667" w:type="dxa"/>
            <w:shd w:val="clear" w:color="auto" w:fill="auto"/>
            <w:vAlign w:val="center"/>
          </w:tcPr>
          <w:p w14:paraId="291370EA" w14:textId="77777777" w:rsidR="001B328E" w:rsidRPr="0072723F" w:rsidRDefault="001B328E" w:rsidP="002460E1">
            <w:pPr>
              <w:pStyle w:val="TAC"/>
            </w:pPr>
            <w:r w:rsidRPr="0072723F">
              <w:t>N/A</w:t>
            </w:r>
          </w:p>
        </w:tc>
        <w:tc>
          <w:tcPr>
            <w:tcW w:w="817" w:type="dxa"/>
            <w:shd w:val="clear" w:color="auto" w:fill="auto"/>
            <w:vAlign w:val="center"/>
          </w:tcPr>
          <w:p w14:paraId="69DF9C58" w14:textId="77777777" w:rsidR="001B328E" w:rsidRPr="00B94952" w:rsidRDefault="001B328E" w:rsidP="002460E1">
            <w:pPr>
              <w:pStyle w:val="TAC"/>
            </w:pPr>
          </w:p>
        </w:tc>
        <w:tc>
          <w:tcPr>
            <w:tcW w:w="1206" w:type="dxa"/>
            <w:shd w:val="clear" w:color="auto" w:fill="auto"/>
            <w:vAlign w:val="center"/>
          </w:tcPr>
          <w:p w14:paraId="427DC5EB" w14:textId="77777777" w:rsidR="001B328E" w:rsidRPr="0072723F" w:rsidRDefault="001B328E" w:rsidP="002460E1">
            <w:pPr>
              <w:pStyle w:val="TAC"/>
            </w:pPr>
            <w:r w:rsidRPr="0072723F">
              <w:t>N/A</w:t>
            </w:r>
          </w:p>
        </w:tc>
      </w:tr>
      <w:tr w:rsidR="001B328E" w:rsidRPr="0072723F" w14:paraId="76CA927A" w14:textId="77777777" w:rsidTr="002460E1">
        <w:trPr>
          <w:gridAfter w:val="1"/>
          <w:wAfter w:w="17" w:type="dxa"/>
          <w:trHeight w:val="22"/>
        </w:trPr>
        <w:tc>
          <w:tcPr>
            <w:tcW w:w="2241" w:type="dxa"/>
            <w:vMerge/>
            <w:shd w:val="clear" w:color="auto" w:fill="auto"/>
            <w:vAlign w:val="center"/>
          </w:tcPr>
          <w:p w14:paraId="27560DE5" w14:textId="77777777" w:rsidR="001B328E" w:rsidRPr="0072723F" w:rsidRDefault="001B328E" w:rsidP="002460E1">
            <w:pPr>
              <w:pStyle w:val="TAC"/>
            </w:pPr>
          </w:p>
        </w:tc>
        <w:tc>
          <w:tcPr>
            <w:tcW w:w="1146" w:type="dxa"/>
            <w:shd w:val="clear" w:color="auto" w:fill="auto"/>
            <w:vAlign w:val="center"/>
          </w:tcPr>
          <w:p w14:paraId="2B5FDC3D" w14:textId="77777777" w:rsidR="001B328E" w:rsidRPr="00B94952" w:rsidRDefault="001B328E" w:rsidP="002460E1">
            <w:pPr>
              <w:pStyle w:val="TAC"/>
            </w:pPr>
            <w:r w:rsidRPr="00B94952">
              <w:rPr>
                <w:rFonts w:eastAsia="游ゴシック"/>
              </w:rPr>
              <w:t>n77</w:t>
            </w:r>
          </w:p>
        </w:tc>
        <w:tc>
          <w:tcPr>
            <w:tcW w:w="1258" w:type="dxa"/>
            <w:shd w:val="clear" w:color="auto" w:fill="auto"/>
            <w:noWrap/>
            <w:vAlign w:val="center"/>
          </w:tcPr>
          <w:p w14:paraId="1790E608" w14:textId="77777777" w:rsidR="001B328E" w:rsidRPr="00B94952" w:rsidRDefault="001B328E" w:rsidP="002460E1">
            <w:pPr>
              <w:pStyle w:val="TAC"/>
            </w:pPr>
            <w:r w:rsidRPr="00B94952">
              <w:rPr>
                <w:rFonts w:eastAsia="游ゴシック"/>
              </w:rPr>
              <w:t>3690</w:t>
            </w:r>
          </w:p>
        </w:tc>
        <w:tc>
          <w:tcPr>
            <w:tcW w:w="746" w:type="dxa"/>
            <w:shd w:val="clear" w:color="auto" w:fill="auto"/>
            <w:noWrap/>
            <w:vAlign w:val="center"/>
          </w:tcPr>
          <w:p w14:paraId="2CD57A87" w14:textId="77777777" w:rsidR="001B328E" w:rsidRPr="00B94952" w:rsidRDefault="001B328E" w:rsidP="002460E1">
            <w:pPr>
              <w:pStyle w:val="TAC"/>
            </w:pPr>
            <w:r w:rsidRPr="00B94952">
              <w:rPr>
                <w:rFonts w:eastAsia="游ゴシック"/>
              </w:rPr>
              <w:t>10</w:t>
            </w:r>
          </w:p>
        </w:tc>
        <w:tc>
          <w:tcPr>
            <w:tcW w:w="690" w:type="dxa"/>
            <w:shd w:val="clear" w:color="auto" w:fill="auto"/>
            <w:noWrap/>
            <w:vAlign w:val="center"/>
          </w:tcPr>
          <w:p w14:paraId="14CA5AAC" w14:textId="77777777" w:rsidR="001B328E" w:rsidRPr="00B94952" w:rsidRDefault="001B328E" w:rsidP="002460E1">
            <w:pPr>
              <w:pStyle w:val="TAC"/>
            </w:pPr>
            <w:r w:rsidRPr="00B94952">
              <w:rPr>
                <w:rFonts w:eastAsia="游ゴシック"/>
              </w:rPr>
              <w:t>50</w:t>
            </w:r>
          </w:p>
        </w:tc>
        <w:tc>
          <w:tcPr>
            <w:tcW w:w="1258" w:type="dxa"/>
            <w:shd w:val="clear" w:color="auto" w:fill="auto"/>
            <w:noWrap/>
            <w:vAlign w:val="center"/>
          </w:tcPr>
          <w:p w14:paraId="320532DB" w14:textId="77777777" w:rsidR="001B328E" w:rsidRPr="00B94952" w:rsidRDefault="001B328E" w:rsidP="002460E1">
            <w:pPr>
              <w:pStyle w:val="TAC"/>
            </w:pPr>
            <w:r w:rsidRPr="00B94952">
              <w:rPr>
                <w:rFonts w:eastAsia="游ゴシック"/>
              </w:rPr>
              <w:t>3690</w:t>
            </w:r>
          </w:p>
        </w:tc>
        <w:tc>
          <w:tcPr>
            <w:tcW w:w="667" w:type="dxa"/>
            <w:shd w:val="clear" w:color="auto" w:fill="auto"/>
            <w:vAlign w:val="center"/>
          </w:tcPr>
          <w:p w14:paraId="0C7CC225" w14:textId="77777777" w:rsidR="001B328E" w:rsidRPr="0072723F" w:rsidRDefault="001B328E" w:rsidP="002460E1">
            <w:pPr>
              <w:pStyle w:val="TAC"/>
            </w:pPr>
            <w:r w:rsidRPr="0072723F">
              <w:t>N/A</w:t>
            </w:r>
          </w:p>
        </w:tc>
        <w:tc>
          <w:tcPr>
            <w:tcW w:w="817" w:type="dxa"/>
            <w:shd w:val="clear" w:color="auto" w:fill="auto"/>
            <w:vAlign w:val="center"/>
          </w:tcPr>
          <w:p w14:paraId="2930BCF7" w14:textId="77777777" w:rsidR="001B328E" w:rsidRPr="00B94952" w:rsidRDefault="001B328E" w:rsidP="002460E1">
            <w:pPr>
              <w:pStyle w:val="TAC"/>
            </w:pPr>
          </w:p>
        </w:tc>
        <w:tc>
          <w:tcPr>
            <w:tcW w:w="1206" w:type="dxa"/>
            <w:shd w:val="clear" w:color="auto" w:fill="auto"/>
            <w:vAlign w:val="center"/>
          </w:tcPr>
          <w:p w14:paraId="4DCE1A0F" w14:textId="77777777" w:rsidR="001B328E" w:rsidRPr="0072723F" w:rsidRDefault="001B328E" w:rsidP="002460E1">
            <w:pPr>
              <w:pStyle w:val="TAC"/>
            </w:pPr>
            <w:r w:rsidRPr="0072723F">
              <w:t>N/A</w:t>
            </w:r>
          </w:p>
        </w:tc>
      </w:tr>
      <w:tr w:rsidR="001B328E" w:rsidRPr="0072723F" w14:paraId="55D8D65F" w14:textId="77777777" w:rsidTr="002460E1">
        <w:trPr>
          <w:gridAfter w:val="1"/>
          <w:wAfter w:w="17" w:type="dxa"/>
          <w:trHeight w:val="22"/>
        </w:trPr>
        <w:tc>
          <w:tcPr>
            <w:tcW w:w="2241" w:type="dxa"/>
            <w:vMerge w:val="restart"/>
            <w:shd w:val="clear" w:color="auto" w:fill="auto"/>
            <w:vAlign w:val="center"/>
          </w:tcPr>
          <w:p w14:paraId="54625B23" w14:textId="77777777" w:rsidR="001B328E" w:rsidRPr="0072723F" w:rsidRDefault="001B328E" w:rsidP="002460E1">
            <w:pPr>
              <w:pStyle w:val="TAC"/>
            </w:pPr>
            <w:r w:rsidRPr="0072723F">
              <w:t>DC_21A-28A_n79A</w:t>
            </w:r>
          </w:p>
        </w:tc>
        <w:tc>
          <w:tcPr>
            <w:tcW w:w="1146" w:type="dxa"/>
            <w:shd w:val="clear" w:color="auto" w:fill="auto"/>
            <w:vAlign w:val="center"/>
          </w:tcPr>
          <w:p w14:paraId="5C4F41A1" w14:textId="77777777" w:rsidR="001B328E" w:rsidRPr="0072723F" w:rsidRDefault="001B328E" w:rsidP="002460E1">
            <w:pPr>
              <w:pStyle w:val="TAC"/>
            </w:pPr>
            <w:r w:rsidRPr="0072723F">
              <w:t>21</w:t>
            </w:r>
          </w:p>
        </w:tc>
        <w:tc>
          <w:tcPr>
            <w:tcW w:w="1258" w:type="dxa"/>
            <w:shd w:val="clear" w:color="auto" w:fill="auto"/>
            <w:noWrap/>
            <w:vAlign w:val="center"/>
          </w:tcPr>
          <w:p w14:paraId="67959740" w14:textId="77777777" w:rsidR="001B328E" w:rsidRPr="0072723F" w:rsidRDefault="001B328E" w:rsidP="002460E1">
            <w:pPr>
              <w:pStyle w:val="TAC"/>
            </w:pPr>
            <w:r w:rsidRPr="0072723F">
              <w:t>1450</w:t>
            </w:r>
          </w:p>
        </w:tc>
        <w:tc>
          <w:tcPr>
            <w:tcW w:w="746" w:type="dxa"/>
            <w:shd w:val="clear" w:color="auto" w:fill="auto"/>
            <w:noWrap/>
            <w:vAlign w:val="center"/>
          </w:tcPr>
          <w:p w14:paraId="70D86350" w14:textId="77777777" w:rsidR="001B328E" w:rsidRPr="0072723F" w:rsidRDefault="001B328E" w:rsidP="002460E1">
            <w:pPr>
              <w:pStyle w:val="TAC"/>
            </w:pPr>
            <w:r w:rsidRPr="0072723F">
              <w:t>5</w:t>
            </w:r>
          </w:p>
        </w:tc>
        <w:tc>
          <w:tcPr>
            <w:tcW w:w="690" w:type="dxa"/>
            <w:shd w:val="clear" w:color="auto" w:fill="auto"/>
            <w:noWrap/>
            <w:vAlign w:val="center"/>
          </w:tcPr>
          <w:p w14:paraId="3866F7F0" w14:textId="77777777" w:rsidR="001B328E" w:rsidRPr="0072723F" w:rsidRDefault="001B328E" w:rsidP="002460E1">
            <w:pPr>
              <w:pStyle w:val="TAC"/>
            </w:pPr>
            <w:r w:rsidRPr="0072723F">
              <w:t>25</w:t>
            </w:r>
          </w:p>
        </w:tc>
        <w:tc>
          <w:tcPr>
            <w:tcW w:w="1258" w:type="dxa"/>
            <w:shd w:val="clear" w:color="auto" w:fill="auto"/>
            <w:noWrap/>
            <w:vAlign w:val="center"/>
          </w:tcPr>
          <w:p w14:paraId="61428009" w14:textId="77777777" w:rsidR="001B328E" w:rsidRPr="0072723F" w:rsidRDefault="001B328E" w:rsidP="002460E1">
            <w:pPr>
              <w:pStyle w:val="TAC"/>
            </w:pPr>
            <w:r w:rsidRPr="0072723F">
              <w:t>1498</w:t>
            </w:r>
          </w:p>
        </w:tc>
        <w:tc>
          <w:tcPr>
            <w:tcW w:w="667" w:type="dxa"/>
            <w:shd w:val="clear" w:color="auto" w:fill="auto"/>
            <w:vAlign w:val="center"/>
          </w:tcPr>
          <w:p w14:paraId="4F36CEE8" w14:textId="77777777" w:rsidR="001B328E" w:rsidRPr="0072723F" w:rsidRDefault="001B328E" w:rsidP="002460E1">
            <w:pPr>
              <w:pStyle w:val="TAC"/>
            </w:pPr>
            <w:r w:rsidRPr="0072723F">
              <w:t>5.2</w:t>
            </w:r>
          </w:p>
        </w:tc>
        <w:tc>
          <w:tcPr>
            <w:tcW w:w="817" w:type="dxa"/>
            <w:shd w:val="clear" w:color="auto" w:fill="auto"/>
            <w:vAlign w:val="center"/>
          </w:tcPr>
          <w:p w14:paraId="04AC7ADE" w14:textId="77777777" w:rsidR="001B328E" w:rsidRPr="0072723F" w:rsidRDefault="001B328E" w:rsidP="002460E1">
            <w:pPr>
              <w:pStyle w:val="TAC"/>
            </w:pPr>
          </w:p>
        </w:tc>
        <w:tc>
          <w:tcPr>
            <w:tcW w:w="1206" w:type="dxa"/>
            <w:shd w:val="clear" w:color="auto" w:fill="auto"/>
            <w:vAlign w:val="center"/>
          </w:tcPr>
          <w:p w14:paraId="67F24F4B" w14:textId="77777777" w:rsidR="001B328E" w:rsidRPr="0072723F" w:rsidRDefault="001B328E" w:rsidP="002460E1">
            <w:pPr>
              <w:pStyle w:val="TAC"/>
            </w:pPr>
            <w:r w:rsidRPr="0072723F">
              <w:t>IMD5</w:t>
            </w:r>
          </w:p>
        </w:tc>
      </w:tr>
      <w:tr w:rsidR="001B328E" w:rsidRPr="0072723F" w14:paraId="7965C1CA" w14:textId="77777777" w:rsidTr="002460E1">
        <w:trPr>
          <w:gridAfter w:val="1"/>
          <w:wAfter w:w="17" w:type="dxa"/>
          <w:trHeight w:val="22"/>
        </w:trPr>
        <w:tc>
          <w:tcPr>
            <w:tcW w:w="2241" w:type="dxa"/>
            <w:vMerge/>
            <w:shd w:val="clear" w:color="auto" w:fill="auto"/>
            <w:vAlign w:val="center"/>
          </w:tcPr>
          <w:p w14:paraId="7AA4EA74" w14:textId="77777777" w:rsidR="001B328E" w:rsidRPr="0072723F" w:rsidRDefault="001B328E" w:rsidP="002460E1">
            <w:pPr>
              <w:pStyle w:val="TAC"/>
            </w:pPr>
          </w:p>
        </w:tc>
        <w:tc>
          <w:tcPr>
            <w:tcW w:w="1146" w:type="dxa"/>
            <w:shd w:val="clear" w:color="auto" w:fill="auto"/>
            <w:vAlign w:val="center"/>
          </w:tcPr>
          <w:p w14:paraId="23C34C38" w14:textId="77777777" w:rsidR="001B328E" w:rsidRPr="0072723F" w:rsidRDefault="001B328E" w:rsidP="002460E1">
            <w:pPr>
              <w:pStyle w:val="TAC"/>
            </w:pPr>
            <w:r w:rsidRPr="0072723F">
              <w:t>28</w:t>
            </w:r>
          </w:p>
        </w:tc>
        <w:tc>
          <w:tcPr>
            <w:tcW w:w="1258" w:type="dxa"/>
            <w:shd w:val="clear" w:color="auto" w:fill="auto"/>
            <w:noWrap/>
            <w:vAlign w:val="center"/>
          </w:tcPr>
          <w:p w14:paraId="164FBF5C" w14:textId="77777777" w:rsidR="001B328E" w:rsidRPr="0072723F" w:rsidRDefault="001B328E" w:rsidP="002460E1">
            <w:pPr>
              <w:pStyle w:val="TAC"/>
            </w:pPr>
            <w:r w:rsidRPr="0072723F">
              <w:t>730.5</w:t>
            </w:r>
          </w:p>
        </w:tc>
        <w:tc>
          <w:tcPr>
            <w:tcW w:w="746" w:type="dxa"/>
            <w:shd w:val="clear" w:color="auto" w:fill="auto"/>
            <w:noWrap/>
            <w:vAlign w:val="center"/>
          </w:tcPr>
          <w:p w14:paraId="0C6CFD0C" w14:textId="77777777" w:rsidR="001B328E" w:rsidRPr="0072723F" w:rsidRDefault="001B328E" w:rsidP="002460E1">
            <w:pPr>
              <w:pStyle w:val="TAC"/>
            </w:pPr>
            <w:r w:rsidRPr="0072723F">
              <w:t>5</w:t>
            </w:r>
          </w:p>
        </w:tc>
        <w:tc>
          <w:tcPr>
            <w:tcW w:w="690" w:type="dxa"/>
            <w:shd w:val="clear" w:color="auto" w:fill="auto"/>
            <w:noWrap/>
            <w:vAlign w:val="center"/>
          </w:tcPr>
          <w:p w14:paraId="4C3479EB" w14:textId="77777777" w:rsidR="001B328E" w:rsidRPr="0072723F" w:rsidRDefault="001B328E" w:rsidP="002460E1">
            <w:pPr>
              <w:pStyle w:val="TAC"/>
            </w:pPr>
            <w:r w:rsidRPr="0072723F">
              <w:t>25</w:t>
            </w:r>
          </w:p>
        </w:tc>
        <w:tc>
          <w:tcPr>
            <w:tcW w:w="1258" w:type="dxa"/>
            <w:shd w:val="clear" w:color="auto" w:fill="auto"/>
            <w:noWrap/>
            <w:vAlign w:val="center"/>
          </w:tcPr>
          <w:p w14:paraId="14360DEE" w14:textId="77777777" w:rsidR="001B328E" w:rsidRPr="0072723F" w:rsidRDefault="001B328E" w:rsidP="002460E1">
            <w:pPr>
              <w:pStyle w:val="TAC"/>
            </w:pPr>
            <w:r w:rsidRPr="0072723F">
              <w:t>785.5</w:t>
            </w:r>
          </w:p>
        </w:tc>
        <w:tc>
          <w:tcPr>
            <w:tcW w:w="667" w:type="dxa"/>
            <w:shd w:val="clear" w:color="auto" w:fill="auto"/>
            <w:vAlign w:val="center"/>
          </w:tcPr>
          <w:p w14:paraId="78C129F7" w14:textId="77777777" w:rsidR="001B328E" w:rsidRPr="0072723F" w:rsidRDefault="001B328E" w:rsidP="002460E1">
            <w:pPr>
              <w:pStyle w:val="TAC"/>
            </w:pPr>
            <w:r w:rsidRPr="0072723F">
              <w:t>N/A</w:t>
            </w:r>
          </w:p>
        </w:tc>
        <w:tc>
          <w:tcPr>
            <w:tcW w:w="817" w:type="dxa"/>
            <w:shd w:val="clear" w:color="auto" w:fill="auto"/>
            <w:vAlign w:val="center"/>
          </w:tcPr>
          <w:p w14:paraId="2573E603" w14:textId="77777777" w:rsidR="001B328E" w:rsidRPr="0072723F" w:rsidRDefault="001B328E" w:rsidP="002460E1">
            <w:pPr>
              <w:pStyle w:val="TAC"/>
            </w:pPr>
          </w:p>
        </w:tc>
        <w:tc>
          <w:tcPr>
            <w:tcW w:w="1206" w:type="dxa"/>
            <w:shd w:val="clear" w:color="auto" w:fill="auto"/>
            <w:vAlign w:val="center"/>
          </w:tcPr>
          <w:p w14:paraId="6A4BCF8A" w14:textId="77777777" w:rsidR="001B328E" w:rsidRPr="0072723F" w:rsidRDefault="001B328E" w:rsidP="002460E1">
            <w:pPr>
              <w:pStyle w:val="TAC"/>
            </w:pPr>
            <w:r w:rsidRPr="0072723F">
              <w:t>N/A</w:t>
            </w:r>
          </w:p>
        </w:tc>
      </w:tr>
      <w:tr w:rsidR="001B328E" w:rsidRPr="0072723F" w14:paraId="424CDF53" w14:textId="77777777" w:rsidTr="002460E1">
        <w:trPr>
          <w:gridAfter w:val="1"/>
          <w:wAfter w:w="17" w:type="dxa"/>
          <w:trHeight w:val="22"/>
        </w:trPr>
        <w:tc>
          <w:tcPr>
            <w:tcW w:w="2241" w:type="dxa"/>
            <w:vMerge/>
            <w:shd w:val="clear" w:color="auto" w:fill="auto"/>
            <w:vAlign w:val="center"/>
          </w:tcPr>
          <w:p w14:paraId="4FC8485C" w14:textId="77777777" w:rsidR="001B328E" w:rsidRPr="0072723F" w:rsidRDefault="001B328E" w:rsidP="002460E1">
            <w:pPr>
              <w:pStyle w:val="TAC"/>
            </w:pPr>
          </w:p>
        </w:tc>
        <w:tc>
          <w:tcPr>
            <w:tcW w:w="1146" w:type="dxa"/>
            <w:shd w:val="clear" w:color="auto" w:fill="auto"/>
            <w:vAlign w:val="center"/>
          </w:tcPr>
          <w:p w14:paraId="518CD381" w14:textId="77777777" w:rsidR="001B328E" w:rsidRPr="0072723F" w:rsidRDefault="001B328E" w:rsidP="002460E1">
            <w:pPr>
              <w:pStyle w:val="TAC"/>
            </w:pPr>
            <w:r w:rsidRPr="0072723F">
              <w:t>n79</w:t>
            </w:r>
          </w:p>
        </w:tc>
        <w:tc>
          <w:tcPr>
            <w:tcW w:w="1258" w:type="dxa"/>
            <w:shd w:val="clear" w:color="auto" w:fill="auto"/>
            <w:noWrap/>
            <w:vAlign w:val="center"/>
          </w:tcPr>
          <w:p w14:paraId="229ACCCA" w14:textId="77777777" w:rsidR="001B328E" w:rsidRPr="0072723F" w:rsidRDefault="001B328E" w:rsidP="002460E1">
            <w:pPr>
              <w:pStyle w:val="TAC"/>
            </w:pPr>
            <w:r w:rsidRPr="0072723F">
              <w:t>4420</w:t>
            </w:r>
          </w:p>
        </w:tc>
        <w:tc>
          <w:tcPr>
            <w:tcW w:w="746" w:type="dxa"/>
            <w:shd w:val="clear" w:color="auto" w:fill="auto"/>
            <w:noWrap/>
            <w:vAlign w:val="center"/>
          </w:tcPr>
          <w:p w14:paraId="27AF1B74" w14:textId="77777777" w:rsidR="001B328E" w:rsidRPr="0072723F" w:rsidRDefault="001B328E" w:rsidP="002460E1">
            <w:pPr>
              <w:pStyle w:val="TAC"/>
            </w:pPr>
            <w:r w:rsidRPr="0072723F">
              <w:t>40</w:t>
            </w:r>
          </w:p>
        </w:tc>
        <w:tc>
          <w:tcPr>
            <w:tcW w:w="690" w:type="dxa"/>
            <w:shd w:val="clear" w:color="auto" w:fill="auto"/>
            <w:noWrap/>
            <w:vAlign w:val="center"/>
          </w:tcPr>
          <w:p w14:paraId="03BD0238" w14:textId="77777777" w:rsidR="001B328E" w:rsidRPr="0072723F" w:rsidRDefault="001B328E" w:rsidP="002460E1">
            <w:pPr>
              <w:pStyle w:val="TAC"/>
            </w:pPr>
            <w:r w:rsidRPr="0072723F">
              <w:t>216</w:t>
            </w:r>
          </w:p>
        </w:tc>
        <w:tc>
          <w:tcPr>
            <w:tcW w:w="1258" w:type="dxa"/>
            <w:shd w:val="clear" w:color="auto" w:fill="auto"/>
            <w:noWrap/>
            <w:vAlign w:val="center"/>
          </w:tcPr>
          <w:p w14:paraId="050ABFFE" w14:textId="77777777" w:rsidR="001B328E" w:rsidRPr="0072723F" w:rsidRDefault="001B328E" w:rsidP="002460E1">
            <w:pPr>
              <w:pStyle w:val="TAC"/>
            </w:pPr>
            <w:r w:rsidRPr="0072723F">
              <w:t>4420</w:t>
            </w:r>
          </w:p>
        </w:tc>
        <w:tc>
          <w:tcPr>
            <w:tcW w:w="667" w:type="dxa"/>
            <w:shd w:val="clear" w:color="auto" w:fill="auto"/>
            <w:vAlign w:val="center"/>
          </w:tcPr>
          <w:p w14:paraId="087415BF" w14:textId="77777777" w:rsidR="001B328E" w:rsidRPr="0072723F" w:rsidRDefault="001B328E" w:rsidP="002460E1">
            <w:pPr>
              <w:pStyle w:val="TAC"/>
            </w:pPr>
            <w:r w:rsidRPr="0072723F">
              <w:t>N/A</w:t>
            </w:r>
          </w:p>
        </w:tc>
        <w:tc>
          <w:tcPr>
            <w:tcW w:w="817" w:type="dxa"/>
            <w:shd w:val="clear" w:color="auto" w:fill="auto"/>
            <w:vAlign w:val="center"/>
          </w:tcPr>
          <w:p w14:paraId="6872E2C7" w14:textId="77777777" w:rsidR="001B328E" w:rsidRPr="0072723F" w:rsidRDefault="001B328E" w:rsidP="002460E1">
            <w:pPr>
              <w:pStyle w:val="TAC"/>
            </w:pPr>
          </w:p>
        </w:tc>
        <w:tc>
          <w:tcPr>
            <w:tcW w:w="1206" w:type="dxa"/>
            <w:shd w:val="clear" w:color="auto" w:fill="auto"/>
            <w:vAlign w:val="center"/>
          </w:tcPr>
          <w:p w14:paraId="1A72D472" w14:textId="77777777" w:rsidR="001B328E" w:rsidRPr="0072723F" w:rsidRDefault="001B328E" w:rsidP="002460E1">
            <w:pPr>
              <w:pStyle w:val="TAC"/>
            </w:pPr>
            <w:r w:rsidRPr="0072723F">
              <w:t>N/A</w:t>
            </w:r>
          </w:p>
        </w:tc>
      </w:tr>
      <w:tr w:rsidR="001B328E" w:rsidRPr="0072723F" w14:paraId="1FE41BA6" w14:textId="77777777" w:rsidTr="002460E1">
        <w:trPr>
          <w:gridAfter w:val="1"/>
          <w:wAfter w:w="17" w:type="dxa"/>
          <w:trHeight w:val="22"/>
        </w:trPr>
        <w:tc>
          <w:tcPr>
            <w:tcW w:w="2241" w:type="dxa"/>
            <w:vMerge w:val="restart"/>
            <w:shd w:val="clear" w:color="auto" w:fill="auto"/>
            <w:vAlign w:val="center"/>
          </w:tcPr>
          <w:p w14:paraId="1A2038B0" w14:textId="77777777" w:rsidR="001B328E" w:rsidRPr="0072723F" w:rsidRDefault="001B328E" w:rsidP="002460E1">
            <w:pPr>
              <w:pStyle w:val="TAC"/>
            </w:pPr>
            <w:r w:rsidRPr="0072723F">
              <w:t>DC_28A-42A_79A</w:t>
            </w:r>
          </w:p>
        </w:tc>
        <w:tc>
          <w:tcPr>
            <w:tcW w:w="1146" w:type="dxa"/>
            <w:shd w:val="clear" w:color="auto" w:fill="auto"/>
            <w:vAlign w:val="center"/>
          </w:tcPr>
          <w:p w14:paraId="612B80FE" w14:textId="77777777" w:rsidR="001B328E" w:rsidRPr="0072723F" w:rsidRDefault="001B328E" w:rsidP="002460E1">
            <w:pPr>
              <w:pStyle w:val="TAC"/>
            </w:pPr>
            <w:r w:rsidRPr="00B94952">
              <w:rPr>
                <w:rFonts w:eastAsia="游ゴシック"/>
              </w:rPr>
              <w:t>28</w:t>
            </w:r>
          </w:p>
        </w:tc>
        <w:tc>
          <w:tcPr>
            <w:tcW w:w="1258" w:type="dxa"/>
            <w:shd w:val="clear" w:color="auto" w:fill="auto"/>
            <w:noWrap/>
            <w:vAlign w:val="center"/>
          </w:tcPr>
          <w:p w14:paraId="5D006DEF" w14:textId="77777777" w:rsidR="001B328E" w:rsidRPr="0072723F" w:rsidRDefault="001B328E" w:rsidP="002460E1">
            <w:pPr>
              <w:pStyle w:val="TAC"/>
            </w:pPr>
            <w:r w:rsidRPr="00B94952">
              <w:rPr>
                <w:rFonts w:eastAsia="游ゴシック"/>
              </w:rPr>
              <w:t>730</w:t>
            </w:r>
          </w:p>
        </w:tc>
        <w:tc>
          <w:tcPr>
            <w:tcW w:w="746" w:type="dxa"/>
            <w:shd w:val="clear" w:color="auto" w:fill="auto"/>
            <w:noWrap/>
            <w:vAlign w:val="center"/>
          </w:tcPr>
          <w:p w14:paraId="7486459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5E295F11"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7430F081" w14:textId="77777777" w:rsidR="001B328E" w:rsidRPr="0072723F" w:rsidRDefault="001B328E" w:rsidP="002460E1">
            <w:pPr>
              <w:pStyle w:val="TAC"/>
            </w:pPr>
            <w:r w:rsidRPr="00B94952">
              <w:rPr>
                <w:rFonts w:eastAsia="游ゴシック"/>
              </w:rPr>
              <w:t>785</w:t>
            </w:r>
          </w:p>
        </w:tc>
        <w:tc>
          <w:tcPr>
            <w:tcW w:w="667" w:type="dxa"/>
            <w:shd w:val="clear" w:color="auto" w:fill="auto"/>
            <w:vAlign w:val="center"/>
          </w:tcPr>
          <w:p w14:paraId="14878332" w14:textId="77777777" w:rsidR="001B328E" w:rsidRPr="0072723F" w:rsidRDefault="001B328E" w:rsidP="002460E1">
            <w:pPr>
              <w:pStyle w:val="TAC"/>
            </w:pPr>
            <w:r w:rsidRPr="0072723F">
              <w:t>N/A</w:t>
            </w:r>
          </w:p>
        </w:tc>
        <w:tc>
          <w:tcPr>
            <w:tcW w:w="817" w:type="dxa"/>
            <w:shd w:val="clear" w:color="auto" w:fill="auto"/>
            <w:vAlign w:val="center"/>
          </w:tcPr>
          <w:p w14:paraId="2DC0D23B" w14:textId="77777777" w:rsidR="001B328E" w:rsidRPr="0072723F" w:rsidRDefault="001B328E" w:rsidP="002460E1">
            <w:pPr>
              <w:pStyle w:val="TAC"/>
            </w:pPr>
          </w:p>
        </w:tc>
        <w:tc>
          <w:tcPr>
            <w:tcW w:w="1206" w:type="dxa"/>
            <w:shd w:val="clear" w:color="auto" w:fill="auto"/>
            <w:vAlign w:val="center"/>
          </w:tcPr>
          <w:p w14:paraId="594DFCB2" w14:textId="77777777" w:rsidR="001B328E" w:rsidRPr="0072723F" w:rsidRDefault="001B328E" w:rsidP="002460E1">
            <w:pPr>
              <w:pStyle w:val="TAC"/>
            </w:pPr>
            <w:r w:rsidRPr="0072723F">
              <w:t>N/A</w:t>
            </w:r>
          </w:p>
        </w:tc>
      </w:tr>
      <w:tr w:rsidR="001B328E" w:rsidRPr="0072723F" w14:paraId="43B205C7" w14:textId="77777777" w:rsidTr="002460E1">
        <w:trPr>
          <w:gridAfter w:val="1"/>
          <w:wAfter w:w="17" w:type="dxa"/>
          <w:trHeight w:val="22"/>
        </w:trPr>
        <w:tc>
          <w:tcPr>
            <w:tcW w:w="2241" w:type="dxa"/>
            <w:vMerge/>
            <w:shd w:val="clear" w:color="auto" w:fill="auto"/>
            <w:vAlign w:val="center"/>
          </w:tcPr>
          <w:p w14:paraId="0D0560C3" w14:textId="77777777" w:rsidR="001B328E" w:rsidRPr="0072723F" w:rsidRDefault="001B328E" w:rsidP="002460E1">
            <w:pPr>
              <w:pStyle w:val="TAC"/>
            </w:pPr>
          </w:p>
        </w:tc>
        <w:tc>
          <w:tcPr>
            <w:tcW w:w="1146" w:type="dxa"/>
            <w:shd w:val="clear" w:color="auto" w:fill="auto"/>
            <w:vAlign w:val="center"/>
          </w:tcPr>
          <w:p w14:paraId="225DC7D2" w14:textId="77777777" w:rsidR="001B328E" w:rsidRPr="0072723F" w:rsidRDefault="001B328E" w:rsidP="002460E1">
            <w:pPr>
              <w:pStyle w:val="TAC"/>
            </w:pPr>
            <w:r w:rsidRPr="00B94952">
              <w:rPr>
                <w:rFonts w:eastAsia="游ゴシック"/>
              </w:rPr>
              <w:t>42</w:t>
            </w:r>
          </w:p>
        </w:tc>
        <w:tc>
          <w:tcPr>
            <w:tcW w:w="1258" w:type="dxa"/>
            <w:shd w:val="clear" w:color="auto" w:fill="auto"/>
            <w:noWrap/>
            <w:vAlign w:val="center"/>
          </w:tcPr>
          <w:p w14:paraId="02C798DC" w14:textId="77777777" w:rsidR="001B328E" w:rsidRPr="0072723F" w:rsidRDefault="001B328E" w:rsidP="002460E1">
            <w:pPr>
              <w:pStyle w:val="TAC"/>
            </w:pPr>
            <w:r w:rsidRPr="00B94952">
              <w:rPr>
                <w:rFonts w:eastAsia="游ゴシック"/>
              </w:rPr>
              <w:t>3420</w:t>
            </w:r>
          </w:p>
        </w:tc>
        <w:tc>
          <w:tcPr>
            <w:tcW w:w="746" w:type="dxa"/>
            <w:shd w:val="clear" w:color="auto" w:fill="auto"/>
            <w:noWrap/>
            <w:vAlign w:val="center"/>
          </w:tcPr>
          <w:p w14:paraId="3E3FF408"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3681B505"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290A50B1" w14:textId="77777777" w:rsidR="001B328E" w:rsidRPr="0072723F" w:rsidRDefault="001B328E" w:rsidP="002460E1">
            <w:pPr>
              <w:pStyle w:val="TAC"/>
            </w:pPr>
            <w:r w:rsidRPr="00B94952">
              <w:rPr>
                <w:rFonts w:eastAsia="游ゴシック"/>
              </w:rPr>
              <w:t>3420</w:t>
            </w:r>
          </w:p>
        </w:tc>
        <w:tc>
          <w:tcPr>
            <w:tcW w:w="667" w:type="dxa"/>
            <w:shd w:val="clear" w:color="auto" w:fill="auto"/>
            <w:vAlign w:val="center"/>
          </w:tcPr>
          <w:p w14:paraId="0BC661E8" w14:textId="77777777" w:rsidR="001B328E" w:rsidRPr="0072723F" w:rsidRDefault="001B328E" w:rsidP="002460E1">
            <w:pPr>
              <w:pStyle w:val="TAC"/>
            </w:pPr>
            <w:r w:rsidRPr="00B94952">
              <w:rPr>
                <w:rFonts w:eastAsia="游ゴシック"/>
              </w:rPr>
              <w:t>15.3</w:t>
            </w:r>
          </w:p>
        </w:tc>
        <w:tc>
          <w:tcPr>
            <w:tcW w:w="817" w:type="dxa"/>
            <w:shd w:val="clear" w:color="auto" w:fill="auto"/>
            <w:vAlign w:val="center"/>
          </w:tcPr>
          <w:p w14:paraId="54A6BF52" w14:textId="77777777" w:rsidR="001B328E" w:rsidRPr="0072723F" w:rsidRDefault="001B328E" w:rsidP="002460E1">
            <w:pPr>
              <w:pStyle w:val="TAC"/>
            </w:pPr>
          </w:p>
        </w:tc>
        <w:tc>
          <w:tcPr>
            <w:tcW w:w="1206" w:type="dxa"/>
            <w:shd w:val="clear" w:color="auto" w:fill="auto"/>
            <w:vAlign w:val="center"/>
          </w:tcPr>
          <w:p w14:paraId="1C0695EA" w14:textId="77777777" w:rsidR="001B328E" w:rsidRPr="0072723F" w:rsidRDefault="001B328E" w:rsidP="002460E1">
            <w:pPr>
              <w:pStyle w:val="TAC"/>
            </w:pPr>
            <w:r w:rsidRPr="00B94952">
              <w:rPr>
                <w:rFonts w:eastAsia="游ゴシック"/>
              </w:rPr>
              <w:t>IMD3</w:t>
            </w:r>
          </w:p>
        </w:tc>
      </w:tr>
      <w:tr w:rsidR="001B328E" w:rsidRPr="0072723F" w14:paraId="6281F86B" w14:textId="77777777" w:rsidTr="002460E1">
        <w:trPr>
          <w:gridAfter w:val="1"/>
          <w:wAfter w:w="17" w:type="dxa"/>
          <w:trHeight w:val="22"/>
        </w:trPr>
        <w:tc>
          <w:tcPr>
            <w:tcW w:w="2241" w:type="dxa"/>
            <w:vMerge/>
            <w:shd w:val="clear" w:color="auto" w:fill="auto"/>
            <w:vAlign w:val="center"/>
          </w:tcPr>
          <w:p w14:paraId="1F947FFB" w14:textId="77777777" w:rsidR="001B328E" w:rsidRPr="0072723F" w:rsidRDefault="001B328E" w:rsidP="002460E1">
            <w:pPr>
              <w:pStyle w:val="TAC"/>
            </w:pPr>
          </w:p>
        </w:tc>
        <w:tc>
          <w:tcPr>
            <w:tcW w:w="1146" w:type="dxa"/>
            <w:shd w:val="clear" w:color="auto" w:fill="auto"/>
            <w:vAlign w:val="center"/>
          </w:tcPr>
          <w:p w14:paraId="1EFE8E1D" w14:textId="77777777" w:rsidR="001B328E" w:rsidRPr="0072723F" w:rsidRDefault="001B328E" w:rsidP="002460E1">
            <w:pPr>
              <w:pStyle w:val="TAC"/>
            </w:pPr>
            <w:r w:rsidRPr="00B94952">
              <w:rPr>
                <w:rFonts w:eastAsia="游ゴシック"/>
              </w:rPr>
              <w:t>n79</w:t>
            </w:r>
          </w:p>
        </w:tc>
        <w:tc>
          <w:tcPr>
            <w:tcW w:w="1258" w:type="dxa"/>
            <w:shd w:val="clear" w:color="auto" w:fill="auto"/>
            <w:noWrap/>
            <w:vAlign w:val="center"/>
          </w:tcPr>
          <w:p w14:paraId="269E9E6B" w14:textId="77777777" w:rsidR="001B328E" w:rsidRPr="0072723F" w:rsidRDefault="001B328E" w:rsidP="002460E1">
            <w:pPr>
              <w:pStyle w:val="TAC"/>
            </w:pPr>
            <w:r w:rsidRPr="00B94952">
              <w:rPr>
                <w:rFonts w:eastAsia="游ゴシック"/>
              </w:rPr>
              <w:t>4880</w:t>
            </w:r>
          </w:p>
        </w:tc>
        <w:tc>
          <w:tcPr>
            <w:tcW w:w="746" w:type="dxa"/>
            <w:shd w:val="clear" w:color="auto" w:fill="auto"/>
            <w:noWrap/>
            <w:vAlign w:val="center"/>
          </w:tcPr>
          <w:p w14:paraId="2E3024F9" w14:textId="77777777" w:rsidR="001B328E" w:rsidRPr="0072723F" w:rsidRDefault="001B328E" w:rsidP="002460E1">
            <w:pPr>
              <w:pStyle w:val="TAC"/>
            </w:pPr>
            <w:r w:rsidRPr="00B94952">
              <w:rPr>
                <w:rFonts w:eastAsia="游ゴシック"/>
              </w:rPr>
              <w:t>40</w:t>
            </w:r>
          </w:p>
        </w:tc>
        <w:tc>
          <w:tcPr>
            <w:tcW w:w="690" w:type="dxa"/>
            <w:shd w:val="clear" w:color="auto" w:fill="auto"/>
            <w:noWrap/>
            <w:vAlign w:val="center"/>
          </w:tcPr>
          <w:p w14:paraId="08071D7B" w14:textId="77777777" w:rsidR="001B328E" w:rsidRPr="0072723F" w:rsidRDefault="001B328E" w:rsidP="002460E1">
            <w:pPr>
              <w:pStyle w:val="TAC"/>
            </w:pPr>
            <w:r w:rsidRPr="00B94952">
              <w:rPr>
                <w:rFonts w:eastAsia="游ゴシック"/>
              </w:rPr>
              <w:t>216</w:t>
            </w:r>
          </w:p>
        </w:tc>
        <w:tc>
          <w:tcPr>
            <w:tcW w:w="1258" w:type="dxa"/>
            <w:shd w:val="clear" w:color="auto" w:fill="auto"/>
            <w:noWrap/>
            <w:vAlign w:val="center"/>
          </w:tcPr>
          <w:p w14:paraId="1402B3EE" w14:textId="77777777" w:rsidR="001B328E" w:rsidRPr="0072723F" w:rsidRDefault="001B328E" w:rsidP="002460E1">
            <w:pPr>
              <w:pStyle w:val="TAC"/>
            </w:pPr>
            <w:r w:rsidRPr="00B94952">
              <w:rPr>
                <w:rFonts w:eastAsia="游ゴシック"/>
              </w:rPr>
              <w:t>4880</w:t>
            </w:r>
          </w:p>
        </w:tc>
        <w:tc>
          <w:tcPr>
            <w:tcW w:w="667" w:type="dxa"/>
            <w:shd w:val="clear" w:color="auto" w:fill="auto"/>
            <w:vAlign w:val="center"/>
          </w:tcPr>
          <w:p w14:paraId="46BD666F" w14:textId="77777777" w:rsidR="001B328E" w:rsidRPr="0072723F" w:rsidRDefault="001B328E" w:rsidP="002460E1">
            <w:pPr>
              <w:pStyle w:val="TAC"/>
            </w:pPr>
            <w:r w:rsidRPr="0072723F">
              <w:t>N/A</w:t>
            </w:r>
          </w:p>
        </w:tc>
        <w:tc>
          <w:tcPr>
            <w:tcW w:w="817" w:type="dxa"/>
            <w:shd w:val="clear" w:color="auto" w:fill="auto"/>
            <w:vAlign w:val="center"/>
          </w:tcPr>
          <w:p w14:paraId="6B0F9A45" w14:textId="77777777" w:rsidR="001B328E" w:rsidRPr="0072723F" w:rsidRDefault="001B328E" w:rsidP="002460E1">
            <w:pPr>
              <w:pStyle w:val="TAC"/>
            </w:pPr>
          </w:p>
        </w:tc>
        <w:tc>
          <w:tcPr>
            <w:tcW w:w="1206" w:type="dxa"/>
            <w:shd w:val="clear" w:color="auto" w:fill="auto"/>
            <w:vAlign w:val="center"/>
          </w:tcPr>
          <w:p w14:paraId="509E4320" w14:textId="77777777" w:rsidR="001B328E" w:rsidRPr="0072723F" w:rsidRDefault="001B328E" w:rsidP="002460E1">
            <w:pPr>
              <w:pStyle w:val="TAC"/>
            </w:pPr>
            <w:r w:rsidRPr="0072723F">
              <w:t>N/A</w:t>
            </w:r>
          </w:p>
        </w:tc>
      </w:tr>
      <w:tr w:rsidR="001B328E" w:rsidRPr="0072723F" w14:paraId="35F8E599" w14:textId="77777777" w:rsidTr="002460E1">
        <w:trPr>
          <w:gridAfter w:val="1"/>
          <w:wAfter w:w="17" w:type="dxa"/>
          <w:trHeight w:val="22"/>
        </w:trPr>
        <w:tc>
          <w:tcPr>
            <w:tcW w:w="2241" w:type="dxa"/>
            <w:vMerge/>
            <w:shd w:val="clear" w:color="auto" w:fill="auto"/>
            <w:vAlign w:val="center"/>
          </w:tcPr>
          <w:p w14:paraId="2F23F9E3" w14:textId="77777777" w:rsidR="001B328E" w:rsidRPr="0072723F" w:rsidRDefault="001B328E" w:rsidP="002460E1">
            <w:pPr>
              <w:pStyle w:val="TAC"/>
            </w:pPr>
          </w:p>
        </w:tc>
        <w:tc>
          <w:tcPr>
            <w:tcW w:w="1146" w:type="dxa"/>
            <w:shd w:val="clear" w:color="auto" w:fill="auto"/>
            <w:vAlign w:val="center"/>
          </w:tcPr>
          <w:p w14:paraId="12364B37" w14:textId="77777777" w:rsidR="001B328E" w:rsidRPr="0072723F" w:rsidRDefault="001B328E" w:rsidP="002460E1">
            <w:pPr>
              <w:pStyle w:val="TAC"/>
            </w:pPr>
            <w:r w:rsidRPr="00B94952">
              <w:rPr>
                <w:rFonts w:eastAsia="游ゴシック"/>
              </w:rPr>
              <w:t>28</w:t>
            </w:r>
          </w:p>
        </w:tc>
        <w:tc>
          <w:tcPr>
            <w:tcW w:w="1258" w:type="dxa"/>
            <w:shd w:val="clear" w:color="auto" w:fill="auto"/>
            <w:noWrap/>
            <w:vAlign w:val="center"/>
          </w:tcPr>
          <w:p w14:paraId="47F036FA" w14:textId="77777777" w:rsidR="001B328E" w:rsidRPr="0072723F" w:rsidRDefault="001B328E" w:rsidP="002460E1">
            <w:pPr>
              <w:pStyle w:val="TAC"/>
            </w:pPr>
            <w:r w:rsidRPr="00B94952">
              <w:rPr>
                <w:rFonts w:eastAsia="游ゴシック"/>
              </w:rPr>
              <w:t>745</w:t>
            </w:r>
          </w:p>
        </w:tc>
        <w:tc>
          <w:tcPr>
            <w:tcW w:w="746" w:type="dxa"/>
            <w:shd w:val="clear" w:color="auto" w:fill="auto"/>
            <w:noWrap/>
            <w:vAlign w:val="center"/>
          </w:tcPr>
          <w:p w14:paraId="6579DEEC"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0F69F63A"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6F17D786" w14:textId="77777777" w:rsidR="001B328E" w:rsidRPr="0072723F" w:rsidRDefault="001B328E" w:rsidP="002460E1">
            <w:pPr>
              <w:pStyle w:val="TAC"/>
            </w:pPr>
            <w:r w:rsidRPr="00B94952">
              <w:rPr>
                <w:rFonts w:eastAsia="游ゴシック"/>
              </w:rPr>
              <w:t>800</w:t>
            </w:r>
          </w:p>
        </w:tc>
        <w:tc>
          <w:tcPr>
            <w:tcW w:w="667" w:type="dxa"/>
            <w:shd w:val="clear" w:color="auto" w:fill="auto"/>
            <w:vAlign w:val="center"/>
          </w:tcPr>
          <w:p w14:paraId="00B42253" w14:textId="77777777" w:rsidR="001B328E" w:rsidRPr="0072723F" w:rsidRDefault="001B328E" w:rsidP="002460E1">
            <w:pPr>
              <w:pStyle w:val="TAC"/>
            </w:pPr>
            <w:r w:rsidRPr="00B94952">
              <w:rPr>
                <w:rFonts w:eastAsia="游ゴシック"/>
              </w:rPr>
              <w:t>16.2</w:t>
            </w:r>
          </w:p>
        </w:tc>
        <w:tc>
          <w:tcPr>
            <w:tcW w:w="817" w:type="dxa"/>
            <w:shd w:val="clear" w:color="auto" w:fill="auto"/>
            <w:vAlign w:val="center"/>
          </w:tcPr>
          <w:p w14:paraId="19957A55" w14:textId="77777777" w:rsidR="001B328E" w:rsidRPr="0072723F" w:rsidRDefault="001B328E" w:rsidP="002460E1">
            <w:pPr>
              <w:pStyle w:val="TAC"/>
            </w:pPr>
          </w:p>
        </w:tc>
        <w:tc>
          <w:tcPr>
            <w:tcW w:w="1206" w:type="dxa"/>
            <w:shd w:val="clear" w:color="auto" w:fill="auto"/>
            <w:vAlign w:val="center"/>
          </w:tcPr>
          <w:p w14:paraId="1682E0DB" w14:textId="77777777" w:rsidR="001B328E" w:rsidRPr="0072723F" w:rsidRDefault="001B328E" w:rsidP="002460E1">
            <w:pPr>
              <w:pStyle w:val="TAC"/>
            </w:pPr>
            <w:r w:rsidRPr="00B94952">
              <w:rPr>
                <w:rFonts w:eastAsia="游ゴシック"/>
              </w:rPr>
              <w:t>IMD2</w:t>
            </w:r>
          </w:p>
        </w:tc>
      </w:tr>
      <w:tr w:rsidR="001B328E" w:rsidRPr="0072723F" w14:paraId="3591D911" w14:textId="77777777" w:rsidTr="002460E1">
        <w:trPr>
          <w:gridAfter w:val="1"/>
          <w:wAfter w:w="17" w:type="dxa"/>
          <w:trHeight w:val="22"/>
        </w:trPr>
        <w:tc>
          <w:tcPr>
            <w:tcW w:w="2241" w:type="dxa"/>
            <w:vMerge/>
            <w:shd w:val="clear" w:color="auto" w:fill="auto"/>
            <w:vAlign w:val="center"/>
          </w:tcPr>
          <w:p w14:paraId="288CEAF9" w14:textId="77777777" w:rsidR="001B328E" w:rsidRPr="0072723F" w:rsidRDefault="001B328E" w:rsidP="002460E1">
            <w:pPr>
              <w:pStyle w:val="TAC"/>
            </w:pPr>
          </w:p>
        </w:tc>
        <w:tc>
          <w:tcPr>
            <w:tcW w:w="1146" w:type="dxa"/>
            <w:shd w:val="clear" w:color="auto" w:fill="auto"/>
            <w:vAlign w:val="center"/>
          </w:tcPr>
          <w:p w14:paraId="411F2015" w14:textId="77777777" w:rsidR="001B328E" w:rsidRPr="0072723F" w:rsidRDefault="001B328E" w:rsidP="002460E1">
            <w:pPr>
              <w:pStyle w:val="TAC"/>
            </w:pPr>
            <w:r w:rsidRPr="00B94952">
              <w:rPr>
                <w:rFonts w:eastAsia="游ゴシック"/>
              </w:rPr>
              <w:t>42</w:t>
            </w:r>
          </w:p>
        </w:tc>
        <w:tc>
          <w:tcPr>
            <w:tcW w:w="1258" w:type="dxa"/>
            <w:shd w:val="clear" w:color="auto" w:fill="auto"/>
            <w:noWrap/>
            <w:vAlign w:val="center"/>
          </w:tcPr>
          <w:p w14:paraId="621EA65C" w14:textId="77777777" w:rsidR="001B328E" w:rsidRPr="0072723F" w:rsidRDefault="001B328E" w:rsidP="002460E1">
            <w:pPr>
              <w:pStyle w:val="TAC"/>
            </w:pPr>
            <w:r w:rsidRPr="00B94952">
              <w:rPr>
                <w:rFonts w:eastAsia="游ゴシック"/>
              </w:rPr>
              <w:t>3597.5</w:t>
            </w:r>
          </w:p>
        </w:tc>
        <w:tc>
          <w:tcPr>
            <w:tcW w:w="746" w:type="dxa"/>
            <w:shd w:val="clear" w:color="auto" w:fill="auto"/>
            <w:noWrap/>
            <w:vAlign w:val="center"/>
          </w:tcPr>
          <w:p w14:paraId="4CE1045E" w14:textId="77777777" w:rsidR="001B328E" w:rsidRPr="0072723F" w:rsidRDefault="001B328E" w:rsidP="002460E1">
            <w:pPr>
              <w:pStyle w:val="TAC"/>
            </w:pPr>
            <w:r w:rsidRPr="00B94952">
              <w:rPr>
                <w:rFonts w:eastAsia="游ゴシック"/>
              </w:rPr>
              <w:t>5</w:t>
            </w:r>
          </w:p>
        </w:tc>
        <w:tc>
          <w:tcPr>
            <w:tcW w:w="690" w:type="dxa"/>
            <w:shd w:val="clear" w:color="auto" w:fill="auto"/>
            <w:noWrap/>
            <w:vAlign w:val="center"/>
          </w:tcPr>
          <w:p w14:paraId="6F716808" w14:textId="77777777" w:rsidR="001B328E" w:rsidRPr="0072723F" w:rsidRDefault="001B328E" w:rsidP="002460E1">
            <w:pPr>
              <w:pStyle w:val="TAC"/>
            </w:pPr>
            <w:r w:rsidRPr="00B94952">
              <w:rPr>
                <w:rFonts w:eastAsia="游ゴシック"/>
              </w:rPr>
              <w:t>25</w:t>
            </w:r>
          </w:p>
        </w:tc>
        <w:tc>
          <w:tcPr>
            <w:tcW w:w="1258" w:type="dxa"/>
            <w:shd w:val="clear" w:color="auto" w:fill="auto"/>
            <w:noWrap/>
            <w:vAlign w:val="center"/>
          </w:tcPr>
          <w:p w14:paraId="6CB0EB99" w14:textId="77777777" w:rsidR="001B328E" w:rsidRPr="0072723F" w:rsidRDefault="001B328E" w:rsidP="002460E1">
            <w:pPr>
              <w:pStyle w:val="TAC"/>
            </w:pPr>
            <w:r w:rsidRPr="00B94952">
              <w:rPr>
                <w:rFonts w:eastAsia="游ゴシック"/>
              </w:rPr>
              <w:t>3597.5</w:t>
            </w:r>
          </w:p>
        </w:tc>
        <w:tc>
          <w:tcPr>
            <w:tcW w:w="667" w:type="dxa"/>
            <w:shd w:val="clear" w:color="auto" w:fill="auto"/>
            <w:vAlign w:val="center"/>
          </w:tcPr>
          <w:p w14:paraId="5A4B2D9D" w14:textId="77777777" w:rsidR="001B328E" w:rsidRPr="0072723F" w:rsidRDefault="001B328E" w:rsidP="002460E1">
            <w:pPr>
              <w:pStyle w:val="TAC"/>
            </w:pPr>
            <w:r w:rsidRPr="0072723F">
              <w:t>N/A</w:t>
            </w:r>
          </w:p>
        </w:tc>
        <w:tc>
          <w:tcPr>
            <w:tcW w:w="817" w:type="dxa"/>
            <w:shd w:val="clear" w:color="auto" w:fill="auto"/>
            <w:vAlign w:val="center"/>
          </w:tcPr>
          <w:p w14:paraId="1121C292" w14:textId="77777777" w:rsidR="001B328E" w:rsidRPr="0072723F" w:rsidRDefault="001B328E" w:rsidP="002460E1">
            <w:pPr>
              <w:pStyle w:val="TAC"/>
            </w:pPr>
          </w:p>
        </w:tc>
        <w:tc>
          <w:tcPr>
            <w:tcW w:w="1206" w:type="dxa"/>
            <w:shd w:val="clear" w:color="auto" w:fill="auto"/>
            <w:vAlign w:val="center"/>
          </w:tcPr>
          <w:p w14:paraId="5732090B" w14:textId="77777777" w:rsidR="001B328E" w:rsidRPr="0072723F" w:rsidRDefault="001B328E" w:rsidP="002460E1">
            <w:pPr>
              <w:pStyle w:val="TAC"/>
            </w:pPr>
            <w:r w:rsidRPr="0072723F">
              <w:t>N/A</w:t>
            </w:r>
          </w:p>
        </w:tc>
      </w:tr>
      <w:tr w:rsidR="001B328E" w:rsidRPr="0072723F" w14:paraId="4C3D58D8" w14:textId="77777777" w:rsidTr="002460E1">
        <w:trPr>
          <w:gridAfter w:val="1"/>
          <w:wAfter w:w="17" w:type="dxa"/>
          <w:trHeight w:val="22"/>
        </w:trPr>
        <w:tc>
          <w:tcPr>
            <w:tcW w:w="2241" w:type="dxa"/>
            <w:vMerge/>
            <w:shd w:val="clear" w:color="auto" w:fill="auto"/>
            <w:vAlign w:val="center"/>
          </w:tcPr>
          <w:p w14:paraId="3741347F" w14:textId="77777777" w:rsidR="001B328E" w:rsidRPr="0072723F" w:rsidRDefault="001B328E" w:rsidP="002460E1">
            <w:pPr>
              <w:pStyle w:val="TAC"/>
            </w:pPr>
          </w:p>
        </w:tc>
        <w:tc>
          <w:tcPr>
            <w:tcW w:w="1146" w:type="dxa"/>
            <w:shd w:val="clear" w:color="auto" w:fill="auto"/>
            <w:vAlign w:val="center"/>
          </w:tcPr>
          <w:p w14:paraId="5B87C560" w14:textId="77777777" w:rsidR="001B328E" w:rsidRPr="0072723F" w:rsidRDefault="001B328E" w:rsidP="002460E1">
            <w:pPr>
              <w:pStyle w:val="TAC"/>
            </w:pPr>
            <w:r w:rsidRPr="00B94952">
              <w:rPr>
                <w:rFonts w:eastAsia="游ゴシック"/>
              </w:rPr>
              <w:t>n79</w:t>
            </w:r>
          </w:p>
        </w:tc>
        <w:tc>
          <w:tcPr>
            <w:tcW w:w="1258" w:type="dxa"/>
            <w:shd w:val="clear" w:color="auto" w:fill="auto"/>
            <w:noWrap/>
            <w:vAlign w:val="center"/>
          </w:tcPr>
          <w:p w14:paraId="02ABDA88" w14:textId="77777777" w:rsidR="001B328E" w:rsidRPr="0072723F" w:rsidRDefault="001B328E" w:rsidP="002460E1">
            <w:pPr>
              <w:pStyle w:val="TAC"/>
            </w:pPr>
            <w:r w:rsidRPr="00B94952">
              <w:rPr>
                <w:rFonts w:eastAsia="游ゴシック"/>
              </w:rPr>
              <w:t>4420</w:t>
            </w:r>
          </w:p>
        </w:tc>
        <w:tc>
          <w:tcPr>
            <w:tcW w:w="746" w:type="dxa"/>
            <w:shd w:val="clear" w:color="auto" w:fill="auto"/>
            <w:noWrap/>
            <w:vAlign w:val="center"/>
          </w:tcPr>
          <w:p w14:paraId="15EB410A" w14:textId="77777777" w:rsidR="001B328E" w:rsidRPr="0072723F" w:rsidRDefault="001B328E" w:rsidP="002460E1">
            <w:pPr>
              <w:pStyle w:val="TAC"/>
            </w:pPr>
            <w:r w:rsidRPr="00B94952">
              <w:rPr>
                <w:rFonts w:eastAsia="游ゴシック"/>
              </w:rPr>
              <w:t>40</w:t>
            </w:r>
          </w:p>
        </w:tc>
        <w:tc>
          <w:tcPr>
            <w:tcW w:w="690" w:type="dxa"/>
            <w:shd w:val="clear" w:color="auto" w:fill="auto"/>
            <w:noWrap/>
            <w:vAlign w:val="center"/>
          </w:tcPr>
          <w:p w14:paraId="7D2AE7DC" w14:textId="77777777" w:rsidR="001B328E" w:rsidRPr="0072723F" w:rsidRDefault="001B328E" w:rsidP="002460E1">
            <w:pPr>
              <w:pStyle w:val="TAC"/>
            </w:pPr>
            <w:r w:rsidRPr="00B94952">
              <w:rPr>
                <w:rFonts w:eastAsia="游ゴシック"/>
              </w:rPr>
              <w:t>216</w:t>
            </w:r>
          </w:p>
        </w:tc>
        <w:tc>
          <w:tcPr>
            <w:tcW w:w="1258" w:type="dxa"/>
            <w:shd w:val="clear" w:color="auto" w:fill="auto"/>
            <w:noWrap/>
            <w:vAlign w:val="center"/>
          </w:tcPr>
          <w:p w14:paraId="720DE1D9" w14:textId="77777777" w:rsidR="001B328E" w:rsidRPr="0072723F" w:rsidRDefault="001B328E" w:rsidP="002460E1">
            <w:pPr>
              <w:pStyle w:val="TAC"/>
            </w:pPr>
            <w:r w:rsidRPr="00B94952">
              <w:rPr>
                <w:rFonts w:eastAsia="游ゴシック"/>
              </w:rPr>
              <w:t>4420</w:t>
            </w:r>
          </w:p>
        </w:tc>
        <w:tc>
          <w:tcPr>
            <w:tcW w:w="667" w:type="dxa"/>
            <w:shd w:val="clear" w:color="auto" w:fill="auto"/>
            <w:vAlign w:val="center"/>
          </w:tcPr>
          <w:p w14:paraId="199E36A6" w14:textId="77777777" w:rsidR="001B328E" w:rsidRPr="0072723F" w:rsidRDefault="001B328E" w:rsidP="002460E1">
            <w:pPr>
              <w:pStyle w:val="TAC"/>
            </w:pPr>
            <w:r w:rsidRPr="0072723F">
              <w:t>N/A</w:t>
            </w:r>
          </w:p>
        </w:tc>
        <w:tc>
          <w:tcPr>
            <w:tcW w:w="817" w:type="dxa"/>
            <w:shd w:val="clear" w:color="auto" w:fill="auto"/>
            <w:vAlign w:val="center"/>
          </w:tcPr>
          <w:p w14:paraId="65A338AC" w14:textId="77777777" w:rsidR="001B328E" w:rsidRPr="0072723F" w:rsidRDefault="001B328E" w:rsidP="002460E1">
            <w:pPr>
              <w:pStyle w:val="TAC"/>
            </w:pPr>
          </w:p>
        </w:tc>
        <w:tc>
          <w:tcPr>
            <w:tcW w:w="1206" w:type="dxa"/>
            <w:shd w:val="clear" w:color="auto" w:fill="auto"/>
            <w:vAlign w:val="center"/>
          </w:tcPr>
          <w:p w14:paraId="41C20B6E" w14:textId="77777777" w:rsidR="001B328E" w:rsidRPr="0072723F" w:rsidRDefault="001B328E" w:rsidP="002460E1">
            <w:pPr>
              <w:pStyle w:val="TAC"/>
            </w:pPr>
            <w:r w:rsidRPr="0072723F">
              <w:t>N/A</w:t>
            </w:r>
          </w:p>
        </w:tc>
      </w:tr>
      <w:tr w:rsidR="001B328E" w:rsidRPr="0072723F" w14:paraId="5C114CEF" w14:textId="77777777" w:rsidTr="002460E1">
        <w:trPr>
          <w:gridAfter w:val="1"/>
          <w:wAfter w:w="17" w:type="dxa"/>
          <w:trHeight w:val="216"/>
        </w:trPr>
        <w:tc>
          <w:tcPr>
            <w:tcW w:w="2241" w:type="dxa"/>
            <w:vMerge w:val="restart"/>
            <w:shd w:val="clear" w:color="auto" w:fill="auto"/>
            <w:vAlign w:val="center"/>
          </w:tcPr>
          <w:p w14:paraId="68864729" w14:textId="77777777" w:rsidR="001B328E" w:rsidRPr="0072723F" w:rsidRDefault="001B328E" w:rsidP="002460E1">
            <w:pPr>
              <w:pStyle w:val="TAC"/>
            </w:pPr>
            <w:r w:rsidRPr="0072723F">
              <w:t>DC_19A_n78A-n79A</w:t>
            </w:r>
          </w:p>
        </w:tc>
        <w:tc>
          <w:tcPr>
            <w:tcW w:w="1146" w:type="dxa"/>
            <w:shd w:val="clear" w:color="auto" w:fill="auto"/>
            <w:vAlign w:val="center"/>
          </w:tcPr>
          <w:p w14:paraId="0264D0EE" w14:textId="77777777" w:rsidR="001B328E" w:rsidRPr="0072723F" w:rsidRDefault="001B328E" w:rsidP="002460E1">
            <w:pPr>
              <w:pStyle w:val="TAC"/>
            </w:pPr>
            <w:r w:rsidRPr="0072723F">
              <w:t>19</w:t>
            </w:r>
          </w:p>
        </w:tc>
        <w:tc>
          <w:tcPr>
            <w:tcW w:w="1258" w:type="dxa"/>
            <w:shd w:val="clear" w:color="auto" w:fill="auto"/>
            <w:noWrap/>
            <w:vAlign w:val="center"/>
          </w:tcPr>
          <w:p w14:paraId="70AFF68D" w14:textId="77777777" w:rsidR="001B328E" w:rsidRPr="0072723F" w:rsidRDefault="001B328E" w:rsidP="002460E1">
            <w:pPr>
              <w:pStyle w:val="TAC"/>
            </w:pPr>
            <w:r w:rsidRPr="0072723F">
              <w:t>835</w:t>
            </w:r>
          </w:p>
        </w:tc>
        <w:tc>
          <w:tcPr>
            <w:tcW w:w="746" w:type="dxa"/>
            <w:shd w:val="clear" w:color="auto" w:fill="auto"/>
            <w:noWrap/>
            <w:vAlign w:val="center"/>
          </w:tcPr>
          <w:p w14:paraId="299272FE" w14:textId="77777777" w:rsidR="001B328E" w:rsidRPr="0072723F" w:rsidRDefault="001B328E" w:rsidP="002460E1">
            <w:pPr>
              <w:pStyle w:val="TAC"/>
            </w:pPr>
            <w:r w:rsidRPr="0072723F">
              <w:t>5</w:t>
            </w:r>
          </w:p>
        </w:tc>
        <w:tc>
          <w:tcPr>
            <w:tcW w:w="690" w:type="dxa"/>
            <w:shd w:val="clear" w:color="auto" w:fill="auto"/>
            <w:noWrap/>
            <w:vAlign w:val="center"/>
          </w:tcPr>
          <w:p w14:paraId="725236BD" w14:textId="77777777" w:rsidR="001B328E" w:rsidRPr="0072723F" w:rsidRDefault="001B328E" w:rsidP="002460E1">
            <w:pPr>
              <w:pStyle w:val="TAC"/>
            </w:pPr>
            <w:r w:rsidRPr="0072723F">
              <w:t>25</w:t>
            </w:r>
          </w:p>
        </w:tc>
        <w:tc>
          <w:tcPr>
            <w:tcW w:w="1258" w:type="dxa"/>
            <w:shd w:val="clear" w:color="auto" w:fill="auto"/>
            <w:noWrap/>
            <w:vAlign w:val="center"/>
          </w:tcPr>
          <w:p w14:paraId="570AE0E7" w14:textId="77777777" w:rsidR="001B328E" w:rsidRPr="0072723F" w:rsidRDefault="001B328E" w:rsidP="002460E1">
            <w:pPr>
              <w:pStyle w:val="TAC"/>
            </w:pPr>
            <w:r w:rsidRPr="0072723F">
              <w:t>880</w:t>
            </w:r>
          </w:p>
        </w:tc>
        <w:tc>
          <w:tcPr>
            <w:tcW w:w="667" w:type="dxa"/>
            <w:shd w:val="clear" w:color="auto" w:fill="auto"/>
            <w:vAlign w:val="center"/>
          </w:tcPr>
          <w:p w14:paraId="5762DBA7" w14:textId="77777777" w:rsidR="001B328E" w:rsidRPr="0072723F" w:rsidRDefault="001B328E" w:rsidP="002460E1">
            <w:pPr>
              <w:pStyle w:val="TAC"/>
            </w:pPr>
            <w:r w:rsidRPr="0072723F">
              <w:t>N/A</w:t>
            </w:r>
          </w:p>
        </w:tc>
        <w:tc>
          <w:tcPr>
            <w:tcW w:w="817" w:type="dxa"/>
            <w:shd w:val="clear" w:color="auto" w:fill="auto"/>
            <w:vAlign w:val="center"/>
          </w:tcPr>
          <w:p w14:paraId="0691786D" w14:textId="77777777" w:rsidR="001B328E" w:rsidRPr="0072723F" w:rsidRDefault="001B328E" w:rsidP="002460E1">
            <w:pPr>
              <w:pStyle w:val="TAC"/>
            </w:pPr>
          </w:p>
        </w:tc>
        <w:tc>
          <w:tcPr>
            <w:tcW w:w="1206" w:type="dxa"/>
            <w:shd w:val="clear" w:color="auto" w:fill="auto"/>
            <w:vAlign w:val="center"/>
          </w:tcPr>
          <w:p w14:paraId="15C5B083" w14:textId="77777777" w:rsidR="001B328E" w:rsidRPr="0072723F" w:rsidRDefault="001B328E" w:rsidP="002460E1">
            <w:pPr>
              <w:pStyle w:val="TAC"/>
            </w:pPr>
            <w:r w:rsidRPr="0072723F">
              <w:t>N/A</w:t>
            </w:r>
          </w:p>
        </w:tc>
      </w:tr>
      <w:tr w:rsidR="001B328E" w:rsidRPr="0072723F" w14:paraId="3C84039C" w14:textId="77777777" w:rsidTr="002460E1">
        <w:trPr>
          <w:gridAfter w:val="1"/>
          <w:wAfter w:w="17" w:type="dxa"/>
          <w:trHeight w:val="216"/>
        </w:trPr>
        <w:tc>
          <w:tcPr>
            <w:tcW w:w="2241" w:type="dxa"/>
            <w:vMerge/>
            <w:shd w:val="clear" w:color="auto" w:fill="auto"/>
            <w:vAlign w:val="center"/>
          </w:tcPr>
          <w:p w14:paraId="1EC14145" w14:textId="77777777" w:rsidR="001B328E" w:rsidRPr="0072723F" w:rsidRDefault="001B328E" w:rsidP="002460E1">
            <w:pPr>
              <w:pStyle w:val="TAC"/>
            </w:pPr>
          </w:p>
        </w:tc>
        <w:tc>
          <w:tcPr>
            <w:tcW w:w="1146" w:type="dxa"/>
            <w:shd w:val="clear" w:color="auto" w:fill="auto"/>
            <w:vAlign w:val="center"/>
          </w:tcPr>
          <w:p w14:paraId="76F1C2BD" w14:textId="77777777" w:rsidR="001B328E" w:rsidRPr="0072723F" w:rsidRDefault="001B328E" w:rsidP="002460E1">
            <w:pPr>
              <w:pStyle w:val="TAC"/>
            </w:pPr>
            <w:r w:rsidRPr="0072723F">
              <w:t>n78</w:t>
            </w:r>
          </w:p>
        </w:tc>
        <w:tc>
          <w:tcPr>
            <w:tcW w:w="1258" w:type="dxa"/>
            <w:shd w:val="clear" w:color="auto" w:fill="auto"/>
            <w:noWrap/>
            <w:vAlign w:val="center"/>
          </w:tcPr>
          <w:p w14:paraId="33C8C239" w14:textId="77777777" w:rsidR="001B328E" w:rsidRPr="0072723F" w:rsidRDefault="001B328E" w:rsidP="002460E1">
            <w:pPr>
              <w:pStyle w:val="TAC"/>
            </w:pPr>
            <w:r w:rsidRPr="0072723F">
              <w:t>3680</w:t>
            </w:r>
          </w:p>
        </w:tc>
        <w:tc>
          <w:tcPr>
            <w:tcW w:w="746" w:type="dxa"/>
            <w:shd w:val="clear" w:color="auto" w:fill="auto"/>
            <w:noWrap/>
            <w:vAlign w:val="center"/>
          </w:tcPr>
          <w:p w14:paraId="37CFDE66" w14:textId="77777777" w:rsidR="001B328E" w:rsidRPr="0072723F" w:rsidRDefault="001B328E" w:rsidP="002460E1">
            <w:pPr>
              <w:pStyle w:val="TAC"/>
            </w:pPr>
            <w:r w:rsidRPr="0072723F">
              <w:t>10</w:t>
            </w:r>
          </w:p>
        </w:tc>
        <w:tc>
          <w:tcPr>
            <w:tcW w:w="690" w:type="dxa"/>
            <w:shd w:val="clear" w:color="auto" w:fill="auto"/>
            <w:noWrap/>
            <w:vAlign w:val="center"/>
          </w:tcPr>
          <w:p w14:paraId="3C93B2CA" w14:textId="77777777" w:rsidR="001B328E" w:rsidRPr="0072723F" w:rsidRDefault="001B328E" w:rsidP="002460E1">
            <w:pPr>
              <w:pStyle w:val="TAC"/>
            </w:pPr>
            <w:r w:rsidRPr="0072723F">
              <w:t>50</w:t>
            </w:r>
          </w:p>
        </w:tc>
        <w:tc>
          <w:tcPr>
            <w:tcW w:w="1258" w:type="dxa"/>
            <w:shd w:val="clear" w:color="auto" w:fill="auto"/>
            <w:noWrap/>
            <w:vAlign w:val="center"/>
          </w:tcPr>
          <w:p w14:paraId="093ED105" w14:textId="77777777" w:rsidR="001B328E" w:rsidRPr="0072723F" w:rsidRDefault="001B328E" w:rsidP="002460E1">
            <w:pPr>
              <w:pStyle w:val="TAC"/>
            </w:pPr>
            <w:r w:rsidRPr="0072723F">
              <w:t>3680</w:t>
            </w:r>
          </w:p>
        </w:tc>
        <w:tc>
          <w:tcPr>
            <w:tcW w:w="667" w:type="dxa"/>
            <w:shd w:val="clear" w:color="auto" w:fill="auto"/>
            <w:vAlign w:val="center"/>
          </w:tcPr>
          <w:p w14:paraId="49E553EE" w14:textId="77777777" w:rsidR="001B328E" w:rsidRPr="0072723F" w:rsidRDefault="001B328E" w:rsidP="002460E1">
            <w:pPr>
              <w:pStyle w:val="TAC"/>
            </w:pPr>
            <w:r w:rsidRPr="0072723F">
              <w:t>N/A</w:t>
            </w:r>
          </w:p>
        </w:tc>
        <w:tc>
          <w:tcPr>
            <w:tcW w:w="817" w:type="dxa"/>
            <w:shd w:val="clear" w:color="auto" w:fill="auto"/>
            <w:vAlign w:val="center"/>
          </w:tcPr>
          <w:p w14:paraId="7DD1A441" w14:textId="77777777" w:rsidR="001B328E" w:rsidRPr="0072723F" w:rsidRDefault="001B328E" w:rsidP="002460E1">
            <w:pPr>
              <w:pStyle w:val="TAC"/>
            </w:pPr>
          </w:p>
        </w:tc>
        <w:tc>
          <w:tcPr>
            <w:tcW w:w="1206" w:type="dxa"/>
            <w:shd w:val="clear" w:color="auto" w:fill="auto"/>
            <w:vAlign w:val="center"/>
          </w:tcPr>
          <w:p w14:paraId="6E9746CC" w14:textId="77777777" w:rsidR="001B328E" w:rsidRPr="0072723F" w:rsidRDefault="001B328E" w:rsidP="002460E1">
            <w:pPr>
              <w:pStyle w:val="TAC"/>
            </w:pPr>
            <w:r w:rsidRPr="0072723F">
              <w:t>N/A</w:t>
            </w:r>
          </w:p>
        </w:tc>
      </w:tr>
      <w:tr w:rsidR="001B328E" w:rsidRPr="0072723F" w14:paraId="41E34BC4" w14:textId="77777777" w:rsidTr="002460E1">
        <w:trPr>
          <w:gridAfter w:val="1"/>
          <w:wAfter w:w="17" w:type="dxa"/>
          <w:trHeight w:val="216"/>
        </w:trPr>
        <w:tc>
          <w:tcPr>
            <w:tcW w:w="2241" w:type="dxa"/>
            <w:vMerge/>
            <w:shd w:val="clear" w:color="auto" w:fill="auto"/>
            <w:vAlign w:val="center"/>
          </w:tcPr>
          <w:p w14:paraId="2F8B491F" w14:textId="77777777" w:rsidR="001B328E" w:rsidRPr="0072723F" w:rsidRDefault="001B328E" w:rsidP="002460E1">
            <w:pPr>
              <w:pStyle w:val="TAC"/>
            </w:pPr>
          </w:p>
        </w:tc>
        <w:tc>
          <w:tcPr>
            <w:tcW w:w="1146" w:type="dxa"/>
            <w:shd w:val="clear" w:color="auto" w:fill="auto"/>
            <w:vAlign w:val="center"/>
          </w:tcPr>
          <w:p w14:paraId="0D80EEC0" w14:textId="77777777" w:rsidR="001B328E" w:rsidRPr="0072723F" w:rsidRDefault="001B328E" w:rsidP="002460E1">
            <w:pPr>
              <w:pStyle w:val="TAC"/>
            </w:pPr>
            <w:r w:rsidRPr="0072723F">
              <w:t>n79</w:t>
            </w:r>
          </w:p>
        </w:tc>
        <w:tc>
          <w:tcPr>
            <w:tcW w:w="1258" w:type="dxa"/>
            <w:shd w:val="clear" w:color="auto" w:fill="auto"/>
            <w:noWrap/>
            <w:vAlign w:val="center"/>
          </w:tcPr>
          <w:p w14:paraId="2653EFFA" w14:textId="77777777" w:rsidR="001B328E" w:rsidRPr="0072723F" w:rsidRDefault="001B328E" w:rsidP="002460E1">
            <w:pPr>
              <w:pStyle w:val="TAC"/>
            </w:pPr>
            <w:r w:rsidRPr="0072723F">
              <w:t>4515</w:t>
            </w:r>
          </w:p>
        </w:tc>
        <w:tc>
          <w:tcPr>
            <w:tcW w:w="746" w:type="dxa"/>
            <w:shd w:val="clear" w:color="auto" w:fill="auto"/>
            <w:noWrap/>
            <w:vAlign w:val="center"/>
          </w:tcPr>
          <w:p w14:paraId="7D2A1472" w14:textId="77777777" w:rsidR="001B328E" w:rsidRPr="0072723F" w:rsidRDefault="001B328E" w:rsidP="002460E1">
            <w:pPr>
              <w:pStyle w:val="TAC"/>
            </w:pPr>
            <w:r w:rsidRPr="0072723F">
              <w:t>40</w:t>
            </w:r>
          </w:p>
        </w:tc>
        <w:tc>
          <w:tcPr>
            <w:tcW w:w="690" w:type="dxa"/>
            <w:shd w:val="clear" w:color="auto" w:fill="auto"/>
            <w:noWrap/>
            <w:vAlign w:val="center"/>
          </w:tcPr>
          <w:p w14:paraId="525F5652" w14:textId="77777777" w:rsidR="001B328E" w:rsidRPr="0072723F" w:rsidRDefault="001B328E" w:rsidP="002460E1">
            <w:pPr>
              <w:pStyle w:val="TAC"/>
            </w:pPr>
            <w:r w:rsidRPr="0072723F">
              <w:t>216</w:t>
            </w:r>
          </w:p>
        </w:tc>
        <w:tc>
          <w:tcPr>
            <w:tcW w:w="1258" w:type="dxa"/>
            <w:shd w:val="clear" w:color="auto" w:fill="auto"/>
            <w:noWrap/>
            <w:vAlign w:val="center"/>
          </w:tcPr>
          <w:p w14:paraId="2E7F59D6" w14:textId="77777777" w:rsidR="001B328E" w:rsidRPr="0072723F" w:rsidRDefault="001B328E" w:rsidP="002460E1">
            <w:pPr>
              <w:pStyle w:val="TAC"/>
            </w:pPr>
            <w:r w:rsidRPr="0072723F">
              <w:t>4515</w:t>
            </w:r>
          </w:p>
        </w:tc>
        <w:tc>
          <w:tcPr>
            <w:tcW w:w="667" w:type="dxa"/>
            <w:shd w:val="clear" w:color="auto" w:fill="auto"/>
            <w:vAlign w:val="center"/>
          </w:tcPr>
          <w:p w14:paraId="66A63C9C" w14:textId="77777777" w:rsidR="001B328E" w:rsidRPr="0072723F" w:rsidRDefault="001B328E" w:rsidP="002460E1">
            <w:pPr>
              <w:pStyle w:val="TAC"/>
            </w:pPr>
            <w:r w:rsidRPr="0072723F">
              <w:t>29.3</w:t>
            </w:r>
          </w:p>
        </w:tc>
        <w:tc>
          <w:tcPr>
            <w:tcW w:w="817" w:type="dxa"/>
            <w:shd w:val="clear" w:color="auto" w:fill="auto"/>
            <w:vAlign w:val="center"/>
          </w:tcPr>
          <w:p w14:paraId="12700CA8" w14:textId="77777777" w:rsidR="001B328E" w:rsidRPr="0072723F" w:rsidRDefault="001B328E" w:rsidP="002460E1">
            <w:pPr>
              <w:pStyle w:val="TAC"/>
            </w:pPr>
          </w:p>
        </w:tc>
        <w:tc>
          <w:tcPr>
            <w:tcW w:w="1206" w:type="dxa"/>
            <w:shd w:val="clear" w:color="auto" w:fill="auto"/>
            <w:vAlign w:val="center"/>
          </w:tcPr>
          <w:p w14:paraId="6FA256A8" w14:textId="77777777" w:rsidR="001B328E" w:rsidRPr="0072723F" w:rsidRDefault="001B328E" w:rsidP="002460E1">
            <w:pPr>
              <w:pStyle w:val="TAC"/>
            </w:pPr>
            <w:r w:rsidRPr="0072723F">
              <w:t>IMD2</w:t>
            </w:r>
          </w:p>
        </w:tc>
      </w:tr>
      <w:tr w:rsidR="001B328E" w:rsidRPr="0072723F" w14:paraId="17D45DA1" w14:textId="77777777" w:rsidTr="002460E1">
        <w:trPr>
          <w:gridAfter w:val="1"/>
          <w:wAfter w:w="17" w:type="dxa"/>
          <w:trHeight w:val="216"/>
        </w:trPr>
        <w:tc>
          <w:tcPr>
            <w:tcW w:w="2241" w:type="dxa"/>
            <w:vMerge/>
            <w:shd w:val="clear" w:color="auto" w:fill="auto"/>
            <w:vAlign w:val="center"/>
          </w:tcPr>
          <w:p w14:paraId="47DE64DC" w14:textId="77777777" w:rsidR="001B328E" w:rsidRPr="0072723F" w:rsidRDefault="001B328E" w:rsidP="002460E1">
            <w:pPr>
              <w:pStyle w:val="TAC"/>
            </w:pPr>
          </w:p>
        </w:tc>
        <w:tc>
          <w:tcPr>
            <w:tcW w:w="1146" w:type="dxa"/>
            <w:shd w:val="clear" w:color="auto" w:fill="auto"/>
            <w:vAlign w:val="center"/>
          </w:tcPr>
          <w:p w14:paraId="39D030C7" w14:textId="77777777" w:rsidR="001B328E" w:rsidRPr="0072723F" w:rsidRDefault="001B328E" w:rsidP="002460E1">
            <w:pPr>
              <w:pStyle w:val="TAC"/>
            </w:pPr>
            <w:r w:rsidRPr="0072723F">
              <w:t>19</w:t>
            </w:r>
          </w:p>
        </w:tc>
        <w:tc>
          <w:tcPr>
            <w:tcW w:w="1258" w:type="dxa"/>
            <w:shd w:val="clear" w:color="auto" w:fill="auto"/>
            <w:noWrap/>
            <w:vAlign w:val="center"/>
          </w:tcPr>
          <w:p w14:paraId="02EC0881" w14:textId="77777777" w:rsidR="001B328E" w:rsidRPr="0072723F" w:rsidRDefault="001B328E" w:rsidP="002460E1">
            <w:pPr>
              <w:pStyle w:val="TAC"/>
            </w:pPr>
            <w:r w:rsidRPr="0072723F">
              <w:t>835</w:t>
            </w:r>
          </w:p>
        </w:tc>
        <w:tc>
          <w:tcPr>
            <w:tcW w:w="746" w:type="dxa"/>
            <w:shd w:val="clear" w:color="auto" w:fill="auto"/>
            <w:noWrap/>
            <w:vAlign w:val="center"/>
          </w:tcPr>
          <w:p w14:paraId="340EF7E8" w14:textId="77777777" w:rsidR="001B328E" w:rsidRPr="0072723F" w:rsidRDefault="001B328E" w:rsidP="002460E1">
            <w:pPr>
              <w:pStyle w:val="TAC"/>
            </w:pPr>
            <w:r w:rsidRPr="0072723F">
              <w:t>5</w:t>
            </w:r>
          </w:p>
        </w:tc>
        <w:tc>
          <w:tcPr>
            <w:tcW w:w="690" w:type="dxa"/>
            <w:shd w:val="clear" w:color="auto" w:fill="auto"/>
            <w:noWrap/>
            <w:vAlign w:val="center"/>
          </w:tcPr>
          <w:p w14:paraId="3D495E38" w14:textId="77777777" w:rsidR="001B328E" w:rsidRPr="0072723F" w:rsidRDefault="001B328E" w:rsidP="002460E1">
            <w:pPr>
              <w:pStyle w:val="TAC"/>
            </w:pPr>
            <w:r w:rsidRPr="0072723F">
              <w:t>25</w:t>
            </w:r>
          </w:p>
        </w:tc>
        <w:tc>
          <w:tcPr>
            <w:tcW w:w="1258" w:type="dxa"/>
            <w:shd w:val="clear" w:color="auto" w:fill="auto"/>
            <w:noWrap/>
            <w:vAlign w:val="center"/>
          </w:tcPr>
          <w:p w14:paraId="42B05A24" w14:textId="77777777" w:rsidR="001B328E" w:rsidRPr="0072723F" w:rsidRDefault="001B328E" w:rsidP="002460E1">
            <w:pPr>
              <w:pStyle w:val="TAC"/>
            </w:pPr>
            <w:r w:rsidRPr="0072723F">
              <w:t>880</w:t>
            </w:r>
          </w:p>
        </w:tc>
        <w:tc>
          <w:tcPr>
            <w:tcW w:w="667" w:type="dxa"/>
            <w:shd w:val="clear" w:color="auto" w:fill="auto"/>
            <w:vAlign w:val="center"/>
          </w:tcPr>
          <w:p w14:paraId="027F0214" w14:textId="77777777" w:rsidR="001B328E" w:rsidRPr="0072723F" w:rsidRDefault="001B328E" w:rsidP="002460E1">
            <w:pPr>
              <w:pStyle w:val="TAC"/>
            </w:pPr>
            <w:r w:rsidRPr="0072723F">
              <w:t>N/A</w:t>
            </w:r>
          </w:p>
        </w:tc>
        <w:tc>
          <w:tcPr>
            <w:tcW w:w="817" w:type="dxa"/>
            <w:shd w:val="clear" w:color="auto" w:fill="auto"/>
            <w:vAlign w:val="center"/>
          </w:tcPr>
          <w:p w14:paraId="5D7F7B6D" w14:textId="77777777" w:rsidR="001B328E" w:rsidRPr="0072723F" w:rsidRDefault="001B328E" w:rsidP="002460E1">
            <w:pPr>
              <w:pStyle w:val="TAC"/>
            </w:pPr>
          </w:p>
        </w:tc>
        <w:tc>
          <w:tcPr>
            <w:tcW w:w="1206" w:type="dxa"/>
            <w:shd w:val="clear" w:color="auto" w:fill="auto"/>
            <w:vAlign w:val="center"/>
          </w:tcPr>
          <w:p w14:paraId="7EAEED59" w14:textId="77777777" w:rsidR="001B328E" w:rsidRPr="0072723F" w:rsidRDefault="001B328E" w:rsidP="002460E1">
            <w:pPr>
              <w:pStyle w:val="TAC"/>
            </w:pPr>
            <w:r w:rsidRPr="0072723F">
              <w:t>N/A</w:t>
            </w:r>
          </w:p>
        </w:tc>
      </w:tr>
      <w:tr w:rsidR="001B328E" w:rsidRPr="0072723F" w14:paraId="61FEE3DF" w14:textId="77777777" w:rsidTr="002460E1">
        <w:trPr>
          <w:gridAfter w:val="1"/>
          <w:wAfter w:w="17" w:type="dxa"/>
          <w:trHeight w:val="216"/>
        </w:trPr>
        <w:tc>
          <w:tcPr>
            <w:tcW w:w="2241" w:type="dxa"/>
            <w:vMerge/>
            <w:shd w:val="clear" w:color="auto" w:fill="auto"/>
            <w:vAlign w:val="center"/>
          </w:tcPr>
          <w:p w14:paraId="4918AB5A" w14:textId="77777777" w:rsidR="001B328E" w:rsidRPr="0072723F" w:rsidRDefault="001B328E" w:rsidP="002460E1">
            <w:pPr>
              <w:pStyle w:val="TAC"/>
            </w:pPr>
          </w:p>
        </w:tc>
        <w:tc>
          <w:tcPr>
            <w:tcW w:w="1146" w:type="dxa"/>
            <w:shd w:val="clear" w:color="auto" w:fill="auto"/>
            <w:vAlign w:val="center"/>
          </w:tcPr>
          <w:p w14:paraId="52726892" w14:textId="77777777" w:rsidR="001B328E" w:rsidRPr="0072723F" w:rsidRDefault="001B328E" w:rsidP="002460E1">
            <w:pPr>
              <w:pStyle w:val="TAC"/>
            </w:pPr>
            <w:r w:rsidRPr="0072723F">
              <w:t>n79</w:t>
            </w:r>
          </w:p>
        </w:tc>
        <w:tc>
          <w:tcPr>
            <w:tcW w:w="1258" w:type="dxa"/>
            <w:shd w:val="clear" w:color="auto" w:fill="auto"/>
            <w:noWrap/>
            <w:vAlign w:val="center"/>
          </w:tcPr>
          <w:p w14:paraId="0A2290D1" w14:textId="77777777" w:rsidR="001B328E" w:rsidRPr="0072723F" w:rsidRDefault="001B328E" w:rsidP="002460E1">
            <w:pPr>
              <w:pStyle w:val="TAC"/>
            </w:pPr>
            <w:r w:rsidRPr="0072723F">
              <w:t>4550</w:t>
            </w:r>
          </w:p>
        </w:tc>
        <w:tc>
          <w:tcPr>
            <w:tcW w:w="746" w:type="dxa"/>
            <w:shd w:val="clear" w:color="auto" w:fill="auto"/>
            <w:noWrap/>
            <w:vAlign w:val="center"/>
          </w:tcPr>
          <w:p w14:paraId="6B1A6B5A" w14:textId="77777777" w:rsidR="001B328E" w:rsidRPr="0072723F" w:rsidRDefault="001B328E" w:rsidP="002460E1">
            <w:pPr>
              <w:pStyle w:val="TAC"/>
            </w:pPr>
            <w:r w:rsidRPr="0072723F">
              <w:t>40</w:t>
            </w:r>
          </w:p>
        </w:tc>
        <w:tc>
          <w:tcPr>
            <w:tcW w:w="690" w:type="dxa"/>
            <w:shd w:val="clear" w:color="auto" w:fill="auto"/>
            <w:noWrap/>
            <w:vAlign w:val="center"/>
          </w:tcPr>
          <w:p w14:paraId="6F955C32" w14:textId="77777777" w:rsidR="001B328E" w:rsidRPr="0072723F" w:rsidRDefault="001B328E" w:rsidP="002460E1">
            <w:pPr>
              <w:pStyle w:val="TAC"/>
            </w:pPr>
            <w:r w:rsidRPr="0072723F">
              <w:t>216</w:t>
            </w:r>
          </w:p>
        </w:tc>
        <w:tc>
          <w:tcPr>
            <w:tcW w:w="1258" w:type="dxa"/>
            <w:shd w:val="clear" w:color="auto" w:fill="auto"/>
            <w:noWrap/>
            <w:vAlign w:val="center"/>
          </w:tcPr>
          <w:p w14:paraId="4FFED7C9" w14:textId="77777777" w:rsidR="001B328E" w:rsidRPr="0072723F" w:rsidRDefault="001B328E" w:rsidP="002460E1">
            <w:pPr>
              <w:pStyle w:val="TAC"/>
            </w:pPr>
            <w:r w:rsidRPr="0072723F">
              <w:t>4550</w:t>
            </w:r>
          </w:p>
        </w:tc>
        <w:tc>
          <w:tcPr>
            <w:tcW w:w="667" w:type="dxa"/>
            <w:shd w:val="clear" w:color="auto" w:fill="auto"/>
            <w:vAlign w:val="center"/>
          </w:tcPr>
          <w:p w14:paraId="7EA909F7" w14:textId="77777777" w:rsidR="001B328E" w:rsidRPr="0072723F" w:rsidRDefault="001B328E" w:rsidP="002460E1">
            <w:pPr>
              <w:pStyle w:val="TAC"/>
            </w:pPr>
            <w:r w:rsidRPr="0072723F">
              <w:t>N/A</w:t>
            </w:r>
          </w:p>
        </w:tc>
        <w:tc>
          <w:tcPr>
            <w:tcW w:w="817" w:type="dxa"/>
            <w:shd w:val="clear" w:color="auto" w:fill="auto"/>
            <w:vAlign w:val="center"/>
          </w:tcPr>
          <w:p w14:paraId="35F041AA" w14:textId="77777777" w:rsidR="001B328E" w:rsidRPr="0072723F" w:rsidRDefault="001B328E" w:rsidP="002460E1">
            <w:pPr>
              <w:pStyle w:val="TAC"/>
            </w:pPr>
          </w:p>
        </w:tc>
        <w:tc>
          <w:tcPr>
            <w:tcW w:w="1206" w:type="dxa"/>
            <w:shd w:val="clear" w:color="auto" w:fill="auto"/>
            <w:vAlign w:val="center"/>
          </w:tcPr>
          <w:p w14:paraId="5D13F730" w14:textId="77777777" w:rsidR="001B328E" w:rsidRPr="0072723F" w:rsidRDefault="001B328E" w:rsidP="002460E1">
            <w:pPr>
              <w:pStyle w:val="TAC"/>
            </w:pPr>
            <w:r w:rsidRPr="0072723F">
              <w:t>N/A</w:t>
            </w:r>
          </w:p>
        </w:tc>
      </w:tr>
      <w:tr w:rsidR="001B328E" w:rsidRPr="0072723F" w14:paraId="625B2FC0" w14:textId="77777777" w:rsidTr="002460E1">
        <w:trPr>
          <w:gridAfter w:val="1"/>
          <w:wAfter w:w="17" w:type="dxa"/>
          <w:trHeight w:val="216"/>
        </w:trPr>
        <w:tc>
          <w:tcPr>
            <w:tcW w:w="2241" w:type="dxa"/>
            <w:vMerge/>
            <w:shd w:val="clear" w:color="auto" w:fill="auto"/>
            <w:vAlign w:val="center"/>
          </w:tcPr>
          <w:p w14:paraId="0A78D062" w14:textId="77777777" w:rsidR="001B328E" w:rsidRPr="0072723F" w:rsidRDefault="001B328E" w:rsidP="002460E1">
            <w:pPr>
              <w:pStyle w:val="TAC"/>
            </w:pPr>
          </w:p>
        </w:tc>
        <w:tc>
          <w:tcPr>
            <w:tcW w:w="1146" w:type="dxa"/>
            <w:shd w:val="clear" w:color="auto" w:fill="auto"/>
            <w:vAlign w:val="center"/>
          </w:tcPr>
          <w:p w14:paraId="57DF086E" w14:textId="77777777" w:rsidR="001B328E" w:rsidRPr="0072723F" w:rsidRDefault="001B328E" w:rsidP="002460E1">
            <w:pPr>
              <w:pStyle w:val="TAC"/>
            </w:pPr>
            <w:r w:rsidRPr="0072723F">
              <w:t>n78</w:t>
            </w:r>
          </w:p>
        </w:tc>
        <w:tc>
          <w:tcPr>
            <w:tcW w:w="1258" w:type="dxa"/>
            <w:shd w:val="clear" w:color="auto" w:fill="auto"/>
            <w:noWrap/>
            <w:vAlign w:val="center"/>
          </w:tcPr>
          <w:p w14:paraId="22535315" w14:textId="77777777" w:rsidR="001B328E" w:rsidRPr="0072723F" w:rsidRDefault="001B328E" w:rsidP="002460E1">
            <w:pPr>
              <w:pStyle w:val="TAC"/>
            </w:pPr>
            <w:r w:rsidRPr="0072723F">
              <w:t>3715</w:t>
            </w:r>
          </w:p>
        </w:tc>
        <w:tc>
          <w:tcPr>
            <w:tcW w:w="746" w:type="dxa"/>
            <w:shd w:val="clear" w:color="auto" w:fill="auto"/>
            <w:noWrap/>
            <w:vAlign w:val="center"/>
          </w:tcPr>
          <w:p w14:paraId="71A70E6A" w14:textId="77777777" w:rsidR="001B328E" w:rsidRPr="0072723F" w:rsidRDefault="001B328E" w:rsidP="002460E1">
            <w:pPr>
              <w:pStyle w:val="TAC"/>
            </w:pPr>
            <w:r w:rsidRPr="0072723F">
              <w:t>10</w:t>
            </w:r>
          </w:p>
        </w:tc>
        <w:tc>
          <w:tcPr>
            <w:tcW w:w="690" w:type="dxa"/>
            <w:shd w:val="clear" w:color="auto" w:fill="auto"/>
            <w:noWrap/>
            <w:vAlign w:val="center"/>
          </w:tcPr>
          <w:p w14:paraId="30E0E4C8" w14:textId="77777777" w:rsidR="001B328E" w:rsidRPr="0072723F" w:rsidRDefault="001B328E" w:rsidP="002460E1">
            <w:pPr>
              <w:pStyle w:val="TAC"/>
            </w:pPr>
            <w:r w:rsidRPr="0072723F">
              <w:t>50</w:t>
            </w:r>
          </w:p>
        </w:tc>
        <w:tc>
          <w:tcPr>
            <w:tcW w:w="1258" w:type="dxa"/>
            <w:shd w:val="clear" w:color="auto" w:fill="auto"/>
            <w:noWrap/>
            <w:vAlign w:val="center"/>
          </w:tcPr>
          <w:p w14:paraId="3EB59244" w14:textId="77777777" w:rsidR="001B328E" w:rsidRPr="0072723F" w:rsidRDefault="001B328E" w:rsidP="002460E1">
            <w:pPr>
              <w:pStyle w:val="TAC"/>
            </w:pPr>
            <w:r w:rsidRPr="0072723F">
              <w:t>3715</w:t>
            </w:r>
          </w:p>
        </w:tc>
        <w:tc>
          <w:tcPr>
            <w:tcW w:w="667" w:type="dxa"/>
            <w:shd w:val="clear" w:color="auto" w:fill="auto"/>
            <w:vAlign w:val="center"/>
          </w:tcPr>
          <w:p w14:paraId="56B90ABA" w14:textId="77777777" w:rsidR="001B328E" w:rsidRPr="0072723F" w:rsidRDefault="001B328E" w:rsidP="002460E1">
            <w:pPr>
              <w:pStyle w:val="TAC"/>
            </w:pPr>
            <w:r w:rsidRPr="0072723F">
              <w:t>28.8</w:t>
            </w:r>
          </w:p>
        </w:tc>
        <w:tc>
          <w:tcPr>
            <w:tcW w:w="817" w:type="dxa"/>
            <w:shd w:val="clear" w:color="auto" w:fill="auto"/>
            <w:vAlign w:val="center"/>
          </w:tcPr>
          <w:p w14:paraId="13DD5B1D" w14:textId="77777777" w:rsidR="001B328E" w:rsidRPr="0072723F" w:rsidRDefault="001B328E" w:rsidP="002460E1">
            <w:pPr>
              <w:pStyle w:val="TAC"/>
            </w:pPr>
          </w:p>
        </w:tc>
        <w:tc>
          <w:tcPr>
            <w:tcW w:w="1206" w:type="dxa"/>
            <w:shd w:val="clear" w:color="auto" w:fill="auto"/>
            <w:vAlign w:val="center"/>
          </w:tcPr>
          <w:p w14:paraId="2DFD1D56" w14:textId="77777777" w:rsidR="001B328E" w:rsidRPr="0072723F" w:rsidRDefault="001B328E" w:rsidP="002460E1">
            <w:pPr>
              <w:pStyle w:val="TAC"/>
            </w:pPr>
            <w:r w:rsidRPr="0072723F">
              <w:t>IMD2</w:t>
            </w:r>
          </w:p>
        </w:tc>
      </w:tr>
      <w:tr w:rsidR="001B328E" w:rsidRPr="0072723F" w14:paraId="4241CAFF" w14:textId="77777777" w:rsidTr="002460E1">
        <w:trPr>
          <w:gridAfter w:val="1"/>
          <w:wAfter w:w="17" w:type="dxa"/>
          <w:trHeight w:val="216"/>
        </w:trPr>
        <w:tc>
          <w:tcPr>
            <w:tcW w:w="2241" w:type="dxa"/>
            <w:vMerge w:val="restart"/>
            <w:shd w:val="clear" w:color="auto" w:fill="auto"/>
            <w:vAlign w:val="center"/>
          </w:tcPr>
          <w:p w14:paraId="5F43CBD7" w14:textId="77777777" w:rsidR="001B328E" w:rsidRPr="0072723F" w:rsidRDefault="001B328E" w:rsidP="002460E1">
            <w:pPr>
              <w:pStyle w:val="TAC"/>
            </w:pPr>
            <w:r w:rsidRPr="0072723F">
              <w:t>DC_20A_n28A-n78A</w:t>
            </w:r>
          </w:p>
          <w:p w14:paraId="46EFD0F2" w14:textId="77777777" w:rsidR="001B328E" w:rsidRPr="0072723F" w:rsidRDefault="001B328E" w:rsidP="002460E1">
            <w:pPr>
              <w:pStyle w:val="TAC"/>
            </w:pPr>
            <w:r w:rsidRPr="0072723F">
              <w:t>DC_20A_SUL_n78A-n83A</w:t>
            </w:r>
          </w:p>
        </w:tc>
        <w:tc>
          <w:tcPr>
            <w:tcW w:w="1146" w:type="dxa"/>
            <w:shd w:val="clear" w:color="auto" w:fill="auto"/>
            <w:vAlign w:val="center"/>
          </w:tcPr>
          <w:p w14:paraId="792FA595" w14:textId="77777777" w:rsidR="001B328E" w:rsidRPr="0072723F" w:rsidRDefault="001B328E" w:rsidP="002460E1">
            <w:pPr>
              <w:pStyle w:val="TAC"/>
            </w:pPr>
            <w:r w:rsidRPr="0072723F">
              <w:t>20</w:t>
            </w:r>
          </w:p>
        </w:tc>
        <w:tc>
          <w:tcPr>
            <w:tcW w:w="1258" w:type="dxa"/>
            <w:shd w:val="clear" w:color="auto" w:fill="auto"/>
            <w:noWrap/>
            <w:vAlign w:val="center"/>
          </w:tcPr>
          <w:p w14:paraId="33F044E2" w14:textId="77777777" w:rsidR="001B328E" w:rsidRPr="0072723F" w:rsidRDefault="001B328E" w:rsidP="002460E1">
            <w:pPr>
              <w:pStyle w:val="TAC"/>
            </w:pPr>
            <w:r w:rsidRPr="0072723F">
              <w:t>857</w:t>
            </w:r>
          </w:p>
        </w:tc>
        <w:tc>
          <w:tcPr>
            <w:tcW w:w="746" w:type="dxa"/>
            <w:shd w:val="clear" w:color="auto" w:fill="auto"/>
            <w:noWrap/>
            <w:vAlign w:val="center"/>
          </w:tcPr>
          <w:p w14:paraId="238F6067" w14:textId="77777777" w:rsidR="001B328E" w:rsidRPr="0072723F" w:rsidRDefault="001B328E" w:rsidP="002460E1">
            <w:pPr>
              <w:pStyle w:val="TAC"/>
            </w:pPr>
            <w:r w:rsidRPr="0072723F">
              <w:t>5</w:t>
            </w:r>
          </w:p>
        </w:tc>
        <w:tc>
          <w:tcPr>
            <w:tcW w:w="690" w:type="dxa"/>
            <w:shd w:val="clear" w:color="auto" w:fill="auto"/>
            <w:noWrap/>
            <w:vAlign w:val="center"/>
          </w:tcPr>
          <w:p w14:paraId="4E722223" w14:textId="77777777" w:rsidR="001B328E" w:rsidRPr="0072723F" w:rsidRDefault="001B328E" w:rsidP="002460E1">
            <w:pPr>
              <w:pStyle w:val="TAC"/>
            </w:pPr>
            <w:r w:rsidRPr="0072723F">
              <w:t>25</w:t>
            </w:r>
          </w:p>
        </w:tc>
        <w:tc>
          <w:tcPr>
            <w:tcW w:w="1258" w:type="dxa"/>
            <w:shd w:val="clear" w:color="auto" w:fill="auto"/>
            <w:noWrap/>
            <w:vAlign w:val="center"/>
          </w:tcPr>
          <w:p w14:paraId="0B9486F0" w14:textId="77777777" w:rsidR="001B328E" w:rsidRPr="0072723F" w:rsidRDefault="001B328E" w:rsidP="002460E1">
            <w:pPr>
              <w:pStyle w:val="TAC"/>
            </w:pPr>
            <w:r w:rsidRPr="0072723F">
              <w:t>816</w:t>
            </w:r>
          </w:p>
        </w:tc>
        <w:tc>
          <w:tcPr>
            <w:tcW w:w="667" w:type="dxa"/>
            <w:shd w:val="clear" w:color="auto" w:fill="auto"/>
            <w:vAlign w:val="center"/>
          </w:tcPr>
          <w:p w14:paraId="5C096014" w14:textId="77777777" w:rsidR="001B328E" w:rsidRPr="0072723F" w:rsidRDefault="001B328E" w:rsidP="002460E1">
            <w:pPr>
              <w:pStyle w:val="TAC"/>
            </w:pPr>
            <w:r w:rsidRPr="0072723F">
              <w:t>N/A</w:t>
            </w:r>
          </w:p>
        </w:tc>
        <w:tc>
          <w:tcPr>
            <w:tcW w:w="817" w:type="dxa"/>
            <w:shd w:val="clear" w:color="auto" w:fill="auto"/>
            <w:vAlign w:val="center"/>
          </w:tcPr>
          <w:p w14:paraId="6EB7D6A0" w14:textId="77777777" w:rsidR="001B328E" w:rsidRPr="0072723F" w:rsidRDefault="001B328E" w:rsidP="002460E1">
            <w:pPr>
              <w:pStyle w:val="TAC"/>
            </w:pPr>
          </w:p>
        </w:tc>
        <w:tc>
          <w:tcPr>
            <w:tcW w:w="1206" w:type="dxa"/>
            <w:shd w:val="clear" w:color="auto" w:fill="auto"/>
            <w:vAlign w:val="center"/>
          </w:tcPr>
          <w:p w14:paraId="1DB19F87" w14:textId="77777777" w:rsidR="001B328E" w:rsidRPr="0072723F" w:rsidRDefault="001B328E" w:rsidP="002460E1">
            <w:pPr>
              <w:pStyle w:val="TAC"/>
            </w:pPr>
            <w:r w:rsidRPr="0072723F">
              <w:t>N/A</w:t>
            </w:r>
          </w:p>
        </w:tc>
      </w:tr>
      <w:tr w:rsidR="001B328E" w:rsidRPr="0072723F" w14:paraId="40E8DCE1" w14:textId="77777777" w:rsidTr="002460E1">
        <w:trPr>
          <w:gridAfter w:val="1"/>
          <w:wAfter w:w="17" w:type="dxa"/>
          <w:trHeight w:val="216"/>
        </w:trPr>
        <w:tc>
          <w:tcPr>
            <w:tcW w:w="2241" w:type="dxa"/>
            <w:vMerge/>
            <w:shd w:val="clear" w:color="auto" w:fill="auto"/>
            <w:vAlign w:val="center"/>
          </w:tcPr>
          <w:p w14:paraId="71156104" w14:textId="77777777" w:rsidR="001B328E" w:rsidRPr="0072723F" w:rsidRDefault="001B328E" w:rsidP="002460E1">
            <w:pPr>
              <w:pStyle w:val="TAC"/>
            </w:pPr>
          </w:p>
        </w:tc>
        <w:tc>
          <w:tcPr>
            <w:tcW w:w="1146" w:type="dxa"/>
            <w:shd w:val="clear" w:color="auto" w:fill="auto"/>
            <w:vAlign w:val="center"/>
          </w:tcPr>
          <w:p w14:paraId="5C37C220" w14:textId="77777777" w:rsidR="001B328E" w:rsidRPr="0072723F" w:rsidRDefault="001B328E" w:rsidP="002460E1">
            <w:pPr>
              <w:pStyle w:val="TAC"/>
            </w:pPr>
            <w:r w:rsidRPr="0072723F">
              <w:t>n28, n83</w:t>
            </w:r>
          </w:p>
        </w:tc>
        <w:tc>
          <w:tcPr>
            <w:tcW w:w="1258" w:type="dxa"/>
            <w:shd w:val="clear" w:color="auto" w:fill="auto"/>
            <w:noWrap/>
            <w:vAlign w:val="center"/>
          </w:tcPr>
          <w:p w14:paraId="621F2036" w14:textId="77777777" w:rsidR="001B328E" w:rsidRPr="0072723F" w:rsidRDefault="001B328E" w:rsidP="002460E1">
            <w:pPr>
              <w:pStyle w:val="TAC"/>
            </w:pPr>
            <w:r w:rsidRPr="0072723F">
              <w:t>743</w:t>
            </w:r>
          </w:p>
        </w:tc>
        <w:tc>
          <w:tcPr>
            <w:tcW w:w="746" w:type="dxa"/>
            <w:shd w:val="clear" w:color="auto" w:fill="auto"/>
            <w:noWrap/>
            <w:vAlign w:val="center"/>
          </w:tcPr>
          <w:p w14:paraId="5F23A89C" w14:textId="77777777" w:rsidR="001B328E" w:rsidRPr="0072723F" w:rsidRDefault="001B328E" w:rsidP="002460E1">
            <w:pPr>
              <w:pStyle w:val="TAC"/>
            </w:pPr>
            <w:r w:rsidRPr="0072723F">
              <w:t>5</w:t>
            </w:r>
          </w:p>
        </w:tc>
        <w:tc>
          <w:tcPr>
            <w:tcW w:w="690" w:type="dxa"/>
            <w:shd w:val="clear" w:color="auto" w:fill="auto"/>
            <w:noWrap/>
            <w:vAlign w:val="center"/>
          </w:tcPr>
          <w:p w14:paraId="76083F36" w14:textId="77777777" w:rsidR="001B328E" w:rsidRPr="0072723F" w:rsidRDefault="001B328E" w:rsidP="002460E1">
            <w:pPr>
              <w:pStyle w:val="TAC"/>
            </w:pPr>
            <w:r w:rsidRPr="0072723F">
              <w:t>25</w:t>
            </w:r>
          </w:p>
        </w:tc>
        <w:tc>
          <w:tcPr>
            <w:tcW w:w="1258" w:type="dxa"/>
            <w:shd w:val="clear" w:color="auto" w:fill="auto"/>
            <w:noWrap/>
            <w:vAlign w:val="center"/>
          </w:tcPr>
          <w:p w14:paraId="356DF2F4" w14:textId="77777777" w:rsidR="001B328E" w:rsidRPr="0072723F" w:rsidRDefault="001B328E" w:rsidP="002460E1">
            <w:pPr>
              <w:pStyle w:val="TAC"/>
            </w:pPr>
            <w:r w:rsidRPr="0072723F">
              <w:t>798</w:t>
            </w:r>
          </w:p>
        </w:tc>
        <w:tc>
          <w:tcPr>
            <w:tcW w:w="667" w:type="dxa"/>
            <w:shd w:val="clear" w:color="auto" w:fill="auto"/>
            <w:vAlign w:val="center"/>
          </w:tcPr>
          <w:p w14:paraId="560E49B0" w14:textId="77777777" w:rsidR="001B328E" w:rsidRPr="0072723F" w:rsidRDefault="001B328E" w:rsidP="002460E1">
            <w:pPr>
              <w:pStyle w:val="TAC"/>
            </w:pPr>
            <w:r w:rsidRPr="0072723F">
              <w:t>N/A</w:t>
            </w:r>
          </w:p>
        </w:tc>
        <w:tc>
          <w:tcPr>
            <w:tcW w:w="817" w:type="dxa"/>
            <w:shd w:val="clear" w:color="auto" w:fill="auto"/>
            <w:vAlign w:val="center"/>
          </w:tcPr>
          <w:p w14:paraId="7D2DD6FA" w14:textId="77777777" w:rsidR="001B328E" w:rsidRPr="0072723F" w:rsidRDefault="001B328E" w:rsidP="002460E1">
            <w:pPr>
              <w:pStyle w:val="TAC"/>
            </w:pPr>
          </w:p>
        </w:tc>
        <w:tc>
          <w:tcPr>
            <w:tcW w:w="1206" w:type="dxa"/>
            <w:shd w:val="clear" w:color="auto" w:fill="auto"/>
            <w:vAlign w:val="center"/>
          </w:tcPr>
          <w:p w14:paraId="629D2031" w14:textId="77777777" w:rsidR="001B328E" w:rsidRPr="0072723F" w:rsidRDefault="001B328E" w:rsidP="002460E1">
            <w:pPr>
              <w:pStyle w:val="TAC"/>
            </w:pPr>
            <w:r w:rsidRPr="0072723F">
              <w:t>N/A</w:t>
            </w:r>
          </w:p>
        </w:tc>
      </w:tr>
      <w:tr w:rsidR="001B328E" w:rsidRPr="0072723F" w14:paraId="2BE26A3A" w14:textId="77777777" w:rsidTr="002460E1">
        <w:trPr>
          <w:gridAfter w:val="1"/>
          <w:wAfter w:w="17" w:type="dxa"/>
          <w:trHeight w:val="216"/>
        </w:trPr>
        <w:tc>
          <w:tcPr>
            <w:tcW w:w="2241" w:type="dxa"/>
            <w:vMerge/>
            <w:shd w:val="clear" w:color="auto" w:fill="auto"/>
            <w:vAlign w:val="center"/>
          </w:tcPr>
          <w:p w14:paraId="406E7EDA" w14:textId="77777777" w:rsidR="001B328E" w:rsidRPr="0072723F" w:rsidRDefault="001B328E" w:rsidP="002460E1">
            <w:pPr>
              <w:pStyle w:val="TAC"/>
            </w:pPr>
          </w:p>
        </w:tc>
        <w:tc>
          <w:tcPr>
            <w:tcW w:w="1146" w:type="dxa"/>
            <w:shd w:val="clear" w:color="auto" w:fill="auto"/>
            <w:vAlign w:val="center"/>
          </w:tcPr>
          <w:p w14:paraId="6A05463D" w14:textId="77777777" w:rsidR="001B328E" w:rsidRPr="0072723F" w:rsidRDefault="001B328E" w:rsidP="002460E1">
            <w:pPr>
              <w:pStyle w:val="TAC"/>
            </w:pPr>
            <w:r w:rsidRPr="0072723F">
              <w:t>n78</w:t>
            </w:r>
          </w:p>
        </w:tc>
        <w:tc>
          <w:tcPr>
            <w:tcW w:w="1258" w:type="dxa"/>
            <w:shd w:val="clear" w:color="auto" w:fill="auto"/>
            <w:noWrap/>
            <w:vAlign w:val="center"/>
          </w:tcPr>
          <w:p w14:paraId="67647237" w14:textId="77777777" w:rsidR="001B328E" w:rsidRPr="0072723F" w:rsidRDefault="001B328E" w:rsidP="002460E1">
            <w:pPr>
              <w:pStyle w:val="TAC"/>
            </w:pPr>
            <w:r w:rsidRPr="0072723F">
              <w:t>3314</w:t>
            </w:r>
          </w:p>
        </w:tc>
        <w:tc>
          <w:tcPr>
            <w:tcW w:w="746" w:type="dxa"/>
            <w:shd w:val="clear" w:color="auto" w:fill="auto"/>
            <w:noWrap/>
            <w:vAlign w:val="center"/>
          </w:tcPr>
          <w:p w14:paraId="137EA2F1" w14:textId="77777777" w:rsidR="001B328E" w:rsidRPr="0072723F" w:rsidRDefault="001B328E" w:rsidP="002460E1">
            <w:pPr>
              <w:pStyle w:val="TAC"/>
            </w:pPr>
            <w:r w:rsidRPr="0072723F">
              <w:t>10</w:t>
            </w:r>
          </w:p>
        </w:tc>
        <w:tc>
          <w:tcPr>
            <w:tcW w:w="690" w:type="dxa"/>
            <w:shd w:val="clear" w:color="auto" w:fill="auto"/>
            <w:noWrap/>
            <w:vAlign w:val="center"/>
          </w:tcPr>
          <w:p w14:paraId="7C3DADCC" w14:textId="77777777" w:rsidR="001B328E" w:rsidRPr="0072723F" w:rsidRDefault="001B328E" w:rsidP="002460E1">
            <w:pPr>
              <w:pStyle w:val="TAC"/>
            </w:pPr>
            <w:r w:rsidRPr="0072723F">
              <w:t>50</w:t>
            </w:r>
          </w:p>
        </w:tc>
        <w:tc>
          <w:tcPr>
            <w:tcW w:w="1258" w:type="dxa"/>
            <w:shd w:val="clear" w:color="auto" w:fill="auto"/>
            <w:noWrap/>
            <w:vAlign w:val="center"/>
          </w:tcPr>
          <w:p w14:paraId="6541586E" w14:textId="77777777" w:rsidR="001B328E" w:rsidRPr="0072723F" w:rsidRDefault="001B328E" w:rsidP="002460E1">
            <w:pPr>
              <w:pStyle w:val="TAC"/>
            </w:pPr>
            <w:r w:rsidRPr="0072723F">
              <w:t>3314</w:t>
            </w:r>
          </w:p>
        </w:tc>
        <w:tc>
          <w:tcPr>
            <w:tcW w:w="667" w:type="dxa"/>
            <w:shd w:val="clear" w:color="auto" w:fill="auto"/>
            <w:vAlign w:val="center"/>
          </w:tcPr>
          <w:p w14:paraId="16EA4E67" w14:textId="77777777" w:rsidR="001B328E" w:rsidRPr="0072723F" w:rsidRDefault="001B328E" w:rsidP="002460E1">
            <w:pPr>
              <w:pStyle w:val="TAC"/>
            </w:pPr>
            <w:r w:rsidRPr="0072723F">
              <w:t>8.7</w:t>
            </w:r>
          </w:p>
        </w:tc>
        <w:tc>
          <w:tcPr>
            <w:tcW w:w="817" w:type="dxa"/>
            <w:shd w:val="clear" w:color="auto" w:fill="auto"/>
            <w:vAlign w:val="center"/>
          </w:tcPr>
          <w:p w14:paraId="35CE821C" w14:textId="77777777" w:rsidR="001B328E" w:rsidRPr="0072723F" w:rsidRDefault="001B328E" w:rsidP="002460E1">
            <w:pPr>
              <w:pStyle w:val="TAC"/>
            </w:pPr>
          </w:p>
        </w:tc>
        <w:tc>
          <w:tcPr>
            <w:tcW w:w="1206" w:type="dxa"/>
            <w:shd w:val="clear" w:color="auto" w:fill="auto"/>
            <w:vAlign w:val="center"/>
          </w:tcPr>
          <w:p w14:paraId="4E624AF5" w14:textId="77777777" w:rsidR="001B328E" w:rsidRPr="0072723F" w:rsidRDefault="001B328E" w:rsidP="002460E1">
            <w:pPr>
              <w:pStyle w:val="TAC"/>
            </w:pPr>
            <w:r w:rsidRPr="0072723F">
              <w:t>IMD4</w:t>
            </w:r>
          </w:p>
        </w:tc>
      </w:tr>
      <w:tr w:rsidR="001B328E" w:rsidRPr="0072723F" w14:paraId="39FCDB9E" w14:textId="77777777" w:rsidTr="002460E1">
        <w:trPr>
          <w:gridAfter w:val="1"/>
          <w:wAfter w:w="17" w:type="dxa"/>
          <w:trHeight w:val="216"/>
        </w:trPr>
        <w:tc>
          <w:tcPr>
            <w:tcW w:w="2241" w:type="dxa"/>
            <w:vMerge/>
            <w:shd w:val="clear" w:color="auto" w:fill="auto"/>
            <w:vAlign w:val="center"/>
          </w:tcPr>
          <w:p w14:paraId="28120904" w14:textId="77777777" w:rsidR="001B328E" w:rsidRPr="0072723F" w:rsidRDefault="001B328E" w:rsidP="002460E1">
            <w:pPr>
              <w:pStyle w:val="TAC"/>
            </w:pPr>
          </w:p>
        </w:tc>
        <w:tc>
          <w:tcPr>
            <w:tcW w:w="1146" w:type="dxa"/>
            <w:shd w:val="clear" w:color="auto" w:fill="auto"/>
            <w:vAlign w:val="center"/>
          </w:tcPr>
          <w:p w14:paraId="56F09F0A" w14:textId="77777777" w:rsidR="001B328E" w:rsidRPr="0072723F" w:rsidRDefault="001B328E" w:rsidP="002460E1">
            <w:pPr>
              <w:pStyle w:val="TAC"/>
            </w:pPr>
            <w:r w:rsidRPr="0072723F">
              <w:t>20</w:t>
            </w:r>
          </w:p>
        </w:tc>
        <w:tc>
          <w:tcPr>
            <w:tcW w:w="1258" w:type="dxa"/>
            <w:shd w:val="clear" w:color="auto" w:fill="auto"/>
            <w:noWrap/>
            <w:vAlign w:val="center"/>
          </w:tcPr>
          <w:p w14:paraId="68123280" w14:textId="77777777" w:rsidR="001B328E" w:rsidRPr="0072723F" w:rsidRDefault="001B328E" w:rsidP="002460E1">
            <w:pPr>
              <w:pStyle w:val="TAC"/>
            </w:pPr>
            <w:r w:rsidRPr="0072723F">
              <w:t>837</w:t>
            </w:r>
          </w:p>
        </w:tc>
        <w:tc>
          <w:tcPr>
            <w:tcW w:w="746" w:type="dxa"/>
            <w:shd w:val="clear" w:color="auto" w:fill="auto"/>
            <w:noWrap/>
            <w:vAlign w:val="center"/>
          </w:tcPr>
          <w:p w14:paraId="1D28399C" w14:textId="77777777" w:rsidR="001B328E" w:rsidRPr="0072723F" w:rsidRDefault="001B328E" w:rsidP="002460E1">
            <w:pPr>
              <w:pStyle w:val="TAC"/>
            </w:pPr>
            <w:r w:rsidRPr="0072723F">
              <w:t>5</w:t>
            </w:r>
          </w:p>
        </w:tc>
        <w:tc>
          <w:tcPr>
            <w:tcW w:w="690" w:type="dxa"/>
            <w:shd w:val="clear" w:color="auto" w:fill="auto"/>
            <w:noWrap/>
            <w:vAlign w:val="center"/>
          </w:tcPr>
          <w:p w14:paraId="2B36D8BC" w14:textId="77777777" w:rsidR="001B328E" w:rsidRPr="0072723F" w:rsidRDefault="001B328E" w:rsidP="002460E1">
            <w:pPr>
              <w:pStyle w:val="TAC"/>
            </w:pPr>
            <w:r w:rsidRPr="0072723F">
              <w:t>25</w:t>
            </w:r>
          </w:p>
        </w:tc>
        <w:tc>
          <w:tcPr>
            <w:tcW w:w="1258" w:type="dxa"/>
            <w:shd w:val="clear" w:color="auto" w:fill="auto"/>
            <w:noWrap/>
            <w:vAlign w:val="center"/>
          </w:tcPr>
          <w:p w14:paraId="72256D93" w14:textId="77777777" w:rsidR="001B328E" w:rsidRPr="0072723F" w:rsidRDefault="001B328E" w:rsidP="002460E1">
            <w:pPr>
              <w:pStyle w:val="TAC"/>
            </w:pPr>
            <w:r w:rsidRPr="0072723F">
              <w:t>796</w:t>
            </w:r>
          </w:p>
        </w:tc>
        <w:tc>
          <w:tcPr>
            <w:tcW w:w="667" w:type="dxa"/>
            <w:shd w:val="clear" w:color="auto" w:fill="auto"/>
            <w:vAlign w:val="center"/>
          </w:tcPr>
          <w:p w14:paraId="20E992F8" w14:textId="77777777" w:rsidR="001B328E" w:rsidRPr="0072723F" w:rsidRDefault="001B328E" w:rsidP="002460E1">
            <w:pPr>
              <w:pStyle w:val="TAC"/>
            </w:pPr>
            <w:r w:rsidRPr="0072723F">
              <w:t>N/A</w:t>
            </w:r>
          </w:p>
        </w:tc>
        <w:tc>
          <w:tcPr>
            <w:tcW w:w="817" w:type="dxa"/>
            <w:shd w:val="clear" w:color="auto" w:fill="auto"/>
            <w:vAlign w:val="center"/>
          </w:tcPr>
          <w:p w14:paraId="3BB80398" w14:textId="77777777" w:rsidR="001B328E" w:rsidRPr="0072723F" w:rsidRDefault="001B328E" w:rsidP="002460E1">
            <w:pPr>
              <w:pStyle w:val="TAC"/>
            </w:pPr>
          </w:p>
        </w:tc>
        <w:tc>
          <w:tcPr>
            <w:tcW w:w="1206" w:type="dxa"/>
            <w:shd w:val="clear" w:color="auto" w:fill="auto"/>
            <w:vAlign w:val="center"/>
          </w:tcPr>
          <w:p w14:paraId="1D6EAD58" w14:textId="77777777" w:rsidR="001B328E" w:rsidRPr="0072723F" w:rsidRDefault="001B328E" w:rsidP="002460E1">
            <w:pPr>
              <w:pStyle w:val="TAC"/>
            </w:pPr>
            <w:r w:rsidRPr="0072723F">
              <w:t>N/A</w:t>
            </w:r>
          </w:p>
        </w:tc>
      </w:tr>
      <w:tr w:rsidR="001B328E" w:rsidRPr="0072723F" w14:paraId="57FCFAD1" w14:textId="77777777" w:rsidTr="002460E1">
        <w:trPr>
          <w:gridAfter w:val="1"/>
          <w:wAfter w:w="17" w:type="dxa"/>
          <w:trHeight w:val="216"/>
        </w:trPr>
        <w:tc>
          <w:tcPr>
            <w:tcW w:w="2241" w:type="dxa"/>
            <w:vMerge/>
            <w:shd w:val="clear" w:color="auto" w:fill="auto"/>
            <w:vAlign w:val="center"/>
          </w:tcPr>
          <w:p w14:paraId="3481FD4A" w14:textId="77777777" w:rsidR="001B328E" w:rsidRPr="0072723F" w:rsidRDefault="001B328E" w:rsidP="002460E1">
            <w:pPr>
              <w:pStyle w:val="TAC"/>
            </w:pPr>
          </w:p>
        </w:tc>
        <w:tc>
          <w:tcPr>
            <w:tcW w:w="1146" w:type="dxa"/>
            <w:shd w:val="clear" w:color="auto" w:fill="auto"/>
            <w:vAlign w:val="center"/>
          </w:tcPr>
          <w:p w14:paraId="79DEBEE5" w14:textId="77777777" w:rsidR="001B328E" w:rsidRPr="0072723F" w:rsidRDefault="001B328E" w:rsidP="002460E1">
            <w:pPr>
              <w:pStyle w:val="TAC"/>
            </w:pPr>
            <w:r w:rsidRPr="0072723F">
              <w:t>n78</w:t>
            </w:r>
          </w:p>
        </w:tc>
        <w:tc>
          <w:tcPr>
            <w:tcW w:w="1258" w:type="dxa"/>
            <w:shd w:val="clear" w:color="auto" w:fill="auto"/>
            <w:noWrap/>
            <w:vAlign w:val="center"/>
          </w:tcPr>
          <w:p w14:paraId="714E4E2D" w14:textId="77777777" w:rsidR="001B328E" w:rsidRPr="0072723F" w:rsidRDefault="001B328E" w:rsidP="002460E1">
            <w:pPr>
              <w:pStyle w:val="TAC"/>
            </w:pPr>
            <w:r w:rsidRPr="0072723F">
              <w:t>3310</w:t>
            </w:r>
          </w:p>
        </w:tc>
        <w:tc>
          <w:tcPr>
            <w:tcW w:w="746" w:type="dxa"/>
            <w:shd w:val="clear" w:color="auto" w:fill="auto"/>
            <w:noWrap/>
            <w:vAlign w:val="center"/>
          </w:tcPr>
          <w:p w14:paraId="6419FF45" w14:textId="77777777" w:rsidR="001B328E" w:rsidRPr="0072723F" w:rsidRDefault="001B328E" w:rsidP="002460E1">
            <w:pPr>
              <w:pStyle w:val="TAC"/>
            </w:pPr>
            <w:r w:rsidRPr="0072723F">
              <w:t>10</w:t>
            </w:r>
          </w:p>
        </w:tc>
        <w:tc>
          <w:tcPr>
            <w:tcW w:w="690" w:type="dxa"/>
            <w:shd w:val="clear" w:color="auto" w:fill="auto"/>
            <w:noWrap/>
            <w:vAlign w:val="center"/>
          </w:tcPr>
          <w:p w14:paraId="5462DBB2" w14:textId="77777777" w:rsidR="001B328E" w:rsidRPr="0072723F" w:rsidRDefault="001B328E" w:rsidP="002460E1">
            <w:pPr>
              <w:pStyle w:val="TAC"/>
            </w:pPr>
            <w:r w:rsidRPr="0072723F">
              <w:t>50</w:t>
            </w:r>
          </w:p>
        </w:tc>
        <w:tc>
          <w:tcPr>
            <w:tcW w:w="1258" w:type="dxa"/>
            <w:shd w:val="clear" w:color="auto" w:fill="auto"/>
            <w:noWrap/>
            <w:vAlign w:val="center"/>
          </w:tcPr>
          <w:p w14:paraId="6F932F80" w14:textId="77777777" w:rsidR="001B328E" w:rsidRPr="0072723F" w:rsidRDefault="001B328E" w:rsidP="002460E1">
            <w:pPr>
              <w:pStyle w:val="TAC"/>
            </w:pPr>
            <w:r w:rsidRPr="0072723F">
              <w:t>3310</w:t>
            </w:r>
          </w:p>
        </w:tc>
        <w:tc>
          <w:tcPr>
            <w:tcW w:w="667" w:type="dxa"/>
            <w:shd w:val="clear" w:color="auto" w:fill="auto"/>
            <w:vAlign w:val="center"/>
          </w:tcPr>
          <w:p w14:paraId="7C923AA8" w14:textId="77777777" w:rsidR="001B328E" w:rsidRPr="0072723F" w:rsidRDefault="001B328E" w:rsidP="002460E1">
            <w:pPr>
              <w:pStyle w:val="TAC"/>
            </w:pPr>
            <w:r w:rsidRPr="0072723F">
              <w:t>N/A</w:t>
            </w:r>
          </w:p>
        </w:tc>
        <w:tc>
          <w:tcPr>
            <w:tcW w:w="817" w:type="dxa"/>
            <w:shd w:val="clear" w:color="auto" w:fill="auto"/>
            <w:vAlign w:val="center"/>
          </w:tcPr>
          <w:p w14:paraId="10E1344C" w14:textId="77777777" w:rsidR="001B328E" w:rsidRPr="0072723F" w:rsidRDefault="001B328E" w:rsidP="002460E1">
            <w:pPr>
              <w:pStyle w:val="TAC"/>
            </w:pPr>
          </w:p>
        </w:tc>
        <w:tc>
          <w:tcPr>
            <w:tcW w:w="1206" w:type="dxa"/>
            <w:shd w:val="clear" w:color="auto" w:fill="auto"/>
            <w:vAlign w:val="center"/>
          </w:tcPr>
          <w:p w14:paraId="2AA0056D" w14:textId="77777777" w:rsidR="001B328E" w:rsidRPr="0072723F" w:rsidRDefault="001B328E" w:rsidP="002460E1">
            <w:pPr>
              <w:pStyle w:val="TAC"/>
            </w:pPr>
            <w:r w:rsidRPr="0072723F">
              <w:t>N/A</w:t>
            </w:r>
          </w:p>
        </w:tc>
      </w:tr>
      <w:tr w:rsidR="001B328E" w:rsidRPr="0072723F" w14:paraId="7147B550" w14:textId="77777777" w:rsidTr="002460E1">
        <w:trPr>
          <w:gridAfter w:val="1"/>
          <w:wAfter w:w="17" w:type="dxa"/>
          <w:trHeight w:val="216"/>
        </w:trPr>
        <w:tc>
          <w:tcPr>
            <w:tcW w:w="2241" w:type="dxa"/>
            <w:vMerge/>
            <w:shd w:val="clear" w:color="auto" w:fill="auto"/>
            <w:vAlign w:val="center"/>
          </w:tcPr>
          <w:p w14:paraId="1F2F0410" w14:textId="77777777" w:rsidR="001B328E" w:rsidRPr="0072723F" w:rsidRDefault="001B328E" w:rsidP="002460E1">
            <w:pPr>
              <w:pStyle w:val="TAC"/>
            </w:pPr>
          </w:p>
        </w:tc>
        <w:tc>
          <w:tcPr>
            <w:tcW w:w="1146" w:type="dxa"/>
            <w:shd w:val="clear" w:color="auto" w:fill="auto"/>
            <w:vAlign w:val="center"/>
          </w:tcPr>
          <w:p w14:paraId="69BB8F02" w14:textId="77777777" w:rsidR="001B328E" w:rsidRPr="0072723F" w:rsidRDefault="001B328E" w:rsidP="002460E1">
            <w:pPr>
              <w:pStyle w:val="TAC"/>
            </w:pPr>
            <w:r w:rsidRPr="0072723F">
              <w:t>n28</w:t>
            </w:r>
          </w:p>
        </w:tc>
        <w:tc>
          <w:tcPr>
            <w:tcW w:w="1258" w:type="dxa"/>
            <w:shd w:val="clear" w:color="auto" w:fill="auto"/>
            <w:noWrap/>
            <w:vAlign w:val="center"/>
          </w:tcPr>
          <w:p w14:paraId="5B6A3E94" w14:textId="77777777" w:rsidR="001B328E" w:rsidRPr="0072723F" w:rsidRDefault="001B328E" w:rsidP="002460E1">
            <w:pPr>
              <w:pStyle w:val="TAC"/>
            </w:pPr>
            <w:r w:rsidRPr="0072723F">
              <w:t>744</w:t>
            </w:r>
          </w:p>
        </w:tc>
        <w:tc>
          <w:tcPr>
            <w:tcW w:w="746" w:type="dxa"/>
            <w:shd w:val="clear" w:color="auto" w:fill="auto"/>
            <w:noWrap/>
            <w:vAlign w:val="center"/>
          </w:tcPr>
          <w:p w14:paraId="15EFA177" w14:textId="77777777" w:rsidR="001B328E" w:rsidRPr="0072723F" w:rsidRDefault="001B328E" w:rsidP="002460E1">
            <w:pPr>
              <w:pStyle w:val="TAC"/>
            </w:pPr>
            <w:r w:rsidRPr="0072723F">
              <w:t>5</w:t>
            </w:r>
          </w:p>
        </w:tc>
        <w:tc>
          <w:tcPr>
            <w:tcW w:w="690" w:type="dxa"/>
            <w:shd w:val="clear" w:color="auto" w:fill="auto"/>
            <w:noWrap/>
            <w:vAlign w:val="center"/>
          </w:tcPr>
          <w:p w14:paraId="251202B6" w14:textId="77777777" w:rsidR="001B328E" w:rsidRPr="0072723F" w:rsidRDefault="001B328E" w:rsidP="002460E1">
            <w:pPr>
              <w:pStyle w:val="TAC"/>
            </w:pPr>
            <w:r w:rsidRPr="0072723F">
              <w:t>25</w:t>
            </w:r>
          </w:p>
        </w:tc>
        <w:tc>
          <w:tcPr>
            <w:tcW w:w="1258" w:type="dxa"/>
            <w:shd w:val="clear" w:color="auto" w:fill="auto"/>
            <w:noWrap/>
            <w:vAlign w:val="center"/>
          </w:tcPr>
          <w:p w14:paraId="3EFEC799" w14:textId="77777777" w:rsidR="001B328E" w:rsidRPr="0072723F" w:rsidRDefault="001B328E" w:rsidP="002460E1">
            <w:pPr>
              <w:pStyle w:val="TAC"/>
            </w:pPr>
            <w:r w:rsidRPr="0072723F">
              <w:t>799</w:t>
            </w:r>
          </w:p>
        </w:tc>
        <w:tc>
          <w:tcPr>
            <w:tcW w:w="667" w:type="dxa"/>
            <w:shd w:val="clear" w:color="auto" w:fill="auto"/>
            <w:vAlign w:val="center"/>
          </w:tcPr>
          <w:p w14:paraId="4F3C1D5C" w14:textId="77777777" w:rsidR="001B328E" w:rsidRPr="0072723F" w:rsidRDefault="001B328E" w:rsidP="002460E1">
            <w:pPr>
              <w:pStyle w:val="TAC"/>
            </w:pPr>
            <w:r w:rsidRPr="00B94952">
              <w:rPr>
                <w:rFonts w:eastAsia="Malgun Gothic"/>
              </w:rPr>
              <w:t>9.4</w:t>
            </w:r>
          </w:p>
        </w:tc>
        <w:tc>
          <w:tcPr>
            <w:tcW w:w="817" w:type="dxa"/>
            <w:shd w:val="clear" w:color="auto" w:fill="auto"/>
            <w:vAlign w:val="center"/>
          </w:tcPr>
          <w:p w14:paraId="503F3806" w14:textId="77777777" w:rsidR="001B328E" w:rsidRPr="00B94952" w:rsidRDefault="001B328E" w:rsidP="002460E1">
            <w:pPr>
              <w:pStyle w:val="TAC"/>
            </w:pPr>
          </w:p>
        </w:tc>
        <w:tc>
          <w:tcPr>
            <w:tcW w:w="1206" w:type="dxa"/>
            <w:shd w:val="clear" w:color="auto" w:fill="auto"/>
            <w:vAlign w:val="center"/>
          </w:tcPr>
          <w:p w14:paraId="245523B6" w14:textId="77777777" w:rsidR="001B328E" w:rsidRPr="0072723F" w:rsidRDefault="001B328E" w:rsidP="002460E1">
            <w:pPr>
              <w:pStyle w:val="TAC"/>
            </w:pPr>
            <w:r w:rsidRPr="00B94952">
              <w:rPr>
                <w:rFonts w:eastAsia="Malgun Gothic"/>
              </w:rPr>
              <w:t>IMD4</w:t>
            </w:r>
          </w:p>
        </w:tc>
      </w:tr>
      <w:tr w:rsidR="001B328E" w:rsidRPr="0072723F" w14:paraId="1FEACE84" w14:textId="77777777" w:rsidTr="002460E1">
        <w:trPr>
          <w:gridAfter w:val="1"/>
          <w:wAfter w:w="17" w:type="dxa"/>
          <w:trHeight w:val="216"/>
        </w:trPr>
        <w:tc>
          <w:tcPr>
            <w:tcW w:w="2241" w:type="dxa"/>
            <w:vMerge w:val="restart"/>
            <w:shd w:val="clear" w:color="auto" w:fill="auto"/>
            <w:vAlign w:val="center"/>
          </w:tcPr>
          <w:p w14:paraId="6703A0BE" w14:textId="77777777" w:rsidR="001B328E" w:rsidRPr="0072723F" w:rsidRDefault="001B328E" w:rsidP="002460E1">
            <w:pPr>
              <w:pStyle w:val="TAC"/>
            </w:pPr>
            <w:r w:rsidRPr="0072723F">
              <w:t>DC_21A_n78A-n79A</w:t>
            </w:r>
          </w:p>
        </w:tc>
        <w:tc>
          <w:tcPr>
            <w:tcW w:w="1146" w:type="dxa"/>
            <w:shd w:val="clear" w:color="auto" w:fill="auto"/>
            <w:vAlign w:val="center"/>
          </w:tcPr>
          <w:p w14:paraId="113A7B68" w14:textId="77777777" w:rsidR="001B328E" w:rsidRPr="0072723F" w:rsidRDefault="001B328E" w:rsidP="002460E1">
            <w:pPr>
              <w:pStyle w:val="TAC"/>
            </w:pPr>
            <w:r w:rsidRPr="0072723F">
              <w:t>21</w:t>
            </w:r>
          </w:p>
        </w:tc>
        <w:tc>
          <w:tcPr>
            <w:tcW w:w="1258" w:type="dxa"/>
            <w:shd w:val="clear" w:color="auto" w:fill="auto"/>
            <w:noWrap/>
            <w:vAlign w:val="center"/>
          </w:tcPr>
          <w:p w14:paraId="0B9D0B38" w14:textId="77777777" w:rsidR="001B328E" w:rsidRPr="0072723F" w:rsidRDefault="001B328E" w:rsidP="002460E1">
            <w:pPr>
              <w:pStyle w:val="TAC"/>
            </w:pPr>
            <w:r w:rsidRPr="0072723F">
              <w:t>1453</w:t>
            </w:r>
          </w:p>
        </w:tc>
        <w:tc>
          <w:tcPr>
            <w:tcW w:w="746" w:type="dxa"/>
            <w:shd w:val="clear" w:color="auto" w:fill="auto"/>
            <w:noWrap/>
            <w:vAlign w:val="center"/>
          </w:tcPr>
          <w:p w14:paraId="22C40CEE" w14:textId="77777777" w:rsidR="001B328E" w:rsidRPr="0072723F" w:rsidRDefault="001B328E" w:rsidP="002460E1">
            <w:pPr>
              <w:pStyle w:val="TAC"/>
            </w:pPr>
            <w:r w:rsidRPr="0072723F">
              <w:t>5</w:t>
            </w:r>
          </w:p>
        </w:tc>
        <w:tc>
          <w:tcPr>
            <w:tcW w:w="690" w:type="dxa"/>
            <w:shd w:val="clear" w:color="auto" w:fill="auto"/>
            <w:noWrap/>
            <w:vAlign w:val="center"/>
          </w:tcPr>
          <w:p w14:paraId="5630D908" w14:textId="77777777" w:rsidR="001B328E" w:rsidRPr="0072723F" w:rsidRDefault="001B328E" w:rsidP="002460E1">
            <w:pPr>
              <w:pStyle w:val="TAC"/>
            </w:pPr>
            <w:r w:rsidRPr="0072723F">
              <w:t>25</w:t>
            </w:r>
          </w:p>
        </w:tc>
        <w:tc>
          <w:tcPr>
            <w:tcW w:w="1258" w:type="dxa"/>
            <w:shd w:val="clear" w:color="auto" w:fill="auto"/>
            <w:noWrap/>
            <w:vAlign w:val="center"/>
          </w:tcPr>
          <w:p w14:paraId="2B02E831" w14:textId="77777777" w:rsidR="001B328E" w:rsidRPr="0072723F" w:rsidRDefault="001B328E" w:rsidP="002460E1">
            <w:pPr>
              <w:pStyle w:val="TAC"/>
            </w:pPr>
            <w:r w:rsidRPr="0072723F">
              <w:t>1501</w:t>
            </w:r>
          </w:p>
        </w:tc>
        <w:tc>
          <w:tcPr>
            <w:tcW w:w="667" w:type="dxa"/>
            <w:shd w:val="clear" w:color="auto" w:fill="auto"/>
            <w:vAlign w:val="center"/>
          </w:tcPr>
          <w:p w14:paraId="299262F0"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6FEA616F" w14:textId="77777777" w:rsidR="001B328E" w:rsidRPr="00B94952" w:rsidRDefault="001B328E" w:rsidP="002460E1">
            <w:pPr>
              <w:pStyle w:val="TAC"/>
            </w:pPr>
          </w:p>
        </w:tc>
        <w:tc>
          <w:tcPr>
            <w:tcW w:w="1206" w:type="dxa"/>
            <w:shd w:val="clear" w:color="auto" w:fill="auto"/>
            <w:vAlign w:val="center"/>
          </w:tcPr>
          <w:p w14:paraId="0DA8CDC6" w14:textId="77777777" w:rsidR="001B328E" w:rsidRPr="0072723F" w:rsidRDefault="001B328E" w:rsidP="002460E1">
            <w:pPr>
              <w:pStyle w:val="TAC"/>
            </w:pPr>
            <w:r w:rsidRPr="00B94952">
              <w:rPr>
                <w:rFonts w:eastAsia="Malgun Gothic"/>
              </w:rPr>
              <w:t>N/A</w:t>
            </w:r>
          </w:p>
        </w:tc>
      </w:tr>
      <w:tr w:rsidR="001B328E" w:rsidRPr="0072723F" w14:paraId="35538D7B" w14:textId="77777777" w:rsidTr="002460E1">
        <w:trPr>
          <w:gridAfter w:val="1"/>
          <w:wAfter w:w="17" w:type="dxa"/>
          <w:trHeight w:val="216"/>
        </w:trPr>
        <w:tc>
          <w:tcPr>
            <w:tcW w:w="2241" w:type="dxa"/>
            <w:vMerge/>
            <w:shd w:val="clear" w:color="auto" w:fill="auto"/>
            <w:vAlign w:val="center"/>
          </w:tcPr>
          <w:p w14:paraId="0E017087" w14:textId="77777777" w:rsidR="001B328E" w:rsidRPr="0072723F" w:rsidRDefault="001B328E" w:rsidP="002460E1">
            <w:pPr>
              <w:pStyle w:val="TAC"/>
            </w:pPr>
          </w:p>
        </w:tc>
        <w:tc>
          <w:tcPr>
            <w:tcW w:w="1146" w:type="dxa"/>
            <w:shd w:val="clear" w:color="auto" w:fill="auto"/>
            <w:vAlign w:val="center"/>
          </w:tcPr>
          <w:p w14:paraId="6846A4F6" w14:textId="77777777" w:rsidR="001B328E" w:rsidRPr="0072723F" w:rsidRDefault="001B328E" w:rsidP="002460E1">
            <w:pPr>
              <w:pStyle w:val="TAC"/>
            </w:pPr>
            <w:r w:rsidRPr="0072723F">
              <w:t>n78</w:t>
            </w:r>
          </w:p>
        </w:tc>
        <w:tc>
          <w:tcPr>
            <w:tcW w:w="1258" w:type="dxa"/>
            <w:shd w:val="clear" w:color="auto" w:fill="auto"/>
            <w:noWrap/>
            <w:vAlign w:val="center"/>
          </w:tcPr>
          <w:p w14:paraId="79335ADD" w14:textId="77777777" w:rsidR="001B328E" w:rsidRPr="0072723F" w:rsidRDefault="001B328E" w:rsidP="002460E1">
            <w:pPr>
              <w:pStyle w:val="TAC"/>
            </w:pPr>
            <w:r w:rsidRPr="0072723F">
              <w:t>3420</w:t>
            </w:r>
          </w:p>
        </w:tc>
        <w:tc>
          <w:tcPr>
            <w:tcW w:w="746" w:type="dxa"/>
            <w:shd w:val="clear" w:color="auto" w:fill="auto"/>
            <w:noWrap/>
            <w:vAlign w:val="center"/>
          </w:tcPr>
          <w:p w14:paraId="4231C6E6" w14:textId="77777777" w:rsidR="001B328E" w:rsidRPr="0072723F" w:rsidRDefault="001B328E" w:rsidP="002460E1">
            <w:pPr>
              <w:pStyle w:val="TAC"/>
            </w:pPr>
            <w:r w:rsidRPr="0072723F">
              <w:t>10</w:t>
            </w:r>
          </w:p>
        </w:tc>
        <w:tc>
          <w:tcPr>
            <w:tcW w:w="690" w:type="dxa"/>
            <w:shd w:val="clear" w:color="auto" w:fill="auto"/>
            <w:noWrap/>
            <w:vAlign w:val="center"/>
          </w:tcPr>
          <w:p w14:paraId="0AA82DB7" w14:textId="77777777" w:rsidR="001B328E" w:rsidRPr="0072723F" w:rsidRDefault="001B328E" w:rsidP="002460E1">
            <w:pPr>
              <w:pStyle w:val="TAC"/>
            </w:pPr>
            <w:r w:rsidRPr="0072723F">
              <w:t>50</w:t>
            </w:r>
          </w:p>
        </w:tc>
        <w:tc>
          <w:tcPr>
            <w:tcW w:w="1258" w:type="dxa"/>
            <w:shd w:val="clear" w:color="auto" w:fill="auto"/>
            <w:noWrap/>
            <w:vAlign w:val="center"/>
          </w:tcPr>
          <w:p w14:paraId="70EE75E2" w14:textId="77777777" w:rsidR="001B328E" w:rsidRPr="0072723F" w:rsidRDefault="001B328E" w:rsidP="002460E1">
            <w:pPr>
              <w:pStyle w:val="TAC"/>
            </w:pPr>
            <w:r w:rsidRPr="0072723F">
              <w:t>3420</w:t>
            </w:r>
          </w:p>
        </w:tc>
        <w:tc>
          <w:tcPr>
            <w:tcW w:w="667" w:type="dxa"/>
            <w:shd w:val="clear" w:color="auto" w:fill="auto"/>
            <w:vAlign w:val="center"/>
          </w:tcPr>
          <w:p w14:paraId="072D45FB"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6EE270CB" w14:textId="77777777" w:rsidR="001B328E" w:rsidRPr="00B94952" w:rsidRDefault="001B328E" w:rsidP="002460E1">
            <w:pPr>
              <w:pStyle w:val="TAC"/>
            </w:pPr>
          </w:p>
        </w:tc>
        <w:tc>
          <w:tcPr>
            <w:tcW w:w="1206" w:type="dxa"/>
            <w:shd w:val="clear" w:color="auto" w:fill="auto"/>
            <w:vAlign w:val="center"/>
          </w:tcPr>
          <w:p w14:paraId="000E07F2" w14:textId="77777777" w:rsidR="001B328E" w:rsidRPr="0072723F" w:rsidRDefault="001B328E" w:rsidP="002460E1">
            <w:pPr>
              <w:pStyle w:val="TAC"/>
            </w:pPr>
            <w:r w:rsidRPr="00B94952">
              <w:rPr>
                <w:rFonts w:eastAsia="Malgun Gothic"/>
              </w:rPr>
              <w:t>N/A</w:t>
            </w:r>
          </w:p>
        </w:tc>
      </w:tr>
      <w:tr w:rsidR="001B328E" w:rsidRPr="0072723F" w14:paraId="63C385F7" w14:textId="77777777" w:rsidTr="002460E1">
        <w:trPr>
          <w:gridAfter w:val="1"/>
          <w:wAfter w:w="17" w:type="dxa"/>
          <w:trHeight w:val="216"/>
        </w:trPr>
        <w:tc>
          <w:tcPr>
            <w:tcW w:w="2241" w:type="dxa"/>
            <w:vMerge/>
            <w:shd w:val="clear" w:color="auto" w:fill="auto"/>
            <w:vAlign w:val="center"/>
          </w:tcPr>
          <w:p w14:paraId="616774DC" w14:textId="77777777" w:rsidR="001B328E" w:rsidRPr="0072723F" w:rsidRDefault="001B328E" w:rsidP="002460E1">
            <w:pPr>
              <w:pStyle w:val="TAC"/>
            </w:pPr>
          </w:p>
        </w:tc>
        <w:tc>
          <w:tcPr>
            <w:tcW w:w="1146" w:type="dxa"/>
            <w:shd w:val="clear" w:color="auto" w:fill="auto"/>
            <w:vAlign w:val="center"/>
          </w:tcPr>
          <w:p w14:paraId="58FB06D8" w14:textId="77777777" w:rsidR="001B328E" w:rsidRPr="0072723F" w:rsidRDefault="001B328E" w:rsidP="002460E1">
            <w:pPr>
              <w:pStyle w:val="TAC"/>
            </w:pPr>
            <w:r w:rsidRPr="0072723F">
              <w:t>n79</w:t>
            </w:r>
          </w:p>
        </w:tc>
        <w:tc>
          <w:tcPr>
            <w:tcW w:w="1258" w:type="dxa"/>
            <w:shd w:val="clear" w:color="auto" w:fill="auto"/>
            <w:noWrap/>
            <w:vAlign w:val="center"/>
          </w:tcPr>
          <w:p w14:paraId="31426E07" w14:textId="77777777" w:rsidR="001B328E" w:rsidRPr="0072723F" w:rsidRDefault="001B328E" w:rsidP="002460E1">
            <w:pPr>
              <w:pStyle w:val="TAC"/>
            </w:pPr>
            <w:r w:rsidRPr="0072723F">
              <w:t>4873</w:t>
            </w:r>
          </w:p>
        </w:tc>
        <w:tc>
          <w:tcPr>
            <w:tcW w:w="746" w:type="dxa"/>
            <w:shd w:val="clear" w:color="auto" w:fill="auto"/>
            <w:noWrap/>
            <w:vAlign w:val="center"/>
          </w:tcPr>
          <w:p w14:paraId="5C83C90D" w14:textId="77777777" w:rsidR="001B328E" w:rsidRPr="0072723F" w:rsidRDefault="001B328E" w:rsidP="002460E1">
            <w:pPr>
              <w:pStyle w:val="TAC"/>
            </w:pPr>
            <w:r w:rsidRPr="0072723F">
              <w:t>40</w:t>
            </w:r>
          </w:p>
        </w:tc>
        <w:tc>
          <w:tcPr>
            <w:tcW w:w="690" w:type="dxa"/>
            <w:shd w:val="clear" w:color="auto" w:fill="auto"/>
            <w:noWrap/>
            <w:vAlign w:val="center"/>
          </w:tcPr>
          <w:p w14:paraId="46C4CEA4" w14:textId="77777777" w:rsidR="001B328E" w:rsidRPr="0072723F" w:rsidRDefault="001B328E" w:rsidP="002460E1">
            <w:pPr>
              <w:pStyle w:val="TAC"/>
            </w:pPr>
            <w:r w:rsidRPr="0072723F">
              <w:t>216</w:t>
            </w:r>
          </w:p>
        </w:tc>
        <w:tc>
          <w:tcPr>
            <w:tcW w:w="1258" w:type="dxa"/>
            <w:shd w:val="clear" w:color="auto" w:fill="auto"/>
            <w:noWrap/>
            <w:vAlign w:val="center"/>
          </w:tcPr>
          <w:p w14:paraId="07383808" w14:textId="77777777" w:rsidR="001B328E" w:rsidRPr="0072723F" w:rsidRDefault="001B328E" w:rsidP="002460E1">
            <w:pPr>
              <w:pStyle w:val="TAC"/>
            </w:pPr>
            <w:r w:rsidRPr="0072723F">
              <w:t>4873</w:t>
            </w:r>
          </w:p>
        </w:tc>
        <w:tc>
          <w:tcPr>
            <w:tcW w:w="667" w:type="dxa"/>
            <w:shd w:val="clear" w:color="auto" w:fill="auto"/>
            <w:vAlign w:val="center"/>
          </w:tcPr>
          <w:p w14:paraId="12CA4534" w14:textId="77777777" w:rsidR="001B328E" w:rsidRPr="0072723F" w:rsidRDefault="001B328E" w:rsidP="002460E1">
            <w:pPr>
              <w:pStyle w:val="TAC"/>
            </w:pPr>
            <w:r w:rsidRPr="00B94952">
              <w:rPr>
                <w:rFonts w:eastAsia="Malgun Gothic"/>
              </w:rPr>
              <w:t>30.1</w:t>
            </w:r>
          </w:p>
        </w:tc>
        <w:tc>
          <w:tcPr>
            <w:tcW w:w="817" w:type="dxa"/>
            <w:shd w:val="clear" w:color="auto" w:fill="auto"/>
            <w:vAlign w:val="center"/>
          </w:tcPr>
          <w:p w14:paraId="74CD9B80" w14:textId="77777777" w:rsidR="001B328E" w:rsidRPr="00B94952" w:rsidRDefault="001B328E" w:rsidP="002460E1">
            <w:pPr>
              <w:pStyle w:val="TAC"/>
            </w:pPr>
          </w:p>
        </w:tc>
        <w:tc>
          <w:tcPr>
            <w:tcW w:w="1206" w:type="dxa"/>
            <w:shd w:val="clear" w:color="auto" w:fill="auto"/>
            <w:vAlign w:val="center"/>
          </w:tcPr>
          <w:p w14:paraId="0ED385DF" w14:textId="77777777" w:rsidR="001B328E" w:rsidRPr="0072723F" w:rsidRDefault="001B328E" w:rsidP="002460E1">
            <w:pPr>
              <w:pStyle w:val="TAC"/>
            </w:pPr>
            <w:r w:rsidRPr="00B94952">
              <w:rPr>
                <w:rFonts w:eastAsia="Malgun Gothic"/>
              </w:rPr>
              <w:t>IMD2</w:t>
            </w:r>
          </w:p>
        </w:tc>
      </w:tr>
      <w:tr w:rsidR="001B328E" w:rsidRPr="0072723F" w14:paraId="4803F9F3" w14:textId="77777777" w:rsidTr="002460E1">
        <w:trPr>
          <w:gridAfter w:val="1"/>
          <w:wAfter w:w="17" w:type="dxa"/>
          <w:trHeight w:val="216"/>
        </w:trPr>
        <w:tc>
          <w:tcPr>
            <w:tcW w:w="2241" w:type="dxa"/>
            <w:vMerge/>
            <w:shd w:val="clear" w:color="auto" w:fill="auto"/>
            <w:vAlign w:val="center"/>
          </w:tcPr>
          <w:p w14:paraId="5EF73948" w14:textId="77777777" w:rsidR="001B328E" w:rsidRPr="0072723F" w:rsidRDefault="001B328E" w:rsidP="002460E1">
            <w:pPr>
              <w:pStyle w:val="TAC"/>
            </w:pPr>
          </w:p>
        </w:tc>
        <w:tc>
          <w:tcPr>
            <w:tcW w:w="1146" w:type="dxa"/>
            <w:shd w:val="clear" w:color="auto" w:fill="auto"/>
            <w:vAlign w:val="center"/>
          </w:tcPr>
          <w:p w14:paraId="4D5D7638" w14:textId="77777777" w:rsidR="001B328E" w:rsidRPr="0072723F" w:rsidRDefault="001B328E" w:rsidP="002460E1">
            <w:pPr>
              <w:pStyle w:val="TAC"/>
            </w:pPr>
            <w:r w:rsidRPr="0072723F">
              <w:t>21</w:t>
            </w:r>
          </w:p>
        </w:tc>
        <w:tc>
          <w:tcPr>
            <w:tcW w:w="1258" w:type="dxa"/>
            <w:shd w:val="clear" w:color="auto" w:fill="auto"/>
            <w:noWrap/>
            <w:vAlign w:val="center"/>
          </w:tcPr>
          <w:p w14:paraId="158D0DE0" w14:textId="77777777" w:rsidR="001B328E" w:rsidRPr="0072723F" w:rsidRDefault="001B328E" w:rsidP="002460E1">
            <w:pPr>
              <w:pStyle w:val="TAC"/>
            </w:pPr>
            <w:r w:rsidRPr="0072723F">
              <w:t>1453</w:t>
            </w:r>
          </w:p>
        </w:tc>
        <w:tc>
          <w:tcPr>
            <w:tcW w:w="746" w:type="dxa"/>
            <w:shd w:val="clear" w:color="auto" w:fill="auto"/>
            <w:noWrap/>
            <w:vAlign w:val="center"/>
          </w:tcPr>
          <w:p w14:paraId="5F5A0172" w14:textId="77777777" w:rsidR="001B328E" w:rsidRPr="0072723F" w:rsidRDefault="001B328E" w:rsidP="002460E1">
            <w:pPr>
              <w:pStyle w:val="TAC"/>
            </w:pPr>
            <w:r w:rsidRPr="0072723F">
              <w:t>5</w:t>
            </w:r>
          </w:p>
        </w:tc>
        <w:tc>
          <w:tcPr>
            <w:tcW w:w="690" w:type="dxa"/>
            <w:shd w:val="clear" w:color="auto" w:fill="auto"/>
            <w:noWrap/>
            <w:vAlign w:val="center"/>
          </w:tcPr>
          <w:p w14:paraId="1AF65FA9" w14:textId="77777777" w:rsidR="001B328E" w:rsidRPr="0072723F" w:rsidRDefault="001B328E" w:rsidP="002460E1">
            <w:pPr>
              <w:pStyle w:val="TAC"/>
            </w:pPr>
            <w:r w:rsidRPr="0072723F">
              <w:t>25</w:t>
            </w:r>
          </w:p>
        </w:tc>
        <w:tc>
          <w:tcPr>
            <w:tcW w:w="1258" w:type="dxa"/>
            <w:shd w:val="clear" w:color="auto" w:fill="auto"/>
            <w:noWrap/>
            <w:vAlign w:val="center"/>
          </w:tcPr>
          <w:p w14:paraId="78C0A9C9" w14:textId="77777777" w:rsidR="001B328E" w:rsidRPr="0072723F" w:rsidRDefault="001B328E" w:rsidP="002460E1">
            <w:pPr>
              <w:pStyle w:val="TAC"/>
            </w:pPr>
            <w:r w:rsidRPr="0072723F">
              <w:t>1501</w:t>
            </w:r>
          </w:p>
        </w:tc>
        <w:tc>
          <w:tcPr>
            <w:tcW w:w="667" w:type="dxa"/>
            <w:shd w:val="clear" w:color="auto" w:fill="auto"/>
            <w:vAlign w:val="center"/>
          </w:tcPr>
          <w:p w14:paraId="123E8A98"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0457A564" w14:textId="77777777" w:rsidR="001B328E" w:rsidRPr="00B94952" w:rsidRDefault="001B328E" w:rsidP="002460E1">
            <w:pPr>
              <w:pStyle w:val="TAC"/>
            </w:pPr>
          </w:p>
        </w:tc>
        <w:tc>
          <w:tcPr>
            <w:tcW w:w="1206" w:type="dxa"/>
            <w:shd w:val="clear" w:color="auto" w:fill="auto"/>
            <w:vAlign w:val="center"/>
          </w:tcPr>
          <w:p w14:paraId="31709B56" w14:textId="77777777" w:rsidR="001B328E" w:rsidRPr="0072723F" w:rsidRDefault="001B328E" w:rsidP="002460E1">
            <w:pPr>
              <w:pStyle w:val="TAC"/>
            </w:pPr>
            <w:r w:rsidRPr="00B94952">
              <w:rPr>
                <w:rFonts w:eastAsia="Malgun Gothic"/>
              </w:rPr>
              <w:t>N/A</w:t>
            </w:r>
          </w:p>
        </w:tc>
      </w:tr>
      <w:tr w:rsidR="001B328E" w:rsidRPr="0072723F" w14:paraId="5EB4EAD5" w14:textId="77777777" w:rsidTr="002460E1">
        <w:trPr>
          <w:gridAfter w:val="1"/>
          <w:wAfter w:w="17" w:type="dxa"/>
          <w:trHeight w:val="216"/>
        </w:trPr>
        <w:tc>
          <w:tcPr>
            <w:tcW w:w="2241" w:type="dxa"/>
            <w:vMerge/>
            <w:shd w:val="clear" w:color="auto" w:fill="auto"/>
            <w:vAlign w:val="center"/>
          </w:tcPr>
          <w:p w14:paraId="5B98B299" w14:textId="77777777" w:rsidR="001B328E" w:rsidRPr="0072723F" w:rsidRDefault="001B328E" w:rsidP="002460E1">
            <w:pPr>
              <w:pStyle w:val="TAC"/>
            </w:pPr>
          </w:p>
        </w:tc>
        <w:tc>
          <w:tcPr>
            <w:tcW w:w="1146" w:type="dxa"/>
            <w:shd w:val="clear" w:color="auto" w:fill="auto"/>
            <w:vAlign w:val="center"/>
          </w:tcPr>
          <w:p w14:paraId="0C0870D3" w14:textId="77777777" w:rsidR="001B328E" w:rsidRPr="0072723F" w:rsidRDefault="001B328E" w:rsidP="002460E1">
            <w:pPr>
              <w:pStyle w:val="TAC"/>
            </w:pPr>
            <w:r w:rsidRPr="0072723F">
              <w:t>n79</w:t>
            </w:r>
          </w:p>
        </w:tc>
        <w:tc>
          <w:tcPr>
            <w:tcW w:w="1258" w:type="dxa"/>
            <w:shd w:val="clear" w:color="auto" w:fill="auto"/>
            <w:noWrap/>
            <w:vAlign w:val="center"/>
          </w:tcPr>
          <w:p w14:paraId="3ADD0EF1" w14:textId="77777777" w:rsidR="001B328E" w:rsidRPr="0072723F" w:rsidRDefault="001B328E" w:rsidP="002460E1">
            <w:pPr>
              <w:pStyle w:val="TAC"/>
            </w:pPr>
            <w:r w:rsidRPr="0072723F">
              <w:t>4940</w:t>
            </w:r>
          </w:p>
        </w:tc>
        <w:tc>
          <w:tcPr>
            <w:tcW w:w="746" w:type="dxa"/>
            <w:shd w:val="clear" w:color="auto" w:fill="auto"/>
            <w:noWrap/>
            <w:vAlign w:val="center"/>
          </w:tcPr>
          <w:p w14:paraId="4D93078B" w14:textId="77777777" w:rsidR="001B328E" w:rsidRPr="0072723F" w:rsidRDefault="001B328E" w:rsidP="002460E1">
            <w:pPr>
              <w:pStyle w:val="TAC"/>
            </w:pPr>
            <w:r w:rsidRPr="0072723F">
              <w:t>40</w:t>
            </w:r>
          </w:p>
        </w:tc>
        <w:tc>
          <w:tcPr>
            <w:tcW w:w="690" w:type="dxa"/>
            <w:shd w:val="clear" w:color="auto" w:fill="auto"/>
            <w:noWrap/>
            <w:vAlign w:val="center"/>
          </w:tcPr>
          <w:p w14:paraId="1C955117" w14:textId="77777777" w:rsidR="001B328E" w:rsidRPr="0072723F" w:rsidRDefault="001B328E" w:rsidP="002460E1">
            <w:pPr>
              <w:pStyle w:val="TAC"/>
            </w:pPr>
            <w:r w:rsidRPr="0072723F">
              <w:t>216</w:t>
            </w:r>
          </w:p>
        </w:tc>
        <w:tc>
          <w:tcPr>
            <w:tcW w:w="1258" w:type="dxa"/>
            <w:shd w:val="clear" w:color="auto" w:fill="auto"/>
            <w:noWrap/>
            <w:vAlign w:val="center"/>
          </w:tcPr>
          <w:p w14:paraId="2754A0EB" w14:textId="77777777" w:rsidR="001B328E" w:rsidRPr="0072723F" w:rsidRDefault="001B328E" w:rsidP="002460E1">
            <w:pPr>
              <w:pStyle w:val="TAC"/>
            </w:pPr>
            <w:r w:rsidRPr="0072723F">
              <w:t>4940</w:t>
            </w:r>
          </w:p>
        </w:tc>
        <w:tc>
          <w:tcPr>
            <w:tcW w:w="667" w:type="dxa"/>
            <w:shd w:val="clear" w:color="auto" w:fill="auto"/>
            <w:vAlign w:val="center"/>
          </w:tcPr>
          <w:p w14:paraId="74AE2EBC" w14:textId="77777777" w:rsidR="001B328E" w:rsidRPr="0072723F" w:rsidRDefault="001B328E" w:rsidP="002460E1">
            <w:pPr>
              <w:pStyle w:val="TAC"/>
            </w:pPr>
            <w:r w:rsidRPr="00B94952">
              <w:rPr>
                <w:rFonts w:eastAsia="Malgun Gothic"/>
              </w:rPr>
              <w:t>N/A</w:t>
            </w:r>
          </w:p>
        </w:tc>
        <w:tc>
          <w:tcPr>
            <w:tcW w:w="817" w:type="dxa"/>
            <w:shd w:val="clear" w:color="auto" w:fill="auto"/>
            <w:vAlign w:val="center"/>
          </w:tcPr>
          <w:p w14:paraId="5943DA8E" w14:textId="77777777" w:rsidR="001B328E" w:rsidRPr="00B94952" w:rsidRDefault="001B328E" w:rsidP="002460E1">
            <w:pPr>
              <w:pStyle w:val="TAC"/>
            </w:pPr>
          </w:p>
        </w:tc>
        <w:tc>
          <w:tcPr>
            <w:tcW w:w="1206" w:type="dxa"/>
            <w:shd w:val="clear" w:color="auto" w:fill="auto"/>
            <w:vAlign w:val="center"/>
          </w:tcPr>
          <w:p w14:paraId="1B2467F5" w14:textId="77777777" w:rsidR="001B328E" w:rsidRPr="0072723F" w:rsidRDefault="001B328E" w:rsidP="002460E1">
            <w:pPr>
              <w:pStyle w:val="TAC"/>
            </w:pPr>
            <w:r w:rsidRPr="00B94952">
              <w:rPr>
                <w:rFonts w:eastAsia="Malgun Gothic"/>
              </w:rPr>
              <w:t>N/A</w:t>
            </w:r>
          </w:p>
        </w:tc>
      </w:tr>
      <w:tr w:rsidR="001B328E" w:rsidRPr="0072723F" w14:paraId="2DA4B20A" w14:textId="77777777" w:rsidTr="002460E1">
        <w:trPr>
          <w:gridAfter w:val="1"/>
          <w:wAfter w:w="17" w:type="dxa"/>
          <w:trHeight w:val="216"/>
        </w:trPr>
        <w:tc>
          <w:tcPr>
            <w:tcW w:w="2241" w:type="dxa"/>
            <w:vMerge/>
            <w:shd w:val="clear" w:color="auto" w:fill="auto"/>
            <w:vAlign w:val="center"/>
          </w:tcPr>
          <w:p w14:paraId="5DA1DC7F" w14:textId="77777777" w:rsidR="001B328E" w:rsidRPr="0072723F" w:rsidRDefault="001B328E" w:rsidP="002460E1">
            <w:pPr>
              <w:pStyle w:val="TAC"/>
            </w:pPr>
          </w:p>
        </w:tc>
        <w:tc>
          <w:tcPr>
            <w:tcW w:w="1146" w:type="dxa"/>
            <w:shd w:val="clear" w:color="auto" w:fill="auto"/>
            <w:vAlign w:val="center"/>
          </w:tcPr>
          <w:p w14:paraId="2594DC4A" w14:textId="77777777" w:rsidR="001B328E" w:rsidRPr="0072723F" w:rsidRDefault="001B328E" w:rsidP="002460E1">
            <w:pPr>
              <w:pStyle w:val="TAC"/>
            </w:pPr>
            <w:r w:rsidRPr="0072723F">
              <w:t>n78</w:t>
            </w:r>
          </w:p>
        </w:tc>
        <w:tc>
          <w:tcPr>
            <w:tcW w:w="1258" w:type="dxa"/>
            <w:shd w:val="clear" w:color="auto" w:fill="auto"/>
            <w:noWrap/>
            <w:vAlign w:val="center"/>
          </w:tcPr>
          <w:p w14:paraId="5AD3C8CA" w14:textId="77777777" w:rsidR="001B328E" w:rsidRPr="0072723F" w:rsidRDefault="001B328E" w:rsidP="002460E1">
            <w:pPr>
              <w:pStyle w:val="TAC"/>
            </w:pPr>
            <w:r w:rsidRPr="0072723F">
              <w:t>3487</w:t>
            </w:r>
          </w:p>
        </w:tc>
        <w:tc>
          <w:tcPr>
            <w:tcW w:w="746" w:type="dxa"/>
            <w:shd w:val="clear" w:color="auto" w:fill="auto"/>
            <w:noWrap/>
            <w:vAlign w:val="center"/>
          </w:tcPr>
          <w:p w14:paraId="09CAD948" w14:textId="77777777" w:rsidR="001B328E" w:rsidRPr="0072723F" w:rsidRDefault="001B328E" w:rsidP="002460E1">
            <w:pPr>
              <w:pStyle w:val="TAC"/>
            </w:pPr>
            <w:r w:rsidRPr="0072723F">
              <w:t>10</w:t>
            </w:r>
          </w:p>
        </w:tc>
        <w:tc>
          <w:tcPr>
            <w:tcW w:w="690" w:type="dxa"/>
            <w:shd w:val="clear" w:color="auto" w:fill="auto"/>
            <w:noWrap/>
            <w:vAlign w:val="center"/>
          </w:tcPr>
          <w:p w14:paraId="45FE6836" w14:textId="77777777" w:rsidR="001B328E" w:rsidRPr="0072723F" w:rsidRDefault="001B328E" w:rsidP="002460E1">
            <w:pPr>
              <w:pStyle w:val="TAC"/>
            </w:pPr>
            <w:r w:rsidRPr="0072723F">
              <w:t>50</w:t>
            </w:r>
          </w:p>
        </w:tc>
        <w:tc>
          <w:tcPr>
            <w:tcW w:w="1258" w:type="dxa"/>
            <w:shd w:val="clear" w:color="auto" w:fill="auto"/>
            <w:noWrap/>
            <w:vAlign w:val="center"/>
          </w:tcPr>
          <w:p w14:paraId="4BF0BD47" w14:textId="77777777" w:rsidR="001B328E" w:rsidRPr="0072723F" w:rsidRDefault="001B328E" w:rsidP="002460E1">
            <w:pPr>
              <w:pStyle w:val="TAC"/>
            </w:pPr>
            <w:r w:rsidRPr="0072723F">
              <w:t>3487</w:t>
            </w:r>
          </w:p>
        </w:tc>
        <w:tc>
          <w:tcPr>
            <w:tcW w:w="667" w:type="dxa"/>
            <w:shd w:val="clear" w:color="auto" w:fill="auto"/>
            <w:vAlign w:val="center"/>
          </w:tcPr>
          <w:p w14:paraId="6D9A2894" w14:textId="77777777" w:rsidR="001B328E" w:rsidRPr="0072723F" w:rsidRDefault="001B328E" w:rsidP="002460E1">
            <w:pPr>
              <w:pStyle w:val="TAC"/>
            </w:pPr>
            <w:r w:rsidRPr="00B94952">
              <w:rPr>
                <w:rFonts w:eastAsia="Malgun Gothic"/>
              </w:rPr>
              <w:t>29.8</w:t>
            </w:r>
          </w:p>
        </w:tc>
        <w:tc>
          <w:tcPr>
            <w:tcW w:w="817" w:type="dxa"/>
            <w:shd w:val="clear" w:color="auto" w:fill="auto"/>
            <w:vAlign w:val="center"/>
          </w:tcPr>
          <w:p w14:paraId="4E13A329" w14:textId="77777777" w:rsidR="001B328E" w:rsidRPr="00B94952" w:rsidRDefault="001B328E" w:rsidP="002460E1">
            <w:pPr>
              <w:pStyle w:val="TAC"/>
            </w:pPr>
          </w:p>
        </w:tc>
        <w:tc>
          <w:tcPr>
            <w:tcW w:w="1206" w:type="dxa"/>
            <w:shd w:val="clear" w:color="auto" w:fill="auto"/>
            <w:vAlign w:val="center"/>
          </w:tcPr>
          <w:p w14:paraId="62673D39" w14:textId="77777777" w:rsidR="001B328E" w:rsidRPr="0072723F" w:rsidRDefault="001B328E" w:rsidP="002460E1">
            <w:pPr>
              <w:pStyle w:val="TAC"/>
            </w:pPr>
            <w:r w:rsidRPr="00B94952">
              <w:rPr>
                <w:rFonts w:eastAsia="Malgun Gothic"/>
              </w:rPr>
              <w:t>IMD2</w:t>
            </w:r>
          </w:p>
        </w:tc>
      </w:tr>
      <w:tr w:rsidR="001B328E" w:rsidRPr="0072723F" w14:paraId="47EF7C8C" w14:textId="77777777" w:rsidTr="002460E1">
        <w:trPr>
          <w:gridAfter w:val="1"/>
          <w:wAfter w:w="17" w:type="dxa"/>
          <w:trHeight w:val="216"/>
        </w:trPr>
        <w:tc>
          <w:tcPr>
            <w:tcW w:w="10029" w:type="dxa"/>
            <w:gridSpan w:val="9"/>
            <w:shd w:val="clear" w:color="auto" w:fill="auto"/>
            <w:vAlign w:val="center"/>
          </w:tcPr>
          <w:p w14:paraId="224EE68D" w14:textId="77777777" w:rsidR="001B328E" w:rsidRPr="00B94952" w:rsidRDefault="001B328E" w:rsidP="002460E1">
            <w:pPr>
              <w:pStyle w:val="TAN"/>
              <w:rPr>
                <w:rFonts w:eastAsia="Malgun Gothic"/>
              </w:rPr>
            </w:pPr>
            <w:r w:rsidRPr="0072723F">
              <w:t>NOTE 1:</w:t>
            </w:r>
            <w:r w:rsidRPr="0072723F">
              <w:tab/>
              <w:t>This band is subject to IMD3 also which MSD is not specified.</w:t>
            </w:r>
          </w:p>
        </w:tc>
      </w:tr>
    </w:tbl>
    <w:p w14:paraId="4989F215" w14:textId="77777777" w:rsidR="001B328E" w:rsidRDefault="001B328E" w:rsidP="001B328E">
      <w:pPr>
        <w:rPr>
          <w:noProof/>
          <w:lang w:eastAsia="ja-JP"/>
        </w:rPr>
      </w:pPr>
    </w:p>
    <w:p w14:paraId="4C18E6B2" w14:textId="77777777" w:rsidR="001B328E" w:rsidRPr="001D6D15"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57170C" w14:textId="77777777" w:rsidR="001B328E" w:rsidRDefault="001B328E" w:rsidP="001B328E">
      <w:pPr>
        <w:rPr>
          <w:noProof/>
          <w:lang w:eastAsia="ja-JP"/>
        </w:rPr>
      </w:pPr>
    </w:p>
    <w:p w14:paraId="121C2624" w14:textId="77777777" w:rsidR="001B328E" w:rsidRPr="00B94952" w:rsidRDefault="001B328E" w:rsidP="001B328E">
      <w:pPr>
        <w:pStyle w:val="50"/>
      </w:pPr>
      <w:bookmarkStart w:id="208" w:name="_Toc27475909"/>
      <w:bookmarkStart w:id="209" w:name="_Toc29495400"/>
      <w:bookmarkStart w:id="210" w:name="_Toc36116448"/>
      <w:bookmarkStart w:id="211" w:name="_Toc36118497"/>
      <w:bookmarkStart w:id="212" w:name="_Toc36560612"/>
      <w:bookmarkStart w:id="213" w:name="_Toc43977144"/>
      <w:bookmarkStart w:id="214" w:name="_Toc52213724"/>
      <w:r w:rsidRPr="00B94952">
        <w:lastRenderedPageBreak/>
        <w:t>7.3B.3.3.2</w:t>
      </w:r>
      <w:r w:rsidRPr="00B94952">
        <w:tab/>
      </w:r>
      <w:proofErr w:type="spellStart"/>
      <w:r w:rsidRPr="00B94952">
        <w:t>ΔR</w:t>
      </w:r>
      <w:r w:rsidRPr="00B94952">
        <w:rPr>
          <w:vertAlign w:val="subscript"/>
        </w:rPr>
        <w:t>IB,c</w:t>
      </w:r>
      <w:proofErr w:type="spellEnd"/>
      <w:r w:rsidRPr="00B94952">
        <w:t xml:space="preserve"> for EN-DC in three bands</w:t>
      </w:r>
      <w:bookmarkEnd w:id="208"/>
      <w:bookmarkEnd w:id="209"/>
      <w:bookmarkEnd w:id="210"/>
      <w:bookmarkEnd w:id="211"/>
      <w:bookmarkEnd w:id="212"/>
      <w:bookmarkEnd w:id="213"/>
      <w:bookmarkEnd w:id="214"/>
    </w:p>
    <w:p w14:paraId="5CEFF371" w14:textId="77777777" w:rsidR="001B328E" w:rsidRPr="00B94952" w:rsidRDefault="001B328E" w:rsidP="001B328E">
      <w:pPr>
        <w:pStyle w:val="TH"/>
      </w:pPr>
      <w:r w:rsidRPr="00B94952">
        <w:t xml:space="preserve">Table 7.3B.3.3.2-1: </w:t>
      </w:r>
      <w:proofErr w:type="spellStart"/>
      <w:r w:rsidRPr="00B94952">
        <w:t>ΔR</w:t>
      </w:r>
      <w:r w:rsidRPr="00B94952">
        <w:rPr>
          <w:vertAlign w:val="subscript"/>
        </w:rPr>
        <w:t>IB,c</w:t>
      </w:r>
      <w:proofErr w:type="spellEnd"/>
      <w:r w:rsidRPr="00B94952">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328E" w:rsidRPr="0072723F" w14:paraId="62C63DF7"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hideMark/>
          </w:tcPr>
          <w:p w14:paraId="7C5B1103" w14:textId="77777777" w:rsidR="001B328E" w:rsidRPr="0072723F" w:rsidRDefault="001B328E" w:rsidP="002460E1">
            <w:pPr>
              <w:pStyle w:val="TAH"/>
            </w:pPr>
            <w:r w:rsidRPr="0072723F">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CA88D8F" w14:textId="77777777" w:rsidR="001B328E" w:rsidRPr="0072723F" w:rsidRDefault="001B328E" w:rsidP="002460E1">
            <w:pPr>
              <w:pStyle w:val="TAH"/>
            </w:pPr>
            <w:r w:rsidRPr="0072723F">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94B8F52" w14:textId="77777777" w:rsidR="001B328E" w:rsidRPr="0072723F" w:rsidRDefault="001B328E" w:rsidP="002460E1">
            <w:pPr>
              <w:pStyle w:val="TAH"/>
            </w:pPr>
            <w:proofErr w:type="spellStart"/>
            <w:r w:rsidRPr="0072723F">
              <w:t>ΔR</w:t>
            </w:r>
            <w:r w:rsidRPr="0072723F">
              <w:rPr>
                <w:rFonts w:ascii="Arial Bold" w:hAnsi="Arial Bold"/>
                <w:vertAlign w:val="subscript"/>
              </w:rPr>
              <w:t>IB,c</w:t>
            </w:r>
            <w:proofErr w:type="spellEnd"/>
            <w:r w:rsidRPr="0072723F">
              <w:t xml:space="preserve"> (dB)</w:t>
            </w:r>
          </w:p>
        </w:tc>
      </w:tr>
      <w:tr w:rsidR="001B328E" w:rsidRPr="0072723F" w14:paraId="4BA13BDD" w14:textId="77777777" w:rsidTr="002460E1">
        <w:trPr>
          <w:trHeight w:val="210"/>
          <w:jc w:val="center"/>
        </w:trPr>
        <w:tc>
          <w:tcPr>
            <w:tcW w:w="2221" w:type="dxa"/>
            <w:vMerge w:val="restart"/>
            <w:tcBorders>
              <w:top w:val="single" w:sz="4" w:space="0" w:color="auto"/>
              <w:left w:val="single" w:sz="4" w:space="0" w:color="auto"/>
              <w:right w:val="single" w:sz="4" w:space="0" w:color="auto"/>
            </w:tcBorders>
            <w:vAlign w:val="center"/>
          </w:tcPr>
          <w:p w14:paraId="6A440C43" w14:textId="77777777" w:rsidR="001B328E" w:rsidRPr="0072723F" w:rsidRDefault="001B328E" w:rsidP="002460E1">
            <w:pPr>
              <w:pStyle w:val="TAC"/>
            </w:pPr>
            <w:r w:rsidRPr="00B94952">
              <w:rPr>
                <w:rFonts w:eastAsia="Malgun Gothic"/>
              </w:rPr>
              <w:t>DC_1-3_n5</w:t>
            </w:r>
          </w:p>
        </w:tc>
        <w:tc>
          <w:tcPr>
            <w:tcW w:w="2952" w:type="dxa"/>
            <w:tcBorders>
              <w:top w:val="single" w:sz="4" w:space="0" w:color="auto"/>
              <w:left w:val="single" w:sz="4" w:space="0" w:color="auto"/>
              <w:right w:val="single" w:sz="4" w:space="0" w:color="auto"/>
            </w:tcBorders>
            <w:vAlign w:val="center"/>
          </w:tcPr>
          <w:p w14:paraId="4F9756E2" w14:textId="77777777" w:rsidR="001B328E" w:rsidRPr="0072723F" w:rsidRDefault="001B328E" w:rsidP="002460E1">
            <w:pPr>
              <w:pStyle w:val="TAC"/>
            </w:pPr>
            <w:r w:rsidRPr="00B94952">
              <w:rPr>
                <w:rFonts w:eastAsia="Malgun Gothic"/>
              </w:rPr>
              <w:t>1</w:t>
            </w:r>
          </w:p>
        </w:tc>
        <w:tc>
          <w:tcPr>
            <w:tcW w:w="2952" w:type="dxa"/>
            <w:tcBorders>
              <w:top w:val="single" w:sz="4" w:space="0" w:color="auto"/>
              <w:left w:val="single" w:sz="4" w:space="0" w:color="auto"/>
              <w:right w:val="single" w:sz="4" w:space="0" w:color="auto"/>
            </w:tcBorders>
            <w:vAlign w:val="center"/>
          </w:tcPr>
          <w:p w14:paraId="7BECEF32" w14:textId="77777777" w:rsidR="001B328E" w:rsidRPr="00B94952" w:rsidRDefault="001B328E" w:rsidP="002460E1">
            <w:pPr>
              <w:pStyle w:val="TAC"/>
              <w:rPr>
                <w:rFonts w:eastAsia="Malgun Gothic"/>
              </w:rPr>
            </w:pPr>
            <w:r w:rsidRPr="00B94952">
              <w:rPr>
                <w:rFonts w:eastAsia="Malgun Gothic"/>
              </w:rPr>
              <w:t>0</w:t>
            </w:r>
          </w:p>
        </w:tc>
      </w:tr>
      <w:tr w:rsidR="001B328E" w:rsidRPr="0072723F" w14:paraId="03331B8B" w14:textId="77777777" w:rsidTr="002460E1">
        <w:trPr>
          <w:trHeight w:val="210"/>
          <w:jc w:val="center"/>
        </w:trPr>
        <w:tc>
          <w:tcPr>
            <w:tcW w:w="2221" w:type="dxa"/>
            <w:vMerge/>
            <w:tcBorders>
              <w:left w:val="single" w:sz="4" w:space="0" w:color="auto"/>
              <w:right w:val="single" w:sz="4" w:space="0" w:color="auto"/>
            </w:tcBorders>
            <w:vAlign w:val="center"/>
          </w:tcPr>
          <w:p w14:paraId="038259F1" w14:textId="77777777" w:rsidR="001B328E" w:rsidRPr="0072723F" w:rsidRDefault="001B328E" w:rsidP="002460E1">
            <w:pPr>
              <w:pStyle w:val="TAC"/>
            </w:pPr>
          </w:p>
        </w:tc>
        <w:tc>
          <w:tcPr>
            <w:tcW w:w="2952" w:type="dxa"/>
            <w:tcBorders>
              <w:top w:val="single" w:sz="4" w:space="0" w:color="auto"/>
              <w:left w:val="single" w:sz="4" w:space="0" w:color="auto"/>
              <w:right w:val="single" w:sz="4" w:space="0" w:color="auto"/>
            </w:tcBorders>
            <w:vAlign w:val="center"/>
          </w:tcPr>
          <w:p w14:paraId="3AC11F0F"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right w:val="single" w:sz="4" w:space="0" w:color="auto"/>
            </w:tcBorders>
            <w:vAlign w:val="center"/>
          </w:tcPr>
          <w:p w14:paraId="1DD1583F" w14:textId="77777777" w:rsidR="001B328E" w:rsidRPr="00B94952" w:rsidRDefault="001B328E" w:rsidP="002460E1">
            <w:pPr>
              <w:pStyle w:val="TAC"/>
              <w:rPr>
                <w:rFonts w:eastAsia="Malgun Gothic"/>
              </w:rPr>
            </w:pPr>
            <w:r w:rsidRPr="00B94952">
              <w:rPr>
                <w:rFonts w:eastAsia="Malgun Gothic"/>
              </w:rPr>
              <w:t>0</w:t>
            </w:r>
          </w:p>
        </w:tc>
      </w:tr>
      <w:tr w:rsidR="001B328E" w:rsidRPr="0072723F" w14:paraId="7A2118DC" w14:textId="77777777" w:rsidTr="002460E1">
        <w:trPr>
          <w:trHeight w:val="210"/>
          <w:jc w:val="center"/>
        </w:trPr>
        <w:tc>
          <w:tcPr>
            <w:tcW w:w="2221" w:type="dxa"/>
            <w:vMerge/>
            <w:tcBorders>
              <w:left w:val="single" w:sz="4" w:space="0" w:color="auto"/>
              <w:right w:val="single" w:sz="4" w:space="0" w:color="auto"/>
            </w:tcBorders>
            <w:vAlign w:val="center"/>
          </w:tcPr>
          <w:p w14:paraId="5AB44EE1" w14:textId="77777777" w:rsidR="001B328E" w:rsidRPr="0072723F" w:rsidRDefault="001B328E" w:rsidP="002460E1">
            <w:pPr>
              <w:pStyle w:val="TAC"/>
            </w:pPr>
          </w:p>
        </w:tc>
        <w:tc>
          <w:tcPr>
            <w:tcW w:w="2952" w:type="dxa"/>
            <w:tcBorders>
              <w:top w:val="single" w:sz="4" w:space="0" w:color="auto"/>
              <w:left w:val="single" w:sz="4" w:space="0" w:color="auto"/>
              <w:right w:val="single" w:sz="4" w:space="0" w:color="auto"/>
            </w:tcBorders>
            <w:vAlign w:val="center"/>
          </w:tcPr>
          <w:p w14:paraId="5242EE19" w14:textId="77777777" w:rsidR="001B328E" w:rsidRPr="0072723F" w:rsidRDefault="001B328E" w:rsidP="002460E1">
            <w:pPr>
              <w:pStyle w:val="TAC"/>
            </w:pPr>
            <w:r w:rsidRPr="00B94952">
              <w:rPr>
                <w:rFonts w:eastAsia="Malgun Gothic"/>
              </w:rPr>
              <w:t>n5</w:t>
            </w:r>
          </w:p>
        </w:tc>
        <w:tc>
          <w:tcPr>
            <w:tcW w:w="2952" w:type="dxa"/>
            <w:tcBorders>
              <w:top w:val="single" w:sz="4" w:space="0" w:color="auto"/>
              <w:left w:val="single" w:sz="4" w:space="0" w:color="auto"/>
              <w:right w:val="single" w:sz="4" w:space="0" w:color="auto"/>
            </w:tcBorders>
            <w:vAlign w:val="center"/>
          </w:tcPr>
          <w:p w14:paraId="6CB51630" w14:textId="77777777" w:rsidR="001B328E" w:rsidRPr="00B94952" w:rsidRDefault="001B328E" w:rsidP="002460E1">
            <w:pPr>
              <w:pStyle w:val="TAC"/>
              <w:rPr>
                <w:rFonts w:eastAsia="Malgun Gothic"/>
              </w:rPr>
            </w:pPr>
            <w:r w:rsidRPr="00B94952">
              <w:rPr>
                <w:rFonts w:eastAsia="Malgun Gothic"/>
              </w:rPr>
              <w:t>0</w:t>
            </w:r>
          </w:p>
        </w:tc>
      </w:tr>
      <w:tr w:rsidR="001B328E" w:rsidRPr="0072723F" w14:paraId="68AA2981" w14:textId="77777777" w:rsidTr="002460E1">
        <w:trPr>
          <w:trHeight w:val="210"/>
          <w:jc w:val="center"/>
        </w:trPr>
        <w:tc>
          <w:tcPr>
            <w:tcW w:w="2221" w:type="dxa"/>
            <w:tcBorders>
              <w:top w:val="single" w:sz="4" w:space="0" w:color="auto"/>
              <w:left w:val="single" w:sz="4" w:space="0" w:color="auto"/>
              <w:right w:val="single" w:sz="4" w:space="0" w:color="auto"/>
            </w:tcBorders>
            <w:vAlign w:val="center"/>
          </w:tcPr>
          <w:p w14:paraId="62C39FA3" w14:textId="77777777" w:rsidR="001B328E" w:rsidRPr="0072723F" w:rsidRDefault="001B328E" w:rsidP="002460E1">
            <w:pPr>
              <w:pStyle w:val="TAC"/>
            </w:pPr>
            <w:r w:rsidRPr="0072723F">
              <w:t>DC_1-3_n28</w:t>
            </w:r>
          </w:p>
        </w:tc>
        <w:tc>
          <w:tcPr>
            <w:tcW w:w="2952" w:type="dxa"/>
            <w:tcBorders>
              <w:top w:val="single" w:sz="4" w:space="0" w:color="auto"/>
              <w:left w:val="single" w:sz="4" w:space="0" w:color="auto"/>
              <w:right w:val="single" w:sz="4" w:space="0" w:color="auto"/>
            </w:tcBorders>
            <w:vAlign w:val="center"/>
          </w:tcPr>
          <w:p w14:paraId="05D029D4" w14:textId="77777777" w:rsidR="001B328E" w:rsidRPr="0072723F" w:rsidRDefault="001B328E" w:rsidP="002460E1">
            <w:pPr>
              <w:pStyle w:val="TAC"/>
            </w:pPr>
            <w:r w:rsidRPr="0072723F">
              <w:t>n28</w:t>
            </w:r>
          </w:p>
        </w:tc>
        <w:tc>
          <w:tcPr>
            <w:tcW w:w="2952" w:type="dxa"/>
            <w:tcBorders>
              <w:top w:val="single" w:sz="4" w:space="0" w:color="auto"/>
              <w:left w:val="single" w:sz="4" w:space="0" w:color="auto"/>
              <w:right w:val="single" w:sz="4" w:space="0" w:color="auto"/>
            </w:tcBorders>
            <w:vAlign w:val="center"/>
          </w:tcPr>
          <w:p w14:paraId="1DE155ED" w14:textId="77777777" w:rsidR="001B328E" w:rsidRPr="0072723F" w:rsidRDefault="001B328E" w:rsidP="002460E1">
            <w:pPr>
              <w:pStyle w:val="TAC"/>
            </w:pPr>
            <w:r w:rsidRPr="00B94952">
              <w:rPr>
                <w:rFonts w:eastAsia="Malgun Gothic"/>
              </w:rPr>
              <w:t>0.2</w:t>
            </w:r>
          </w:p>
        </w:tc>
      </w:tr>
      <w:tr w:rsidR="001B328E" w:rsidRPr="0072723F" w14:paraId="00F3A51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0733D8" w14:textId="77777777" w:rsidR="001B328E" w:rsidRPr="0072723F" w:rsidRDefault="001B328E" w:rsidP="002460E1">
            <w:pPr>
              <w:pStyle w:val="TAC"/>
            </w:pPr>
            <w:r w:rsidRPr="0072723F">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CDA9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hideMark/>
          </w:tcPr>
          <w:p w14:paraId="533A5C4C" w14:textId="77777777" w:rsidR="001B328E" w:rsidRPr="0072723F" w:rsidRDefault="001B328E" w:rsidP="002460E1">
            <w:pPr>
              <w:pStyle w:val="TAC"/>
            </w:pPr>
            <w:r w:rsidRPr="0072723F">
              <w:t>0.2</w:t>
            </w:r>
          </w:p>
        </w:tc>
      </w:tr>
      <w:tr w:rsidR="001B328E" w:rsidRPr="0072723F" w14:paraId="21975B55"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1B9F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78183"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05D04297" w14:textId="77777777" w:rsidR="001B328E" w:rsidRPr="0072723F" w:rsidRDefault="001B328E" w:rsidP="002460E1">
            <w:pPr>
              <w:pStyle w:val="TAC"/>
            </w:pPr>
            <w:r w:rsidRPr="0072723F">
              <w:t>0.2</w:t>
            </w:r>
          </w:p>
        </w:tc>
      </w:tr>
      <w:tr w:rsidR="001B328E" w:rsidRPr="0072723F" w14:paraId="5882DB8C"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979E1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9992A4"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3B9B867A" w14:textId="77777777" w:rsidR="001B328E" w:rsidRPr="0072723F" w:rsidRDefault="001B328E" w:rsidP="002460E1">
            <w:pPr>
              <w:pStyle w:val="TAC"/>
            </w:pPr>
            <w:r w:rsidRPr="0072723F">
              <w:t>0.5</w:t>
            </w:r>
          </w:p>
        </w:tc>
      </w:tr>
      <w:tr w:rsidR="001B328E" w:rsidRPr="0072723F" w14:paraId="66009F41"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2D72E9" w14:textId="77777777" w:rsidR="001B328E" w:rsidRPr="0072723F" w:rsidRDefault="001B328E" w:rsidP="002460E1">
            <w:pPr>
              <w:pStyle w:val="TAC"/>
            </w:pPr>
            <w:r w:rsidRPr="0072723F">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E2171"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5F339" w14:textId="77777777" w:rsidR="001B328E" w:rsidRPr="0072723F" w:rsidRDefault="001B328E" w:rsidP="002460E1">
            <w:pPr>
              <w:pStyle w:val="TAC"/>
            </w:pPr>
            <w:r w:rsidRPr="0072723F">
              <w:t>0.2</w:t>
            </w:r>
          </w:p>
        </w:tc>
      </w:tr>
      <w:tr w:rsidR="001B328E" w:rsidRPr="0072723F" w14:paraId="445BB77B"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EA80B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59C3B9"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69415" w14:textId="77777777" w:rsidR="001B328E" w:rsidRPr="0072723F" w:rsidRDefault="001B328E" w:rsidP="002460E1">
            <w:pPr>
              <w:pStyle w:val="TAC"/>
            </w:pPr>
            <w:r w:rsidRPr="0072723F">
              <w:t>0.2</w:t>
            </w:r>
          </w:p>
        </w:tc>
      </w:tr>
      <w:tr w:rsidR="001B328E" w:rsidRPr="0072723F" w14:paraId="215D90A1"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9AB8F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66F97"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3AC81" w14:textId="77777777" w:rsidR="001B328E" w:rsidRPr="0072723F" w:rsidRDefault="001B328E" w:rsidP="002460E1">
            <w:pPr>
              <w:pStyle w:val="TAC"/>
            </w:pPr>
            <w:r w:rsidRPr="0072723F">
              <w:t>0.5</w:t>
            </w:r>
          </w:p>
        </w:tc>
      </w:tr>
      <w:tr w:rsidR="001B328E" w:rsidRPr="0072723F" w14:paraId="1B56533E"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D823A12" w14:textId="77777777" w:rsidR="001B328E" w:rsidRPr="0072723F" w:rsidRDefault="001B328E" w:rsidP="002460E1">
            <w:pPr>
              <w:pStyle w:val="TAC"/>
            </w:pPr>
            <w:r w:rsidRPr="00B94952">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FA8641" w14:textId="77777777" w:rsidR="001B328E" w:rsidRPr="0072723F" w:rsidRDefault="001B328E" w:rsidP="002460E1">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50FD2A8D" w14:textId="77777777" w:rsidR="001B328E" w:rsidRPr="0072723F" w:rsidRDefault="001B328E" w:rsidP="002460E1">
            <w:pPr>
              <w:pStyle w:val="TAC"/>
            </w:pPr>
            <w:r w:rsidRPr="0072723F">
              <w:t>0.2</w:t>
            </w:r>
          </w:p>
        </w:tc>
      </w:tr>
      <w:tr w:rsidR="001B328E" w:rsidRPr="0072723F" w14:paraId="78469DFB" w14:textId="77777777" w:rsidTr="002460E1">
        <w:trPr>
          <w:jc w:val="center"/>
        </w:trPr>
        <w:tc>
          <w:tcPr>
            <w:tcW w:w="2221" w:type="dxa"/>
            <w:vMerge/>
            <w:tcBorders>
              <w:left w:val="single" w:sz="4" w:space="0" w:color="auto"/>
              <w:right w:val="single" w:sz="4" w:space="0" w:color="auto"/>
            </w:tcBorders>
            <w:vAlign w:val="center"/>
          </w:tcPr>
          <w:p w14:paraId="59C43A3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F9BE12" w14:textId="77777777" w:rsidR="001B328E" w:rsidRPr="0072723F" w:rsidRDefault="001B328E" w:rsidP="002460E1">
            <w:pPr>
              <w:pStyle w:val="TAC"/>
            </w:pPr>
            <w:r w:rsidRPr="0072723F">
              <w:t>n3</w:t>
            </w:r>
          </w:p>
        </w:tc>
        <w:tc>
          <w:tcPr>
            <w:tcW w:w="2952" w:type="dxa"/>
            <w:tcBorders>
              <w:top w:val="single" w:sz="4" w:space="0" w:color="auto"/>
              <w:left w:val="single" w:sz="4" w:space="0" w:color="auto"/>
              <w:bottom w:val="single" w:sz="4" w:space="0" w:color="auto"/>
              <w:right w:val="single" w:sz="4" w:space="0" w:color="auto"/>
            </w:tcBorders>
            <w:vAlign w:val="center"/>
          </w:tcPr>
          <w:p w14:paraId="22FDA8EF" w14:textId="77777777" w:rsidR="001B328E" w:rsidRPr="0072723F" w:rsidRDefault="001B328E" w:rsidP="002460E1">
            <w:pPr>
              <w:pStyle w:val="TAC"/>
            </w:pPr>
            <w:r w:rsidRPr="0072723F">
              <w:t>0.2</w:t>
            </w:r>
          </w:p>
        </w:tc>
      </w:tr>
      <w:tr w:rsidR="001B328E" w:rsidRPr="0072723F" w14:paraId="1553336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8279920"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2A2CAE" w14:textId="77777777" w:rsidR="001B328E" w:rsidRPr="0072723F" w:rsidRDefault="001B328E" w:rsidP="002460E1">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1700D0B3" w14:textId="77777777" w:rsidR="001B328E" w:rsidRPr="0072723F" w:rsidRDefault="001B328E" w:rsidP="002460E1">
            <w:pPr>
              <w:pStyle w:val="TAC"/>
            </w:pPr>
            <w:r w:rsidRPr="0072723F">
              <w:t>0.5</w:t>
            </w:r>
          </w:p>
        </w:tc>
      </w:tr>
      <w:tr w:rsidR="001B328E" w:rsidRPr="0072723F" w14:paraId="1E5C5173"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8B29E" w14:textId="77777777" w:rsidR="001B328E" w:rsidRPr="0072723F" w:rsidRDefault="001B328E" w:rsidP="002460E1">
            <w:pPr>
              <w:pStyle w:val="TAC"/>
            </w:pPr>
            <w:r w:rsidRPr="0072723F">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91EF6"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56263" w14:textId="77777777" w:rsidR="001B328E" w:rsidRPr="0072723F" w:rsidRDefault="001B328E" w:rsidP="002460E1">
            <w:pPr>
              <w:pStyle w:val="TAC"/>
            </w:pPr>
            <w:r w:rsidRPr="0072723F">
              <w:t>0.2</w:t>
            </w:r>
          </w:p>
        </w:tc>
      </w:tr>
      <w:tr w:rsidR="001B328E" w:rsidRPr="0072723F" w14:paraId="18D0308B"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AD73C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3F92AD" w14:textId="77777777" w:rsidR="001B328E" w:rsidRPr="0072723F" w:rsidRDefault="001B328E" w:rsidP="002460E1">
            <w:pPr>
              <w:pStyle w:val="TAC"/>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ADA94" w14:textId="77777777" w:rsidR="001B328E" w:rsidRPr="0072723F" w:rsidRDefault="001B328E" w:rsidP="002460E1">
            <w:pPr>
              <w:pStyle w:val="TAC"/>
            </w:pPr>
            <w:r w:rsidRPr="0072723F">
              <w:t>0.2</w:t>
            </w:r>
          </w:p>
        </w:tc>
      </w:tr>
      <w:tr w:rsidR="001B328E" w:rsidRPr="0072723F" w14:paraId="105AE7AC"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E2F0A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629CD"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E8B18" w14:textId="77777777" w:rsidR="001B328E" w:rsidRPr="0072723F" w:rsidRDefault="001B328E" w:rsidP="002460E1">
            <w:pPr>
              <w:pStyle w:val="TAC"/>
            </w:pPr>
            <w:r w:rsidRPr="0072723F">
              <w:t>0.5</w:t>
            </w:r>
          </w:p>
        </w:tc>
      </w:tr>
      <w:tr w:rsidR="001B328E" w:rsidRPr="0072723F" w14:paraId="083500BD"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A765DB2" w14:textId="77777777" w:rsidR="001B328E" w:rsidRPr="0072723F" w:rsidRDefault="001B328E" w:rsidP="002460E1">
            <w:pPr>
              <w:pStyle w:val="TAC"/>
            </w:pPr>
            <w:r w:rsidRPr="0072723F">
              <w:t>DC_1-5_n79</w:t>
            </w:r>
          </w:p>
        </w:tc>
        <w:tc>
          <w:tcPr>
            <w:tcW w:w="2952" w:type="dxa"/>
            <w:tcBorders>
              <w:top w:val="single" w:sz="4" w:space="0" w:color="auto"/>
              <w:left w:val="single" w:sz="4" w:space="0" w:color="auto"/>
              <w:bottom w:val="single" w:sz="4" w:space="0" w:color="auto"/>
              <w:right w:val="single" w:sz="4" w:space="0" w:color="auto"/>
            </w:tcBorders>
            <w:vAlign w:val="center"/>
          </w:tcPr>
          <w:p w14:paraId="79F52F9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4E2F50A1" w14:textId="77777777" w:rsidR="001B328E" w:rsidRPr="0072723F" w:rsidRDefault="001B328E" w:rsidP="002460E1">
            <w:pPr>
              <w:pStyle w:val="TAC"/>
            </w:pPr>
            <w:r w:rsidRPr="0072723F">
              <w:t>0</w:t>
            </w:r>
          </w:p>
        </w:tc>
      </w:tr>
      <w:tr w:rsidR="001B328E" w:rsidRPr="0072723F" w14:paraId="2EE0B9EB" w14:textId="77777777" w:rsidTr="002460E1">
        <w:trPr>
          <w:jc w:val="center"/>
        </w:trPr>
        <w:tc>
          <w:tcPr>
            <w:tcW w:w="2221" w:type="dxa"/>
            <w:vMerge/>
            <w:tcBorders>
              <w:left w:val="single" w:sz="4" w:space="0" w:color="auto"/>
              <w:right w:val="single" w:sz="4" w:space="0" w:color="auto"/>
            </w:tcBorders>
            <w:vAlign w:val="center"/>
          </w:tcPr>
          <w:p w14:paraId="746A1AB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90BAD3" w14:textId="77777777" w:rsidR="001B328E" w:rsidRPr="0072723F" w:rsidRDefault="001B328E" w:rsidP="002460E1">
            <w:pPr>
              <w:pStyle w:val="TAC"/>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tcPr>
          <w:p w14:paraId="3C5BF55D" w14:textId="77777777" w:rsidR="001B328E" w:rsidRPr="0072723F" w:rsidRDefault="001B328E" w:rsidP="002460E1">
            <w:pPr>
              <w:pStyle w:val="TAC"/>
            </w:pPr>
            <w:r w:rsidRPr="0072723F">
              <w:t>0</w:t>
            </w:r>
          </w:p>
        </w:tc>
      </w:tr>
      <w:tr w:rsidR="001B328E" w:rsidRPr="0072723F" w14:paraId="354A3FC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E492AA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F586E1" w14:textId="77777777" w:rsidR="001B328E" w:rsidRPr="0072723F" w:rsidRDefault="001B328E" w:rsidP="002460E1">
            <w:pPr>
              <w:pStyle w:val="TAC"/>
            </w:pPr>
            <w:r w:rsidRPr="00B94952">
              <w:t>n7</w:t>
            </w:r>
            <w:r w:rsidRPr="0072723F">
              <w:t>9</w:t>
            </w:r>
          </w:p>
        </w:tc>
        <w:tc>
          <w:tcPr>
            <w:tcW w:w="2952" w:type="dxa"/>
            <w:tcBorders>
              <w:top w:val="single" w:sz="4" w:space="0" w:color="auto"/>
              <w:left w:val="single" w:sz="4" w:space="0" w:color="auto"/>
              <w:bottom w:val="single" w:sz="4" w:space="0" w:color="auto"/>
              <w:right w:val="single" w:sz="4" w:space="0" w:color="auto"/>
            </w:tcBorders>
            <w:vAlign w:val="center"/>
          </w:tcPr>
          <w:p w14:paraId="014453AA" w14:textId="77777777" w:rsidR="001B328E" w:rsidRPr="0072723F" w:rsidRDefault="001B328E" w:rsidP="002460E1">
            <w:pPr>
              <w:pStyle w:val="TAC"/>
            </w:pPr>
            <w:r w:rsidRPr="0072723F">
              <w:t>0</w:t>
            </w:r>
          </w:p>
        </w:tc>
      </w:tr>
      <w:tr w:rsidR="001B328E" w:rsidRPr="0072723F" w14:paraId="5D1B7A2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C7D96C6" w14:textId="77777777" w:rsidR="001B328E" w:rsidRPr="0072723F" w:rsidRDefault="001B328E" w:rsidP="002460E1">
            <w:pPr>
              <w:pStyle w:val="TAC"/>
            </w:pPr>
            <w:r w:rsidRPr="0072723F">
              <w:t>DC_1-7_n5</w:t>
            </w:r>
          </w:p>
        </w:tc>
        <w:tc>
          <w:tcPr>
            <w:tcW w:w="2952" w:type="dxa"/>
            <w:tcBorders>
              <w:top w:val="single" w:sz="4" w:space="0" w:color="auto"/>
              <w:left w:val="single" w:sz="4" w:space="0" w:color="auto"/>
              <w:bottom w:val="single" w:sz="4" w:space="0" w:color="auto"/>
              <w:right w:val="single" w:sz="4" w:space="0" w:color="auto"/>
            </w:tcBorders>
            <w:vAlign w:val="center"/>
          </w:tcPr>
          <w:p w14:paraId="790E1B5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2D3B759B" w14:textId="77777777" w:rsidR="001B328E" w:rsidRPr="0072723F" w:rsidRDefault="001B328E" w:rsidP="002460E1">
            <w:pPr>
              <w:pStyle w:val="TAC"/>
            </w:pPr>
            <w:r w:rsidRPr="0072723F">
              <w:t>0</w:t>
            </w:r>
          </w:p>
        </w:tc>
      </w:tr>
      <w:tr w:rsidR="001B328E" w:rsidRPr="0072723F" w14:paraId="326C96E3" w14:textId="77777777" w:rsidTr="002460E1">
        <w:trPr>
          <w:jc w:val="center"/>
        </w:trPr>
        <w:tc>
          <w:tcPr>
            <w:tcW w:w="2221" w:type="dxa"/>
            <w:vMerge/>
            <w:tcBorders>
              <w:left w:val="single" w:sz="4" w:space="0" w:color="auto"/>
              <w:right w:val="single" w:sz="4" w:space="0" w:color="auto"/>
            </w:tcBorders>
            <w:vAlign w:val="center"/>
          </w:tcPr>
          <w:p w14:paraId="022AD30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ECD12"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473E0C59" w14:textId="77777777" w:rsidR="001B328E" w:rsidRPr="0072723F" w:rsidRDefault="001B328E" w:rsidP="002460E1">
            <w:pPr>
              <w:pStyle w:val="TAC"/>
            </w:pPr>
            <w:r w:rsidRPr="0072723F">
              <w:t>0</w:t>
            </w:r>
          </w:p>
        </w:tc>
      </w:tr>
      <w:tr w:rsidR="001B328E" w:rsidRPr="0072723F" w14:paraId="66B0C06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AE5532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B43DCA"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0FB32575" w14:textId="77777777" w:rsidR="001B328E" w:rsidRPr="0072723F" w:rsidRDefault="001B328E" w:rsidP="002460E1">
            <w:pPr>
              <w:pStyle w:val="TAC"/>
            </w:pPr>
            <w:r w:rsidRPr="0072723F">
              <w:t>0</w:t>
            </w:r>
          </w:p>
        </w:tc>
      </w:tr>
      <w:tr w:rsidR="001B328E" w:rsidRPr="0072723F" w14:paraId="65C46942"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D1695D" w14:textId="77777777" w:rsidR="001B328E" w:rsidRPr="0072723F" w:rsidRDefault="001B328E" w:rsidP="002460E1">
            <w:pPr>
              <w:pStyle w:val="TAC"/>
            </w:pPr>
            <w:r w:rsidRPr="0072723F">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6DC3CEA1" w14:textId="77777777" w:rsidR="001B328E" w:rsidRPr="0072723F" w:rsidRDefault="001B328E" w:rsidP="002460E1">
            <w:pPr>
              <w:pStyle w:val="TAC"/>
            </w:pPr>
            <w:r w:rsidRPr="0072723F">
              <w:t>n28</w:t>
            </w:r>
          </w:p>
        </w:tc>
        <w:tc>
          <w:tcPr>
            <w:tcW w:w="2952" w:type="dxa"/>
            <w:tcBorders>
              <w:top w:val="single" w:sz="4" w:space="0" w:color="auto"/>
              <w:left w:val="single" w:sz="4" w:space="0" w:color="auto"/>
              <w:bottom w:val="single" w:sz="4" w:space="0" w:color="auto"/>
              <w:right w:val="single" w:sz="4" w:space="0" w:color="auto"/>
            </w:tcBorders>
            <w:vAlign w:val="center"/>
          </w:tcPr>
          <w:p w14:paraId="0BDAD906" w14:textId="77777777" w:rsidR="001B328E" w:rsidRPr="0072723F" w:rsidRDefault="001B328E" w:rsidP="002460E1">
            <w:pPr>
              <w:pStyle w:val="TAC"/>
            </w:pPr>
            <w:r w:rsidRPr="0072723F">
              <w:t>0.2</w:t>
            </w:r>
          </w:p>
        </w:tc>
      </w:tr>
      <w:tr w:rsidR="001B328E" w:rsidRPr="0072723F" w14:paraId="755F2B66"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06FE04" w14:textId="77777777" w:rsidR="001B328E" w:rsidRPr="0072723F" w:rsidRDefault="001B328E" w:rsidP="002460E1">
            <w:pPr>
              <w:pStyle w:val="TAC"/>
            </w:pPr>
            <w:r w:rsidRPr="0072723F">
              <w:t>DC_1-7_n78</w:t>
            </w:r>
          </w:p>
          <w:p w14:paraId="164BAEA8" w14:textId="77777777" w:rsidR="001B328E" w:rsidRPr="0072723F" w:rsidRDefault="001B328E" w:rsidP="002460E1">
            <w:pPr>
              <w:pStyle w:val="TAC"/>
            </w:pPr>
            <w:r w:rsidRPr="0072723F">
              <w:t>DC_1-7-7_n78</w:t>
            </w:r>
          </w:p>
          <w:p w14:paraId="70781648" w14:textId="77777777" w:rsidR="001B328E" w:rsidRPr="0072723F" w:rsidRDefault="001B328E" w:rsidP="002460E1">
            <w:pPr>
              <w:pStyle w:val="TAC"/>
            </w:pPr>
            <w:r w:rsidRPr="0072723F">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BAB49"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6F559" w14:textId="77777777" w:rsidR="001B328E" w:rsidRPr="0072723F" w:rsidRDefault="001B328E" w:rsidP="002460E1">
            <w:pPr>
              <w:pStyle w:val="TAC"/>
            </w:pPr>
            <w:r w:rsidRPr="0072723F">
              <w:t>0.2</w:t>
            </w:r>
          </w:p>
        </w:tc>
      </w:tr>
      <w:tr w:rsidR="001B328E" w:rsidRPr="0072723F" w14:paraId="0B39CA1A"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10E09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85CAEB" w14:textId="77777777" w:rsidR="001B328E" w:rsidRPr="0072723F" w:rsidRDefault="001B328E" w:rsidP="002460E1">
            <w:pPr>
              <w:pStyle w:val="TAC"/>
            </w:pPr>
            <w:r w:rsidRPr="0072723F">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651B8" w14:textId="77777777" w:rsidR="001B328E" w:rsidRPr="0072723F" w:rsidRDefault="001B328E" w:rsidP="002460E1">
            <w:pPr>
              <w:pStyle w:val="TAC"/>
            </w:pPr>
            <w:r w:rsidRPr="0072723F">
              <w:t>0.2</w:t>
            </w:r>
          </w:p>
        </w:tc>
      </w:tr>
      <w:tr w:rsidR="001B328E" w:rsidRPr="0072723F" w14:paraId="23D572D2"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0AFB2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1A105"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B09D8" w14:textId="77777777" w:rsidR="001B328E" w:rsidRPr="0072723F" w:rsidRDefault="001B328E" w:rsidP="002460E1">
            <w:pPr>
              <w:pStyle w:val="TAC"/>
            </w:pPr>
            <w:r w:rsidRPr="0072723F">
              <w:t>0.5</w:t>
            </w:r>
          </w:p>
        </w:tc>
      </w:tr>
      <w:tr w:rsidR="001B328E" w:rsidRPr="0072723F" w14:paraId="60749D88" w14:textId="77777777" w:rsidTr="002460E1">
        <w:trPr>
          <w:jc w:val="center"/>
        </w:trPr>
        <w:tc>
          <w:tcPr>
            <w:tcW w:w="2221" w:type="dxa"/>
            <w:vMerge w:val="restart"/>
            <w:tcBorders>
              <w:left w:val="single" w:sz="4" w:space="0" w:color="auto"/>
              <w:right w:val="single" w:sz="4" w:space="0" w:color="auto"/>
            </w:tcBorders>
            <w:vAlign w:val="center"/>
          </w:tcPr>
          <w:p w14:paraId="4EA2A37A" w14:textId="77777777" w:rsidR="001B328E" w:rsidRPr="0072723F" w:rsidRDefault="001B328E" w:rsidP="002460E1">
            <w:pPr>
              <w:pStyle w:val="TAC"/>
            </w:pPr>
            <w:r w:rsidRPr="0072723F">
              <w:t>DC_1-8_n77</w:t>
            </w:r>
          </w:p>
        </w:tc>
        <w:tc>
          <w:tcPr>
            <w:tcW w:w="2952" w:type="dxa"/>
            <w:tcBorders>
              <w:top w:val="single" w:sz="4" w:space="0" w:color="auto"/>
              <w:left w:val="single" w:sz="4" w:space="0" w:color="auto"/>
              <w:bottom w:val="single" w:sz="4" w:space="0" w:color="auto"/>
              <w:right w:val="single" w:sz="4" w:space="0" w:color="auto"/>
            </w:tcBorders>
          </w:tcPr>
          <w:p w14:paraId="50665A3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019F89C3" w14:textId="77777777" w:rsidR="001B328E" w:rsidRPr="0072723F" w:rsidRDefault="001B328E" w:rsidP="002460E1">
            <w:pPr>
              <w:pStyle w:val="TAC"/>
            </w:pPr>
            <w:r w:rsidRPr="0072723F">
              <w:t>0</w:t>
            </w:r>
          </w:p>
        </w:tc>
      </w:tr>
      <w:tr w:rsidR="001B328E" w:rsidRPr="0072723F" w14:paraId="4FCD986D" w14:textId="77777777" w:rsidTr="002460E1">
        <w:trPr>
          <w:jc w:val="center"/>
        </w:trPr>
        <w:tc>
          <w:tcPr>
            <w:tcW w:w="2221" w:type="dxa"/>
            <w:vMerge/>
            <w:tcBorders>
              <w:left w:val="single" w:sz="4" w:space="0" w:color="auto"/>
              <w:right w:val="single" w:sz="4" w:space="0" w:color="auto"/>
            </w:tcBorders>
            <w:vAlign w:val="center"/>
          </w:tcPr>
          <w:p w14:paraId="74CC643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602E6ACC"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6FC41103" w14:textId="77777777" w:rsidR="001B328E" w:rsidRPr="0072723F" w:rsidRDefault="001B328E" w:rsidP="002460E1">
            <w:pPr>
              <w:pStyle w:val="TAC"/>
            </w:pPr>
            <w:r w:rsidRPr="0072723F">
              <w:t>0.2</w:t>
            </w:r>
          </w:p>
        </w:tc>
      </w:tr>
      <w:tr w:rsidR="001B328E" w:rsidRPr="0072723F" w14:paraId="0832A39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D5D5CA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21B817FC"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2E7CE38F" w14:textId="77777777" w:rsidR="001B328E" w:rsidRPr="0072723F" w:rsidRDefault="001B328E" w:rsidP="002460E1">
            <w:pPr>
              <w:pStyle w:val="TAC"/>
            </w:pPr>
            <w:r w:rsidRPr="0072723F">
              <w:t>0.5</w:t>
            </w:r>
          </w:p>
        </w:tc>
      </w:tr>
      <w:tr w:rsidR="001B328E" w:rsidRPr="0072723F" w14:paraId="04B3F4A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9BAAC01" w14:textId="77777777" w:rsidR="001B328E" w:rsidRPr="0072723F" w:rsidRDefault="001B328E" w:rsidP="002460E1">
            <w:pPr>
              <w:pStyle w:val="TAC"/>
            </w:pPr>
            <w:r w:rsidRPr="0072723F">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2965552B"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2F810BF1" w14:textId="77777777" w:rsidR="001B328E" w:rsidRPr="0072723F" w:rsidRDefault="001B328E" w:rsidP="002460E1">
            <w:pPr>
              <w:pStyle w:val="TAC"/>
            </w:pPr>
            <w:r w:rsidRPr="0072723F">
              <w:t>0.2</w:t>
            </w:r>
          </w:p>
        </w:tc>
      </w:tr>
      <w:tr w:rsidR="001B328E" w:rsidRPr="0072723F" w14:paraId="256F58DA"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6BE0EF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151E7"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7EBFF6E3" w14:textId="77777777" w:rsidR="001B328E" w:rsidRPr="0072723F" w:rsidRDefault="001B328E" w:rsidP="002460E1">
            <w:pPr>
              <w:pStyle w:val="TAC"/>
            </w:pPr>
            <w:r w:rsidRPr="0072723F">
              <w:t>0.5</w:t>
            </w:r>
          </w:p>
        </w:tc>
      </w:tr>
      <w:tr w:rsidR="001B328E" w:rsidRPr="0072723F" w14:paraId="4F88740A"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BB07CBC" w14:textId="77777777" w:rsidR="001B328E" w:rsidRPr="0072723F" w:rsidRDefault="001B328E" w:rsidP="002460E1">
            <w:pPr>
              <w:pStyle w:val="TAC"/>
            </w:pPr>
            <w:r w:rsidRPr="0072723F">
              <w:t>DC_1-11_n77</w:t>
            </w:r>
          </w:p>
        </w:tc>
        <w:tc>
          <w:tcPr>
            <w:tcW w:w="2952" w:type="dxa"/>
            <w:tcBorders>
              <w:top w:val="single" w:sz="4" w:space="0" w:color="auto"/>
              <w:left w:val="single" w:sz="4" w:space="0" w:color="auto"/>
              <w:bottom w:val="single" w:sz="4" w:space="0" w:color="auto"/>
              <w:right w:val="single" w:sz="4" w:space="0" w:color="auto"/>
            </w:tcBorders>
          </w:tcPr>
          <w:p w14:paraId="7CAE147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3D53B661" w14:textId="77777777" w:rsidR="001B328E" w:rsidRPr="0072723F" w:rsidRDefault="001B328E" w:rsidP="002460E1">
            <w:pPr>
              <w:pStyle w:val="TAC"/>
            </w:pPr>
            <w:r w:rsidRPr="0072723F">
              <w:t>0.2</w:t>
            </w:r>
          </w:p>
        </w:tc>
      </w:tr>
      <w:tr w:rsidR="001B328E" w:rsidRPr="0072723F" w14:paraId="05E259D3" w14:textId="77777777" w:rsidTr="002460E1">
        <w:trPr>
          <w:jc w:val="center"/>
        </w:trPr>
        <w:tc>
          <w:tcPr>
            <w:tcW w:w="2221" w:type="dxa"/>
            <w:vMerge/>
            <w:tcBorders>
              <w:left w:val="single" w:sz="4" w:space="0" w:color="auto"/>
              <w:right w:val="single" w:sz="4" w:space="0" w:color="auto"/>
            </w:tcBorders>
            <w:vAlign w:val="center"/>
          </w:tcPr>
          <w:p w14:paraId="40D8847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4D5DB09A" w14:textId="77777777" w:rsidR="001B328E" w:rsidRPr="0072723F" w:rsidRDefault="001B328E" w:rsidP="002460E1">
            <w:pPr>
              <w:pStyle w:val="TAC"/>
            </w:pPr>
            <w:r w:rsidRPr="0072723F">
              <w:t>11</w:t>
            </w:r>
          </w:p>
        </w:tc>
        <w:tc>
          <w:tcPr>
            <w:tcW w:w="2952" w:type="dxa"/>
            <w:tcBorders>
              <w:top w:val="single" w:sz="4" w:space="0" w:color="auto"/>
              <w:left w:val="single" w:sz="4" w:space="0" w:color="auto"/>
              <w:bottom w:val="single" w:sz="4" w:space="0" w:color="auto"/>
              <w:right w:val="single" w:sz="4" w:space="0" w:color="auto"/>
            </w:tcBorders>
            <w:vAlign w:val="center"/>
          </w:tcPr>
          <w:p w14:paraId="1E4CDDB6" w14:textId="77777777" w:rsidR="001B328E" w:rsidRPr="0072723F" w:rsidRDefault="001B328E" w:rsidP="002460E1">
            <w:pPr>
              <w:pStyle w:val="TAC"/>
            </w:pPr>
            <w:r w:rsidRPr="0072723F">
              <w:t>0</w:t>
            </w:r>
          </w:p>
        </w:tc>
      </w:tr>
      <w:tr w:rsidR="001B328E" w:rsidRPr="0072723F" w14:paraId="5C9CA12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79CAAC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30514853"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3950676D" w14:textId="77777777" w:rsidR="001B328E" w:rsidRPr="0072723F" w:rsidRDefault="001B328E" w:rsidP="002460E1">
            <w:pPr>
              <w:pStyle w:val="TAC"/>
            </w:pPr>
            <w:r w:rsidRPr="0072723F">
              <w:t>0.5</w:t>
            </w:r>
          </w:p>
        </w:tc>
      </w:tr>
      <w:tr w:rsidR="001B328E" w:rsidRPr="0072723F" w14:paraId="18E00B38"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FE040B7" w14:textId="77777777" w:rsidR="001B328E" w:rsidRPr="0072723F" w:rsidRDefault="001B328E" w:rsidP="002460E1">
            <w:pPr>
              <w:pStyle w:val="TAC"/>
            </w:pPr>
            <w:r w:rsidRPr="0072723F">
              <w:t>DC_1-11_n78</w:t>
            </w:r>
          </w:p>
        </w:tc>
        <w:tc>
          <w:tcPr>
            <w:tcW w:w="2952" w:type="dxa"/>
            <w:tcBorders>
              <w:top w:val="single" w:sz="4" w:space="0" w:color="auto"/>
              <w:left w:val="single" w:sz="4" w:space="0" w:color="auto"/>
              <w:bottom w:val="single" w:sz="4" w:space="0" w:color="auto"/>
              <w:right w:val="single" w:sz="4" w:space="0" w:color="auto"/>
            </w:tcBorders>
          </w:tcPr>
          <w:p w14:paraId="591FB8F8"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3107F21D" w14:textId="77777777" w:rsidR="001B328E" w:rsidRPr="0072723F" w:rsidRDefault="001B328E" w:rsidP="002460E1">
            <w:pPr>
              <w:pStyle w:val="TAC"/>
            </w:pPr>
            <w:r w:rsidRPr="0072723F">
              <w:t>0</w:t>
            </w:r>
          </w:p>
        </w:tc>
      </w:tr>
      <w:tr w:rsidR="001B328E" w:rsidRPr="0072723F" w14:paraId="68D57192" w14:textId="77777777" w:rsidTr="002460E1">
        <w:trPr>
          <w:jc w:val="center"/>
        </w:trPr>
        <w:tc>
          <w:tcPr>
            <w:tcW w:w="2221" w:type="dxa"/>
            <w:vMerge/>
            <w:tcBorders>
              <w:left w:val="single" w:sz="4" w:space="0" w:color="auto"/>
              <w:right w:val="single" w:sz="4" w:space="0" w:color="auto"/>
            </w:tcBorders>
            <w:vAlign w:val="center"/>
          </w:tcPr>
          <w:p w14:paraId="661B1E2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3960FB4A" w14:textId="77777777" w:rsidR="001B328E" w:rsidRPr="0072723F" w:rsidRDefault="001B328E" w:rsidP="002460E1">
            <w:pPr>
              <w:pStyle w:val="TAC"/>
            </w:pPr>
            <w:r w:rsidRPr="0072723F">
              <w:t>11</w:t>
            </w:r>
          </w:p>
        </w:tc>
        <w:tc>
          <w:tcPr>
            <w:tcW w:w="2952" w:type="dxa"/>
            <w:tcBorders>
              <w:top w:val="single" w:sz="4" w:space="0" w:color="auto"/>
              <w:left w:val="single" w:sz="4" w:space="0" w:color="auto"/>
              <w:bottom w:val="single" w:sz="4" w:space="0" w:color="auto"/>
              <w:right w:val="single" w:sz="4" w:space="0" w:color="auto"/>
            </w:tcBorders>
            <w:vAlign w:val="center"/>
          </w:tcPr>
          <w:p w14:paraId="58950B0A" w14:textId="77777777" w:rsidR="001B328E" w:rsidRPr="0072723F" w:rsidRDefault="001B328E" w:rsidP="002460E1">
            <w:pPr>
              <w:pStyle w:val="TAC"/>
            </w:pPr>
            <w:r w:rsidRPr="0072723F">
              <w:t>0</w:t>
            </w:r>
          </w:p>
        </w:tc>
      </w:tr>
      <w:tr w:rsidR="001B328E" w:rsidRPr="0072723F" w14:paraId="5D340D1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F72E04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5513EA40"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780E71E3" w14:textId="77777777" w:rsidR="001B328E" w:rsidRPr="0072723F" w:rsidRDefault="001B328E" w:rsidP="002460E1">
            <w:pPr>
              <w:pStyle w:val="TAC"/>
            </w:pPr>
            <w:r w:rsidRPr="0072723F">
              <w:t>0.5</w:t>
            </w:r>
          </w:p>
        </w:tc>
      </w:tr>
      <w:tr w:rsidR="001B328E" w:rsidRPr="0072723F" w14:paraId="3017D734"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0E746D5" w14:textId="77777777" w:rsidR="001B328E" w:rsidRPr="0072723F" w:rsidRDefault="001B328E" w:rsidP="002460E1">
            <w:pPr>
              <w:pStyle w:val="TAC"/>
            </w:pPr>
            <w:r w:rsidRPr="0072723F">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33952F8C"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7D4DE359" w14:textId="77777777" w:rsidR="001B328E" w:rsidRPr="0072723F" w:rsidRDefault="001B328E" w:rsidP="002460E1">
            <w:pPr>
              <w:pStyle w:val="TAC"/>
            </w:pPr>
            <w:r w:rsidRPr="0072723F">
              <w:t>0.5</w:t>
            </w:r>
          </w:p>
        </w:tc>
      </w:tr>
      <w:tr w:rsidR="001B328E" w:rsidRPr="0072723F" w14:paraId="1C21C126"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DA7A1C3" w14:textId="77777777" w:rsidR="001B328E" w:rsidRPr="0072723F" w:rsidRDefault="001B328E" w:rsidP="002460E1">
            <w:pPr>
              <w:pStyle w:val="TAC"/>
            </w:pPr>
            <w:r w:rsidRPr="0072723F">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42F56E56"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5C96B16E" w14:textId="77777777" w:rsidR="001B328E" w:rsidRPr="0072723F" w:rsidRDefault="001B328E" w:rsidP="002460E1">
            <w:pPr>
              <w:pStyle w:val="TAC"/>
            </w:pPr>
            <w:r w:rsidRPr="0072723F">
              <w:t>0.5</w:t>
            </w:r>
          </w:p>
        </w:tc>
      </w:tr>
      <w:tr w:rsidR="001B328E" w:rsidRPr="0072723F" w14:paraId="14DF6B82" w14:textId="77777777" w:rsidTr="002460E1">
        <w:trPr>
          <w:jc w:val="center"/>
        </w:trPr>
        <w:tc>
          <w:tcPr>
            <w:tcW w:w="2221" w:type="dxa"/>
            <w:tcBorders>
              <w:left w:val="single" w:sz="4" w:space="0" w:color="auto"/>
              <w:bottom w:val="single" w:sz="4" w:space="0" w:color="auto"/>
              <w:right w:val="single" w:sz="4" w:space="0" w:color="auto"/>
            </w:tcBorders>
            <w:vAlign w:val="center"/>
            <w:hideMark/>
          </w:tcPr>
          <w:p w14:paraId="55FB8FC4" w14:textId="77777777" w:rsidR="001B328E" w:rsidRPr="0072723F" w:rsidRDefault="001B328E" w:rsidP="002460E1">
            <w:pPr>
              <w:pStyle w:val="TAC"/>
            </w:pPr>
            <w:r w:rsidRPr="0072723F">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73E8D"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2CB773BA" w14:textId="77777777" w:rsidR="001B328E" w:rsidRPr="0072723F" w:rsidRDefault="001B328E" w:rsidP="002460E1">
            <w:pPr>
              <w:pStyle w:val="TAC"/>
            </w:pPr>
            <w:r w:rsidRPr="0072723F">
              <w:t>0.5</w:t>
            </w:r>
          </w:p>
        </w:tc>
      </w:tr>
      <w:tr w:rsidR="001B328E" w:rsidRPr="0072723F" w14:paraId="77CBAB78" w14:textId="77777777" w:rsidTr="002460E1">
        <w:trPr>
          <w:jc w:val="center"/>
        </w:trPr>
        <w:tc>
          <w:tcPr>
            <w:tcW w:w="2221" w:type="dxa"/>
            <w:tcBorders>
              <w:left w:val="single" w:sz="4" w:space="0" w:color="auto"/>
              <w:bottom w:val="single" w:sz="4" w:space="0" w:color="auto"/>
              <w:right w:val="single" w:sz="4" w:space="0" w:color="auto"/>
            </w:tcBorders>
            <w:vAlign w:val="center"/>
            <w:hideMark/>
          </w:tcPr>
          <w:p w14:paraId="5A2C11E6" w14:textId="77777777" w:rsidR="001B328E" w:rsidRPr="0072723F" w:rsidRDefault="001B328E" w:rsidP="002460E1">
            <w:pPr>
              <w:pStyle w:val="TAC"/>
            </w:pPr>
            <w:r w:rsidRPr="0072723F">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77CD1"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053C5D15" w14:textId="77777777" w:rsidR="001B328E" w:rsidRPr="0072723F" w:rsidRDefault="001B328E" w:rsidP="002460E1">
            <w:pPr>
              <w:pStyle w:val="TAC"/>
            </w:pPr>
            <w:r w:rsidRPr="0072723F">
              <w:t>0.5</w:t>
            </w:r>
          </w:p>
        </w:tc>
      </w:tr>
      <w:tr w:rsidR="001B328E" w:rsidRPr="0072723F" w14:paraId="5F7C16C1" w14:textId="77777777" w:rsidTr="002460E1">
        <w:trPr>
          <w:jc w:val="center"/>
        </w:trPr>
        <w:tc>
          <w:tcPr>
            <w:tcW w:w="2221" w:type="dxa"/>
            <w:vMerge w:val="restart"/>
            <w:tcBorders>
              <w:top w:val="single" w:sz="4" w:space="0" w:color="auto"/>
              <w:left w:val="single" w:sz="4" w:space="0" w:color="auto"/>
              <w:right w:val="single" w:sz="4" w:space="0" w:color="auto"/>
            </w:tcBorders>
            <w:vAlign w:val="center"/>
            <w:hideMark/>
          </w:tcPr>
          <w:p w14:paraId="5B7E0750" w14:textId="77777777" w:rsidR="001B328E" w:rsidRPr="0072723F" w:rsidRDefault="001B328E" w:rsidP="002460E1">
            <w:pPr>
              <w:pStyle w:val="TAC"/>
            </w:pPr>
            <w:r w:rsidRPr="0072723F">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B777C"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hideMark/>
          </w:tcPr>
          <w:p w14:paraId="40538758" w14:textId="77777777" w:rsidR="001B328E" w:rsidRPr="0072723F" w:rsidRDefault="001B328E" w:rsidP="002460E1">
            <w:pPr>
              <w:pStyle w:val="TAC"/>
            </w:pPr>
            <w:r w:rsidRPr="0072723F">
              <w:t>0.3</w:t>
            </w:r>
          </w:p>
        </w:tc>
      </w:tr>
      <w:tr w:rsidR="001B328E" w:rsidRPr="0072723F" w14:paraId="16B6744A" w14:textId="77777777" w:rsidTr="002460E1">
        <w:trPr>
          <w:jc w:val="center"/>
        </w:trPr>
        <w:tc>
          <w:tcPr>
            <w:tcW w:w="2221" w:type="dxa"/>
            <w:vMerge/>
            <w:tcBorders>
              <w:left w:val="single" w:sz="4" w:space="0" w:color="auto"/>
              <w:right w:val="single" w:sz="4" w:space="0" w:color="auto"/>
            </w:tcBorders>
            <w:vAlign w:val="center"/>
            <w:hideMark/>
          </w:tcPr>
          <w:p w14:paraId="3681D78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5778F" w14:textId="77777777" w:rsidR="001B328E" w:rsidRPr="0072723F" w:rsidRDefault="001B328E" w:rsidP="002460E1">
            <w:pPr>
              <w:pStyle w:val="TAC"/>
            </w:pPr>
            <w:r w:rsidRPr="0072723F">
              <w:t>19</w:t>
            </w:r>
          </w:p>
        </w:tc>
        <w:tc>
          <w:tcPr>
            <w:tcW w:w="2952" w:type="dxa"/>
            <w:tcBorders>
              <w:top w:val="single" w:sz="4" w:space="0" w:color="auto"/>
              <w:left w:val="single" w:sz="4" w:space="0" w:color="auto"/>
              <w:bottom w:val="single" w:sz="4" w:space="0" w:color="auto"/>
              <w:right w:val="single" w:sz="4" w:space="0" w:color="auto"/>
            </w:tcBorders>
            <w:hideMark/>
          </w:tcPr>
          <w:p w14:paraId="543880EA" w14:textId="77777777" w:rsidR="001B328E" w:rsidRPr="0072723F" w:rsidRDefault="001B328E" w:rsidP="002460E1">
            <w:pPr>
              <w:pStyle w:val="TAC"/>
            </w:pPr>
            <w:r w:rsidRPr="0072723F">
              <w:t>0.3</w:t>
            </w:r>
          </w:p>
        </w:tc>
      </w:tr>
      <w:tr w:rsidR="001B328E" w:rsidRPr="0072723F" w14:paraId="730BB938"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0980835" w14:textId="77777777" w:rsidR="001B328E" w:rsidRPr="0072723F" w:rsidRDefault="001B328E" w:rsidP="002460E1">
            <w:pPr>
              <w:pStyle w:val="TAC"/>
            </w:pPr>
            <w:r w:rsidRPr="0072723F">
              <w:t>DC_1-20_n3</w:t>
            </w:r>
          </w:p>
        </w:tc>
        <w:tc>
          <w:tcPr>
            <w:tcW w:w="2952" w:type="dxa"/>
            <w:tcBorders>
              <w:top w:val="single" w:sz="4" w:space="0" w:color="auto"/>
              <w:left w:val="single" w:sz="4" w:space="0" w:color="auto"/>
              <w:bottom w:val="single" w:sz="4" w:space="0" w:color="auto"/>
              <w:right w:val="single" w:sz="4" w:space="0" w:color="auto"/>
            </w:tcBorders>
            <w:vAlign w:val="center"/>
          </w:tcPr>
          <w:p w14:paraId="137FC47B"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27A15377" w14:textId="77777777" w:rsidR="001B328E" w:rsidRPr="0072723F" w:rsidRDefault="001B328E" w:rsidP="002460E1">
            <w:pPr>
              <w:pStyle w:val="TAC"/>
            </w:pPr>
            <w:r w:rsidRPr="0072723F">
              <w:t>0</w:t>
            </w:r>
          </w:p>
        </w:tc>
      </w:tr>
      <w:tr w:rsidR="001B328E" w:rsidRPr="0072723F" w14:paraId="41C1D638" w14:textId="77777777" w:rsidTr="002460E1">
        <w:trPr>
          <w:jc w:val="center"/>
        </w:trPr>
        <w:tc>
          <w:tcPr>
            <w:tcW w:w="2221" w:type="dxa"/>
            <w:vMerge/>
            <w:tcBorders>
              <w:left w:val="single" w:sz="4" w:space="0" w:color="auto"/>
              <w:right w:val="single" w:sz="4" w:space="0" w:color="auto"/>
            </w:tcBorders>
            <w:vAlign w:val="center"/>
          </w:tcPr>
          <w:p w14:paraId="23CD940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B3AB2E"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27BABBC2" w14:textId="77777777" w:rsidR="001B328E" w:rsidRPr="0072723F" w:rsidRDefault="001B328E" w:rsidP="002460E1">
            <w:pPr>
              <w:pStyle w:val="TAC"/>
            </w:pPr>
            <w:r w:rsidRPr="0072723F">
              <w:t>0</w:t>
            </w:r>
          </w:p>
        </w:tc>
      </w:tr>
      <w:tr w:rsidR="001B328E" w:rsidRPr="0072723F" w14:paraId="36BCBDBD" w14:textId="77777777" w:rsidTr="002460E1">
        <w:trPr>
          <w:jc w:val="center"/>
        </w:trPr>
        <w:tc>
          <w:tcPr>
            <w:tcW w:w="2221" w:type="dxa"/>
            <w:vMerge/>
            <w:tcBorders>
              <w:left w:val="single" w:sz="4" w:space="0" w:color="auto"/>
              <w:right w:val="single" w:sz="4" w:space="0" w:color="auto"/>
            </w:tcBorders>
            <w:vAlign w:val="center"/>
          </w:tcPr>
          <w:p w14:paraId="44440CE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AF6BE9" w14:textId="77777777" w:rsidR="001B328E" w:rsidRPr="0072723F" w:rsidRDefault="001B328E" w:rsidP="002460E1">
            <w:pPr>
              <w:pStyle w:val="TAC"/>
            </w:pPr>
            <w:r w:rsidRPr="0072723F">
              <w:t>n3</w:t>
            </w:r>
          </w:p>
        </w:tc>
        <w:tc>
          <w:tcPr>
            <w:tcW w:w="2952" w:type="dxa"/>
            <w:tcBorders>
              <w:top w:val="single" w:sz="4" w:space="0" w:color="auto"/>
              <w:left w:val="single" w:sz="4" w:space="0" w:color="auto"/>
              <w:bottom w:val="single" w:sz="4" w:space="0" w:color="auto"/>
              <w:right w:val="single" w:sz="4" w:space="0" w:color="auto"/>
            </w:tcBorders>
            <w:vAlign w:val="center"/>
          </w:tcPr>
          <w:p w14:paraId="41CB7E65" w14:textId="77777777" w:rsidR="001B328E" w:rsidRPr="0072723F" w:rsidRDefault="001B328E" w:rsidP="002460E1">
            <w:pPr>
              <w:pStyle w:val="TAC"/>
            </w:pPr>
            <w:r w:rsidRPr="0072723F">
              <w:t>0</w:t>
            </w:r>
          </w:p>
        </w:tc>
      </w:tr>
      <w:tr w:rsidR="001B328E" w:rsidRPr="0072723F" w14:paraId="6402455D" w14:textId="77777777" w:rsidTr="002460E1">
        <w:trPr>
          <w:jc w:val="center"/>
        </w:trPr>
        <w:tc>
          <w:tcPr>
            <w:tcW w:w="2221" w:type="dxa"/>
            <w:vMerge/>
            <w:tcBorders>
              <w:left w:val="single" w:sz="4" w:space="0" w:color="auto"/>
              <w:right w:val="single" w:sz="4" w:space="0" w:color="auto"/>
            </w:tcBorders>
            <w:vAlign w:val="center"/>
          </w:tcPr>
          <w:p w14:paraId="01C7CC5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F7B0F3"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014C37B8" w14:textId="77777777" w:rsidR="001B328E" w:rsidRPr="0072723F" w:rsidRDefault="001B328E" w:rsidP="002460E1">
            <w:pPr>
              <w:pStyle w:val="TAC"/>
            </w:pPr>
            <w:r w:rsidRPr="0072723F">
              <w:t>0.2</w:t>
            </w:r>
          </w:p>
        </w:tc>
      </w:tr>
      <w:tr w:rsidR="001B328E" w:rsidRPr="0072723F" w14:paraId="7FB657D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62BF17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DBC1D2" w14:textId="77777777" w:rsidR="001B328E" w:rsidRPr="0072723F" w:rsidRDefault="001B328E" w:rsidP="002460E1">
            <w:pPr>
              <w:pStyle w:val="TAC"/>
            </w:pPr>
            <w:r w:rsidRPr="0072723F">
              <w:t>n28</w:t>
            </w:r>
          </w:p>
        </w:tc>
        <w:tc>
          <w:tcPr>
            <w:tcW w:w="2952" w:type="dxa"/>
            <w:tcBorders>
              <w:top w:val="single" w:sz="4" w:space="0" w:color="auto"/>
              <w:left w:val="single" w:sz="4" w:space="0" w:color="auto"/>
              <w:bottom w:val="single" w:sz="4" w:space="0" w:color="auto"/>
              <w:right w:val="single" w:sz="4" w:space="0" w:color="auto"/>
            </w:tcBorders>
            <w:vAlign w:val="center"/>
          </w:tcPr>
          <w:p w14:paraId="6FA7495D" w14:textId="77777777" w:rsidR="001B328E" w:rsidRPr="0072723F" w:rsidRDefault="001B328E" w:rsidP="002460E1">
            <w:pPr>
              <w:pStyle w:val="TAC"/>
            </w:pPr>
            <w:r w:rsidRPr="0072723F">
              <w:t>0.2</w:t>
            </w:r>
          </w:p>
        </w:tc>
      </w:tr>
      <w:tr w:rsidR="001B328E" w:rsidRPr="0072723F" w14:paraId="05F36429"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54B20B" w14:textId="77777777" w:rsidR="001B328E" w:rsidRPr="0072723F" w:rsidRDefault="001B328E" w:rsidP="002460E1">
            <w:pPr>
              <w:pStyle w:val="TAC"/>
            </w:pPr>
            <w:r w:rsidRPr="0072723F">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93F08DD"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02440152" w14:textId="77777777" w:rsidR="001B328E" w:rsidRPr="0072723F" w:rsidRDefault="001B328E" w:rsidP="002460E1">
            <w:pPr>
              <w:pStyle w:val="TAC"/>
            </w:pPr>
            <w:r w:rsidRPr="0072723F">
              <w:t>0.5</w:t>
            </w:r>
          </w:p>
        </w:tc>
      </w:tr>
      <w:tr w:rsidR="001B328E" w:rsidRPr="0072723F" w14:paraId="4B68842B"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56234E" w14:textId="77777777" w:rsidR="001B328E" w:rsidRPr="0072723F" w:rsidRDefault="001B328E" w:rsidP="002460E1">
            <w:pPr>
              <w:pStyle w:val="TAC"/>
            </w:pPr>
            <w:r w:rsidRPr="0072723F">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550D4"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5F4A95FA" w14:textId="77777777" w:rsidR="001B328E" w:rsidRPr="0072723F" w:rsidRDefault="001B328E" w:rsidP="002460E1">
            <w:pPr>
              <w:pStyle w:val="TAC"/>
            </w:pPr>
            <w:r w:rsidRPr="0072723F">
              <w:t>0.5</w:t>
            </w:r>
          </w:p>
        </w:tc>
      </w:tr>
      <w:tr w:rsidR="001B328E" w:rsidRPr="0072723F" w14:paraId="7D23E4CF"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A33220" w14:textId="77777777" w:rsidR="001B328E" w:rsidRPr="0072723F" w:rsidRDefault="001B328E" w:rsidP="002460E1">
            <w:pPr>
              <w:pStyle w:val="TAC"/>
            </w:pPr>
            <w:r w:rsidRPr="0072723F">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6BA90" w14:textId="77777777" w:rsidR="001B328E" w:rsidRPr="00B94952" w:rsidRDefault="001B328E" w:rsidP="002460E1">
            <w:pPr>
              <w:pStyle w:val="TAC"/>
              <w:rPr>
                <w:rFonts w:eastAsia="Malgun Gothic"/>
              </w:rPr>
            </w:pPr>
            <w:r w:rsidRPr="0072723F">
              <w:t>1</w:t>
            </w:r>
          </w:p>
        </w:tc>
        <w:tc>
          <w:tcPr>
            <w:tcW w:w="2952" w:type="dxa"/>
            <w:tcBorders>
              <w:top w:val="single" w:sz="4" w:space="0" w:color="auto"/>
              <w:left w:val="single" w:sz="4" w:space="0" w:color="auto"/>
              <w:bottom w:val="single" w:sz="4" w:space="0" w:color="auto"/>
              <w:right w:val="single" w:sz="4" w:space="0" w:color="auto"/>
            </w:tcBorders>
            <w:hideMark/>
          </w:tcPr>
          <w:p w14:paraId="30EFDDFC" w14:textId="77777777" w:rsidR="001B328E" w:rsidRPr="0072723F" w:rsidRDefault="001B328E" w:rsidP="002460E1">
            <w:pPr>
              <w:pStyle w:val="TAC"/>
            </w:pPr>
            <w:r w:rsidRPr="0072723F">
              <w:t>0.2</w:t>
            </w:r>
          </w:p>
        </w:tc>
      </w:tr>
      <w:tr w:rsidR="001B328E" w:rsidRPr="0072723F" w14:paraId="6549F9A9"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0DD85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1D7F9"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16375F26" w14:textId="77777777" w:rsidR="001B328E" w:rsidRPr="0072723F" w:rsidRDefault="001B328E" w:rsidP="002460E1">
            <w:pPr>
              <w:pStyle w:val="TAC"/>
            </w:pPr>
            <w:r w:rsidRPr="0072723F">
              <w:t>0.5</w:t>
            </w:r>
          </w:p>
        </w:tc>
      </w:tr>
      <w:tr w:rsidR="001B328E" w:rsidRPr="0072723F" w14:paraId="7CE3171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1FBC5D3" w14:textId="77777777" w:rsidR="001B328E" w:rsidRPr="0072723F" w:rsidRDefault="001B328E" w:rsidP="002460E1">
            <w:pPr>
              <w:pStyle w:val="TAC"/>
            </w:pPr>
            <w:r w:rsidRPr="0072723F">
              <w:t>DC_1-28_n5</w:t>
            </w:r>
          </w:p>
        </w:tc>
        <w:tc>
          <w:tcPr>
            <w:tcW w:w="2952" w:type="dxa"/>
            <w:tcBorders>
              <w:top w:val="single" w:sz="4" w:space="0" w:color="auto"/>
              <w:left w:val="single" w:sz="4" w:space="0" w:color="auto"/>
              <w:bottom w:val="single" w:sz="4" w:space="0" w:color="auto"/>
              <w:right w:val="single" w:sz="4" w:space="0" w:color="auto"/>
            </w:tcBorders>
            <w:vAlign w:val="center"/>
          </w:tcPr>
          <w:p w14:paraId="12E10C0B"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5E97B40C" w14:textId="77777777" w:rsidR="001B328E" w:rsidRPr="0072723F" w:rsidRDefault="001B328E" w:rsidP="002460E1">
            <w:pPr>
              <w:pStyle w:val="TAC"/>
            </w:pPr>
            <w:r w:rsidRPr="0072723F">
              <w:t>0</w:t>
            </w:r>
          </w:p>
        </w:tc>
      </w:tr>
      <w:tr w:rsidR="001B328E" w:rsidRPr="0072723F" w14:paraId="6747AE95" w14:textId="77777777" w:rsidTr="002460E1">
        <w:trPr>
          <w:jc w:val="center"/>
        </w:trPr>
        <w:tc>
          <w:tcPr>
            <w:tcW w:w="2221" w:type="dxa"/>
            <w:vMerge/>
            <w:tcBorders>
              <w:left w:val="single" w:sz="4" w:space="0" w:color="auto"/>
              <w:right w:val="single" w:sz="4" w:space="0" w:color="auto"/>
            </w:tcBorders>
            <w:vAlign w:val="center"/>
          </w:tcPr>
          <w:p w14:paraId="2EF981F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FB5B43"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29E8E937" w14:textId="77777777" w:rsidR="001B328E" w:rsidRPr="0072723F" w:rsidRDefault="001B328E" w:rsidP="002460E1">
            <w:pPr>
              <w:pStyle w:val="TAC"/>
            </w:pPr>
            <w:r w:rsidRPr="0072723F">
              <w:t>0</w:t>
            </w:r>
          </w:p>
        </w:tc>
      </w:tr>
      <w:tr w:rsidR="001B328E" w:rsidRPr="0072723F" w14:paraId="16BE1C09" w14:textId="77777777" w:rsidTr="002460E1">
        <w:trPr>
          <w:jc w:val="center"/>
        </w:trPr>
        <w:tc>
          <w:tcPr>
            <w:tcW w:w="2221" w:type="dxa"/>
            <w:vMerge/>
            <w:tcBorders>
              <w:left w:val="single" w:sz="4" w:space="0" w:color="auto"/>
              <w:right w:val="single" w:sz="4" w:space="0" w:color="auto"/>
            </w:tcBorders>
            <w:vAlign w:val="center"/>
          </w:tcPr>
          <w:p w14:paraId="44016E8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FA4089"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6C8A752C" w14:textId="77777777" w:rsidR="001B328E" w:rsidRPr="0072723F" w:rsidRDefault="001B328E" w:rsidP="002460E1">
            <w:pPr>
              <w:pStyle w:val="TAC"/>
            </w:pPr>
            <w:r w:rsidRPr="0072723F">
              <w:t>0</w:t>
            </w:r>
          </w:p>
        </w:tc>
      </w:tr>
      <w:tr w:rsidR="001B328E" w:rsidRPr="0072723F" w14:paraId="6AD5771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6465346" w14:textId="77777777" w:rsidR="001B328E" w:rsidRPr="0072723F" w:rsidRDefault="001B328E" w:rsidP="002460E1">
            <w:pPr>
              <w:pStyle w:val="TAC"/>
            </w:pPr>
            <w:r w:rsidRPr="0072723F">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22F55B48"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39BB8B22" w14:textId="77777777" w:rsidR="001B328E" w:rsidRPr="0072723F" w:rsidRDefault="001B328E" w:rsidP="002460E1">
            <w:pPr>
              <w:pStyle w:val="TAC"/>
            </w:pPr>
            <w:r w:rsidRPr="0072723F">
              <w:t>0.2</w:t>
            </w:r>
          </w:p>
        </w:tc>
      </w:tr>
      <w:tr w:rsidR="001B328E" w:rsidRPr="0072723F" w14:paraId="09A94EBF"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A474C4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4546C9"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48B95972" w14:textId="77777777" w:rsidR="001B328E" w:rsidRPr="0072723F" w:rsidRDefault="001B328E" w:rsidP="002460E1">
            <w:pPr>
              <w:pStyle w:val="TAC"/>
            </w:pPr>
            <w:r w:rsidRPr="0072723F">
              <w:t>0.5</w:t>
            </w:r>
          </w:p>
        </w:tc>
      </w:tr>
      <w:tr w:rsidR="001B328E" w:rsidRPr="0072723F" w14:paraId="1A4A781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F3EB12E" w14:textId="77777777" w:rsidR="001B328E" w:rsidRPr="0072723F" w:rsidRDefault="001B328E" w:rsidP="002460E1">
            <w:pPr>
              <w:pStyle w:val="TAC"/>
            </w:pPr>
            <w:r w:rsidRPr="0072723F">
              <w:t>DC_1-28_n78</w:t>
            </w:r>
          </w:p>
          <w:p w14:paraId="6320099A" w14:textId="77777777" w:rsidR="001B328E" w:rsidRPr="0072723F" w:rsidRDefault="001B328E" w:rsidP="002460E1">
            <w:pPr>
              <w:pStyle w:val="TAC"/>
            </w:pPr>
            <w:r w:rsidRPr="0072723F">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5F1D3541" w14:textId="77777777" w:rsidR="001B328E" w:rsidRPr="0072723F" w:rsidRDefault="001B328E" w:rsidP="002460E1">
            <w:pPr>
              <w:pStyle w:val="TAC"/>
            </w:pPr>
            <w:r w:rsidRPr="0072723F">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7E90F66C" w14:textId="77777777" w:rsidR="001B328E" w:rsidRPr="0072723F" w:rsidRDefault="001B328E" w:rsidP="002460E1">
            <w:pPr>
              <w:pStyle w:val="TAC"/>
            </w:pPr>
            <w:r w:rsidRPr="0072723F">
              <w:t>0.2</w:t>
            </w:r>
          </w:p>
        </w:tc>
      </w:tr>
      <w:tr w:rsidR="001B328E" w:rsidRPr="0072723F" w14:paraId="21A2B37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5ED985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B26B6"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1C0908C8" w14:textId="77777777" w:rsidR="001B328E" w:rsidRPr="0072723F" w:rsidRDefault="001B328E" w:rsidP="002460E1">
            <w:pPr>
              <w:pStyle w:val="TAC"/>
            </w:pPr>
            <w:r w:rsidRPr="0072723F">
              <w:t>0.5</w:t>
            </w:r>
          </w:p>
        </w:tc>
      </w:tr>
      <w:tr w:rsidR="001B328E" w:rsidRPr="0072723F" w14:paraId="178B7492"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9CB37F6" w14:textId="77777777" w:rsidR="001B328E" w:rsidRPr="0072723F" w:rsidRDefault="001B328E" w:rsidP="002460E1">
            <w:pPr>
              <w:pStyle w:val="TAC"/>
            </w:pPr>
            <w:r w:rsidRPr="00B94952">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042EDBDF"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14B5A519" w14:textId="77777777" w:rsidR="001B328E" w:rsidRPr="0072723F" w:rsidRDefault="001B328E" w:rsidP="002460E1">
            <w:pPr>
              <w:pStyle w:val="TAC"/>
            </w:pPr>
            <w:r w:rsidRPr="0072723F">
              <w:t>0.3</w:t>
            </w:r>
          </w:p>
        </w:tc>
      </w:tr>
      <w:tr w:rsidR="001B328E" w:rsidRPr="0072723F" w14:paraId="702E183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C03B94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E73056"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6136036B" w14:textId="77777777" w:rsidR="001B328E" w:rsidRPr="0072723F" w:rsidRDefault="001B328E" w:rsidP="002460E1">
            <w:pPr>
              <w:pStyle w:val="TAC"/>
            </w:pPr>
            <w:r w:rsidRPr="0072723F">
              <w:t>0.3</w:t>
            </w:r>
          </w:p>
        </w:tc>
      </w:tr>
      <w:tr w:rsidR="001B328E" w:rsidRPr="0072723F" w14:paraId="4F12375B" w14:textId="77777777" w:rsidTr="002460E1">
        <w:trPr>
          <w:jc w:val="center"/>
        </w:trPr>
        <w:tc>
          <w:tcPr>
            <w:tcW w:w="2221" w:type="dxa"/>
            <w:tcBorders>
              <w:left w:val="single" w:sz="4" w:space="0" w:color="auto"/>
              <w:bottom w:val="single" w:sz="4" w:space="0" w:color="auto"/>
              <w:right w:val="single" w:sz="4" w:space="0" w:color="auto"/>
            </w:tcBorders>
            <w:vAlign w:val="center"/>
          </w:tcPr>
          <w:p w14:paraId="33637828" w14:textId="77777777" w:rsidR="001B328E" w:rsidRPr="0072723F" w:rsidRDefault="001B328E" w:rsidP="002460E1">
            <w:pPr>
              <w:pStyle w:val="TAC"/>
            </w:pPr>
            <w:r w:rsidRPr="0072723F">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0A05545A"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0981AE8E" w14:textId="77777777" w:rsidR="001B328E" w:rsidRPr="0072723F" w:rsidRDefault="001B328E" w:rsidP="002460E1">
            <w:pPr>
              <w:pStyle w:val="TAC"/>
            </w:pPr>
            <w:r w:rsidRPr="0072723F">
              <w:t>0.5</w:t>
            </w:r>
          </w:p>
        </w:tc>
      </w:tr>
      <w:tr w:rsidR="001B328E" w:rsidRPr="0072723F" w14:paraId="56B277C1"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8E279A0" w14:textId="77777777" w:rsidR="001B328E" w:rsidRPr="0072723F" w:rsidRDefault="001B328E" w:rsidP="002460E1">
            <w:pPr>
              <w:pStyle w:val="TAC"/>
            </w:pPr>
            <w:ins w:id="215" w:author="SCV519" w:date="2020-10-30T18:09:00Z">
              <w:r w:rsidRPr="0072723F">
                <w:rPr>
                  <w:rFonts w:cs="Arial"/>
                  <w:lang w:eastAsia="zh-CN"/>
                </w:rPr>
                <w:t>DC_1-41_n28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7360A140" w14:textId="77777777" w:rsidR="001B328E" w:rsidRPr="0072723F" w:rsidRDefault="001B328E" w:rsidP="002460E1">
            <w:pPr>
              <w:pStyle w:val="TAC"/>
            </w:pPr>
            <w:ins w:id="216" w:author="SCV519" w:date="2020-10-30T18:09:00Z">
              <w:r w:rsidRPr="00E062F1">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D1701F2" w14:textId="77777777" w:rsidR="001B328E" w:rsidRPr="0072723F" w:rsidRDefault="001B328E" w:rsidP="002460E1">
            <w:pPr>
              <w:pStyle w:val="TAC"/>
            </w:pPr>
            <w:ins w:id="217" w:author="SCV519" w:date="2020-10-30T18:09:00Z">
              <w:r w:rsidRPr="0072723F">
                <w:rPr>
                  <w:rFonts w:cs="Arial"/>
                  <w:lang w:eastAsia="zh-CN"/>
                </w:rPr>
                <w:t>0.2</w:t>
              </w:r>
            </w:ins>
          </w:p>
        </w:tc>
      </w:tr>
      <w:tr w:rsidR="001B328E" w:rsidRPr="0072723F" w14:paraId="7EEC8680"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7A914F6" w14:textId="77777777" w:rsidR="001B328E" w:rsidRPr="0072723F" w:rsidRDefault="001B328E" w:rsidP="002460E1">
            <w:pPr>
              <w:pStyle w:val="TAC"/>
            </w:pPr>
            <w:r w:rsidRPr="0072723F">
              <w:lastRenderedPageBreak/>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4C95DFC8"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2CB6E143" w14:textId="77777777" w:rsidR="001B328E" w:rsidRPr="0072723F" w:rsidRDefault="001B328E" w:rsidP="002460E1">
            <w:pPr>
              <w:pStyle w:val="TAC"/>
            </w:pPr>
            <w:r w:rsidRPr="0072723F">
              <w:t>0.5</w:t>
            </w:r>
          </w:p>
        </w:tc>
      </w:tr>
      <w:tr w:rsidR="001B328E" w:rsidRPr="0072723F" w14:paraId="25FEBBD3"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2F0E16C" w14:textId="77777777" w:rsidR="001B328E" w:rsidRPr="0072723F" w:rsidRDefault="001B328E" w:rsidP="002460E1">
            <w:pPr>
              <w:pStyle w:val="TAC"/>
            </w:pPr>
            <w:r w:rsidRPr="0072723F">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E04CF10"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1988890F" w14:textId="77777777" w:rsidR="001B328E" w:rsidRPr="0072723F" w:rsidRDefault="001B328E" w:rsidP="002460E1">
            <w:pPr>
              <w:pStyle w:val="TAC"/>
            </w:pPr>
            <w:r w:rsidRPr="0072723F">
              <w:t>0.5</w:t>
            </w:r>
          </w:p>
        </w:tc>
      </w:tr>
      <w:tr w:rsidR="001B328E" w:rsidRPr="0072723F" w14:paraId="26149160" w14:textId="77777777" w:rsidTr="002460E1">
        <w:trPr>
          <w:jc w:val="center"/>
        </w:trPr>
        <w:tc>
          <w:tcPr>
            <w:tcW w:w="2221" w:type="dxa"/>
            <w:vMerge w:val="restart"/>
            <w:tcBorders>
              <w:top w:val="nil"/>
              <w:left w:val="single" w:sz="4" w:space="0" w:color="auto"/>
              <w:right w:val="single" w:sz="4" w:space="0" w:color="auto"/>
            </w:tcBorders>
            <w:vAlign w:val="center"/>
          </w:tcPr>
          <w:p w14:paraId="38784A0C" w14:textId="77777777" w:rsidR="001B328E" w:rsidRPr="0072723F" w:rsidRDefault="001B328E" w:rsidP="002460E1">
            <w:pPr>
              <w:pStyle w:val="TAC"/>
            </w:pPr>
            <w:r w:rsidRPr="0072723F">
              <w:t>DC_1-42_n77</w:t>
            </w:r>
          </w:p>
        </w:tc>
        <w:tc>
          <w:tcPr>
            <w:tcW w:w="2952" w:type="dxa"/>
            <w:tcBorders>
              <w:top w:val="single" w:sz="4" w:space="0" w:color="auto"/>
              <w:left w:val="nil"/>
              <w:bottom w:val="single" w:sz="4" w:space="0" w:color="auto"/>
              <w:right w:val="single" w:sz="4" w:space="0" w:color="auto"/>
            </w:tcBorders>
            <w:vAlign w:val="center"/>
          </w:tcPr>
          <w:p w14:paraId="79BD7144" w14:textId="77777777" w:rsidR="001B328E" w:rsidRPr="0072723F" w:rsidRDefault="001B328E" w:rsidP="002460E1">
            <w:pPr>
              <w:pStyle w:val="TAC"/>
            </w:pPr>
            <w:r w:rsidRPr="0072723F">
              <w:t>1</w:t>
            </w:r>
          </w:p>
        </w:tc>
        <w:tc>
          <w:tcPr>
            <w:tcW w:w="2952" w:type="dxa"/>
            <w:tcBorders>
              <w:top w:val="single" w:sz="4" w:space="0" w:color="auto"/>
              <w:left w:val="nil"/>
              <w:bottom w:val="single" w:sz="4" w:space="0" w:color="auto"/>
              <w:right w:val="single" w:sz="4" w:space="0" w:color="auto"/>
            </w:tcBorders>
            <w:vAlign w:val="center"/>
          </w:tcPr>
          <w:p w14:paraId="73AF45C5" w14:textId="77777777" w:rsidR="001B328E" w:rsidRPr="0072723F" w:rsidRDefault="001B328E" w:rsidP="002460E1">
            <w:pPr>
              <w:pStyle w:val="TAC"/>
            </w:pPr>
            <w:r w:rsidRPr="0072723F">
              <w:t>0.2</w:t>
            </w:r>
          </w:p>
        </w:tc>
      </w:tr>
      <w:tr w:rsidR="001B328E" w:rsidRPr="0072723F" w14:paraId="590225E8" w14:textId="77777777" w:rsidTr="002460E1">
        <w:trPr>
          <w:jc w:val="center"/>
        </w:trPr>
        <w:tc>
          <w:tcPr>
            <w:tcW w:w="2221" w:type="dxa"/>
            <w:vMerge/>
            <w:tcBorders>
              <w:left w:val="single" w:sz="4" w:space="0" w:color="auto"/>
              <w:right w:val="single" w:sz="4" w:space="0" w:color="auto"/>
            </w:tcBorders>
            <w:vAlign w:val="center"/>
          </w:tcPr>
          <w:p w14:paraId="7E19DE9F" w14:textId="77777777" w:rsidR="001B328E" w:rsidRPr="0072723F" w:rsidRDefault="001B328E" w:rsidP="002460E1">
            <w:pPr>
              <w:pStyle w:val="TAC"/>
            </w:pPr>
          </w:p>
        </w:tc>
        <w:tc>
          <w:tcPr>
            <w:tcW w:w="2952" w:type="dxa"/>
            <w:tcBorders>
              <w:top w:val="single" w:sz="4" w:space="0" w:color="auto"/>
              <w:left w:val="nil"/>
              <w:bottom w:val="single" w:sz="4" w:space="0" w:color="auto"/>
              <w:right w:val="single" w:sz="4" w:space="0" w:color="auto"/>
            </w:tcBorders>
            <w:vAlign w:val="center"/>
          </w:tcPr>
          <w:p w14:paraId="417E764B" w14:textId="77777777" w:rsidR="001B328E" w:rsidRPr="0072723F" w:rsidRDefault="001B328E" w:rsidP="002460E1">
            <w:pPr>
              <w:pStyle w:val="TAC"/>
            </w:pPr>
            <w:r w:rsidRPr="0072723F">
              <w:t>42</w:t>
            </w:r>
          </w:p>
        </w:tc>
        <w:tc>
          <w:tcPr>
            <w:tcW w:w="2952" w:type="dxa"/>
            <w:tcBorders>
              <w:top w:val="single" w:sz="4" w:space="0" w:color="auto"/>
              <w:left w:val="nil"/>
              <w:bottom w:val="single" w:sz="4" w:space="0" w:color="auto"/>
              <w:right w:val="single" w:sz="4" w:space="0" w:color="auto"/>
            </w:tcBorders>
            <w:vAlign w:val="center"/>
          </w:tcPr>
          <w:p w14:paraId="2B8CF0E4" w14:textId="77777777" w:rsidR="001B328E" w:rsidRPr="0072723F" w:rsidRDefault="001B328E" w:rsidP="002460E1">
            <w:pPr>
              <w:pStyle w:val="TAC"/>
            </w:pPr>
            <w:r w:rsidRPr="0072723F">
              <w:t>0.5</w:t>
            </w:r>
          </w:p>
        </w:tc>
      </w:tr>
      <w:tr w:rsidR="001B328E" w:rsidRPr="0072723F" w14:paraId="076C5F9D"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2750F45" w14:textId="77777777" w:rsidR="001B328E" w:rsidRPr="0072723F" w:rsidRDefault="001B328E" w:rsidP="002460E1">
            <w:pPr>
              <w:pStyle w:val="TAC"/>
            </w:pPr>
          </w:p>
        </w:tc>
        <w:tc>
          <w:tcPr>
            <w:tcW w:w="2952" w:type="dxa"/>
            <w:tcBorders>
              <w:top w:val="single" w:sz="4" w:space="0" w:color="auto"/>
              <w:left w:val="nil"/>
              <w:bottom w:val="single" w:sz="4" w:space="0" w:color="auto"/>
              <w:right w:val="single" w:sz="4" w:space="0" w:color="auto"/>
            </w:tcBorders>
            <w:vAlign w:val="center"/>
          </w:tcPr>
          <w:p w14:paraId="1FD7A9AD" w14:textId="77777777" w:rsidR="001B328E" w:rsidRPr="0072723F" w:rsidRDefault="001B328E" w:rsidP="002460E1">
            <w:pPr>
              <w:pStyle w:val="TAC"/>
            </w:pPr>
            <w:r w:rsidRPr="0072723F">
              <w:t>n77</w:t>
            </w:r>
          </w:p>
        </w:tc>
        <w:tc>
          <w:tcPr>
            <w:tcW w:w="2952" w:type="dxa"/>
            <w:tcBorders>
              <w:top w:val="single" w:sz="4" w:space="0" w:color="auto"/>
              <w:left w:val="nil"/>
              <w:bottom w:val="single" w:sz="4" w:space="0" w:color="auto"/>
              <w:right w:val="single" w:sz="4" w:space="0" w:color="auto"/>
            </w:tcBorders>
            <w:vAlign w:val="center"/>
          </w:tcPr>
          <w:p w14:paraId="2F9522FF" w14:textId="77777777" w:rsidR="001B328E" w:rsidRPr="0072723F" w:rsidRDefault="001B328E" w:rsidP="002460E1">
            <w:pPr>
              <w:pStyle w:val="TAC"/>
            </w:pPr>
            <w:r w:rsidRPr="0072723F">
              <w:t>0.5</w:t>
            </w:r>
          </w:p>
        </w:tc>
      </w:tr>
      <w:tr w:rsidR="001B328E" w:rsidRPr="0072723F" w14:paraId="09D455CC"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9CCEBE" w14:textId="77777777" w:rsidR="001B328E" w:rsidRPr="0072723F" w:rsidRDefault="001B328E" w:rsidP="002460E1">
            <w:pPr>
              <w:pStyle w:val="TAC"/>
            </w:pPr>
            <w:r w:rsidRPr="0072723F">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43E85"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F3295" w14:textId="77777777" w:rsidR="001B328E" w:rsidRPr="0072723F" w:rsidRDefault="001B328E" w:rsidP="002460E1">
            <w:pPr>
              <w:pStyle w:val="TAC"/>
            </w:pPr>
            <w:r w:rsidRPr="0072723F">
              <w:t>0.2</w:t>
            </w:r>
          </w:p>
        </w:tc>
      </w:tr>
      <w:tr w:rsidR="001B328E" w:rsidRPr="0072723F" w14:paraId="10DC8278"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C3A8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8DB7C3"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F9D91" w14:textId="77777777" w:rsidR="001B328E" w:rsidRPr="0072723F" w:rsidRDefault="001B328E" w:rsidP="002460E1">
            <w:pPr>
              <w:pStyle w:val="TAC"/>
            </w:pPr>
            <w:r w:rsidRPr="0072723F">
              <w:t>0.5</w:t>
            </w:r>
          </w:p>
        </w:tc>
      </w:tr>
      <w:tr w:rsidR="001B328E" w:rsidRPr="0072723F" w14:paraId="21814F42"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85F14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875AFD"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A55FA" w14:textId="77777777" w:rsidR="001B328E" w:rsidRPr="0072723F" w:rsidRDefault="001B328E" w:rsidP="002460E1">
            <w:pPr>
              <w:pStyle w:val="TAC"/>
            </w:pPr>
            <w:r w:rsidRPr="0072723F">
              <w:t>0.5</w:t>
            </w:r>
          </w:p>
        </w:tc>
      </w:tr>
      <w:tr w:rsidR="001B328E" w:rsidRPr="0072723F" w14:paraId="1195276D" w14:textId="77777777" w:rsidTr="002460E1">
        <w:trPr>
          <w:jc w:val="center"/>
        </w:trPr>
        <w:tc>
          <w:tcPr>
            <w:tcW w:w="2221" w:type="dxa"/>
            <w:tcBorders>
              <w:top w:val="single" w:sz="4" w:space="0" w:color="auto"/>
              <w:left w:val="single" w:sz="4" w:space="0" w:color="auto"/>
              <w:right w:val="single" w:sz="4" w:space="0" w:color="auto"/>
            </w:tcBorders>
            <w:vAlign w:val="center"/>
            <w:hideMark/>
          </w:tcPr>
          <w:p w14:paraId="78CA5EFB" w14:textId="77777777" w:rsidR="001B328E" w:rsidRPr="0072723F" w:rsidRDefault="001B328E" w:rsidP="002460E1">
            <w:pPr>
              <w:pStyle w:val="TAC"/>
            </w:pPr>
            <w:r w:rsidRPr="0072723F">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AB262"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9FBFE" w14:textId="77777777" w:rsidR="001B328E" w:rsidRPr="0072723F" w:rsidRDefault="001B328E" w:rsidP="002460E1">
            <w:pPr>
              <w:pStyle w:val="TAC"/>
            </w:pPr>
            <w:r w:rsidRPr="0072723F">
              <w:t>0.5</w:t>
            </w:r>
          </w:p>
        </w:tc>
      </w:tr>
      <w:tr w:rsidR="001B328E" w:rsidRPr="0072723F" w14:paraId="544929DA"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64682" w14:textId="77777777" w:rsidR="001B328E" w:rsidRPr="0072723F" w:rsidRDefault="001B328E" w:rsidP="002460E1">
            <w:pPr>
              <w:pStyle w:val="TAC"/>
            </w:pPr>
            <w:r w:rsidRPr="00B94952">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BAEC2" w14:textId="77777777" w:rsidR="001B328E" w:rsidRPr="0072723F" w:rsidRDefault="001B328E" w:rsidP="002460E1">
            <w:pPr>
              <w:pStyle w:val="TAC"/>
            </w:pPr>
            <w:r w:rsidRPr="00B94952">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C37E5" w14:textId="77777777" w:rsidR="001B328E" w:rsidRPr="0072723F" w:rsidRDefault="001B328E" w:rsidP="002460E1">
            <w:pPr>
              <w:pStyle w:val="TAC"/>
            </w:pPr>
            <w:r w:rsidRPr="00B94952">
              <w:rPr>
                <w:rFonts w:eastAsia="Malgun Gothic"/>
              </w:rPr>
              <w:t>0.2</w:t>
            </w:r>
          </w:p>
        </w:tc>
      </w:tr>
      <w:tr w:rsidR="001B328E" w:rsidRPr="0072723F" w14:paraId="35647B0C"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D76BF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66995" w14:textId="77777777" w:rsidR="001B328E" w:rsidRPr="0072723F" w:rsidRDefault="001B328E" w:rsidP="002460E1">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D341A" w14:textId="77777777" w:rsidR="001B328E" w:rsidRPr="0072723F" w:rsidRDefault="001B328E" w:rsidP="002460E1">
            <w:pPr>
              <w:pStyle w:val="TAC"/>
            </w:pPr>
            <w:r w:rsidRPr="00B94952">
              <w:rPr>
                <w:rFonts w:eastAsia="Malgun Gothic"/>
              </w:rPr>
              <w:t>0.5</w:t>
            </w:r>
          </w:p>
        </w:tc>
      </w:tr>
      <w:tr w:rsidR="001B328E" w:rsidRPr="0072723F" w14:paraId="71E0138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AD15EA4" w14:textId="77777777" w:rsidR="001B328E" w:rsidRPr="0072723F" w:rsidRDefault="001B328E" w:rsidP="002460E1">
            <w:pPr>
              <w:pStyle w:val="TAC"/>
            </w:pPr>
            <w:r w:rsidRPr="0072723F">
              <w:t>DC_1_SUL_n77-n80</w:t>
            </w:r>
          </w:p>
        </w:tc>
        <w:tc>
          <w:tcPr>
            <w:tcW w:w="2952" w:type="dxa"/>
            <w:tcBorders>
              <w:top w:val="single" w:sz="4" w:space="0" w:color="auto"/>
              <w:left w:val="single" w:sz="4" w:space="0" w:color="auto"/>
              <w:bottom w:val="single" w:sz="4" w:space="0" w:color="auto"/>
              <w:right w:val="single" w:sz="4" w:space="0" w:color="auto"/>
            </w:tcBorders>
          </w:tcPr>
          <w:p w14:paraId="7D289DE7" w14:textId="77777777" w:rsidR="001B328E" w:rsidRPr="00B94952" w:rsidRDefault="001B328E" w:rsidP="002460E1">
            <w:pPr>
              <w:pStyle w:val="TAC"/>
              <w:rPr>
                <w:rFonts w:eastAsia="Malgun Gothic"/>
              </w:rPr>
            </w:pPr>
            <w:r w:rsidRPr="0072723F">
              <w:t>1</w:t>
            </w:r>
          </w:p>
        </w:tc>
        <w:tc>
          <w:tcPr>
            <w:tcW w:w="2952" w:type="dxa"/>
            <w:tcBorders>
              <w:top w:val="single" w:sz="4" w:space="0" w:color="auto"/>
              <w:left w:val="single" w:sz="4" w:space="0" w:color="auto"/>
              <w:bottom w:val="single" w:sz="4" w:space="0" w:color="auto"/>
              <w:right w:val="single" w:sz="4" w:space="0" w:color="auto"/>
            </w:tcBorders>
          </w:tcPr>
          <w:p w14:paraId="1A3EAF84" w14:textId="77777777" w:rsidR="001B328E" w:rsidRPr="00B94952" w:rsidRDefault="001B328E" w:rsidP="002460E1">
            <w:pPr>
              <w:pStyle w:val="TAC"/>
              <w:rPr>
                <w:rFonts w:eastAsia="Malgun Gothic"/>
              </w:rPr>
            </w:pPr>
            <w:r w:rsidRPr="0072723F">
              <w:t>0.2</w:t>
            </w:r>
          </w:p>
        </w:tc>
      </w:tr>
      <w:tr w:rsidR="001B328E" w:rsidRPr="0072723F" w14:paraId="32146160" w14:textId="77777777" w:rsidTr="002460E1">
        <w:trPr>
          <w:jc w:val="center"/>
        </w:trPr>
        <w:tc>
          <w:tcPr>
            <w:tcW w:w="2221" w:type="dxa"/>
            <w:vMerge/>
            <w:tcBorders>
              <w:left w:val="single" w:sz="4" w:space="0" w:color="auto"/>
              <w:bottom w:val="single" w:sz="4" w:space="0" w:color="auto"/>
              <w:right w:val="single" w:sz="4" w:space="0" w:color="auto"/>
            </w:tcBorders>
          </w:tcPr>
          <w:p w14:paraId="3C59DAD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5E2D37F4" w14:textId="77777777" w:rsidR="001B328E" w:rsidRPr="00B94952" w:rsidRDefault="001B328E" w:rsidP="002460E1">
            <w:pPr>
              <w:pStyle w:val="TAC"/>
              <w:rPr>
                <w:rFonts w:eastAsia="Malgun Gothic"/>
              </w:rPr>
            </w:pPr>
            <w:r w:rsidRPr="0072723F">
              <w:t>n77</w:t>
            </w:r>
          </w:p>
        </w:tc>
        <w:tc>
          <w:tcPr>
            <w:tcW w:w="2952" w:type="dxa"/>
            <w:tcBorders>
              <w:top w:val="single" w:sz="4" w:space="0" w:color="auto"/>
              <w:left w:val="single" w:sz="4" w:space="0" w:color="auto"/>
              <w:bottom w:val="single" w:sz="4" w:space="0" w:color="auto"/>
              <w:right w:val="single" w:sz="4" w:space="0" w:color="auto"/>
            </w:tcBorders>
          </w:tcPr>
          <w:p w14:paraId="07C88148" w14:textId="77777777" w:rsidR="001B328E" w:rsidRPr="00B94952" w:rsidRDefault="001B328E" w:rsidP="002460E1">
            <w:pPr>
              <w:pStyle w:val="TAC"/>
              <w:rPr>
                <w:rFonts w:eastAsia="Malgun Gothic"/>
              </w:rPr>
            </w:pPr>
            <w:r w:rsidRPr="0072723F">
              <w:t>0.5</w:t>
            </w:r>
          </w:p>
        </w:tc>
      </w:tr>
      <w:tr w:rsidR="001B328E" w:rsidRPr="0072723F" w14:paraId="5D35322A"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2E87EE2" w14:textId="77777777" w:rsidR="001B328E" w:rsidRPr="0072723F" w:rsidRDefault="001B328E" w:rsidP="002460E1">
            <w:pPr>
              <w:pStyle w:val="TAC"/>
            </w:pPr>
            <w:r w:rsidRPr="0072723F">
              <w:t>DC_1_SUL_n77-n84</w:t>
            </w:r>
          </w:p>
        </w:tc>
        <w:tc>
          <w:tcPr>
            <w:tcW w:w="2952" w:type="dxa"/>
            <w:tcBorders>
              <w:top w:val="single" w:sz="4" w:space="0" w:color="auto"/>
              <w:left w:val="single" w:sz="4" w:space="0" w:color="auto"/>
              <w:bottom w:val="single" w:sz="4" w:space="0" w:color="auto"/>
              <w:right w:val="single" w:sz="4" w:space="0" w:color="auto"/>
            </w:tcBorders>
          </w:tcPr>
          <w:p w14:paraId="3C588A3B" w14:textId="77777777" w:rsidR="001B328E" w:rsidRPr="00B94952" w:rsidRDefault="001B328E" w:rsidP="002460E1">
            <w:pPr>
              <w:pStyle w:val="TAC"/>
              <w:rPr>
                <w:rFonts w:eastAsia="Malgun Gothic"/>
              </w:rPr>
            </w:pPr>
            <w:r w:rsidRPr="0072723F">
              <w:t>1</w:t>
            </w:r>
          </w:p>
        </w:tc>
        <w:tc>
          <w:tcPr>
            <w:tcW w:w="2952" w:type="dxa"/>
            <w:tcBorders>
              <w:top w:val="single" w:sz="4" w:space="0" w:color="auto"/>
              <w:left w:val="single" w:sz="4" w:space="0" w:color="auto"/>
              <w:bottom w:val="single" w:sz="4" w:space="0" w:color="auto"/>
              <w:right w:val="single" w:sz="4" w:space="0" w:color="auto"/>
            </w:tcBorders>
          </w:tcPr>
          <w:p w14:paraId="2BBBC304" w14:textId="77777777" w:rsidR="001B328E" w:rsidRPr="00B94952" w:rsidRDefault="001B328E" w:rsidP="002460E1">
            <w:pPr>
              <w:pStyle w:val="TAC"/>
              <w:rPr>
                <w:rFonts w:eastAsia="Malgun Gothic"/>
              </w:rPr>
            </w:pPr>
            <w:r w:rsidRPr="0072723F">
              <w:t>0.2</w:t>
            </w:r>
          </w:p>
        </w:tc>
      </w:tr>
      <w:tr w:rsidR="001B328E" w:rsidRPr="0072723F" w14:paraId="4A4B3E1D"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CD25A8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0CE90FF8" w14:textId="77777777" w:rsidR="001B328E" w:rsidRPr="00B94952" w:rsidRDefault="001B328E" w:rsidP="002460E1">
            <w:pPr>
              <w:pStyle w:val="TAC"/>
              <w:rPr>
                <w:rFonts w:eastAsia="Malgun Gothic"/>
              </w:rPr>
            </w:pPr>
            <w:r w:rsidRPr="0072723F">
              <w:t>n77</w:t>
            </w:r>
          </w:p>
        </w:tc>
        <w:tc>
          <w:tcPr>
            <w:tcW w:w="2952" w:type="dxa"/>
            <w:tcBorders>
              <w:top w:val="single" w:sz="4" w:space="0" w:color="auto"/>
              <w:left w:val="single" w:sz="4" w:space="0" w:color="auto"/>
              <w:bottom w:val="single" w:sz="4" w:space="0" w:color="auto"/>
              <w:right w:val="single" w:sz="4" w:space="0" w:color="auto"/>
            </w:tcBorders>
          </w:tcPr>
          <w:p w14:paraId="641665C6" w14:textId="77777777" w:rsidR="001B328E" w:rsidRPr="00B94952" w:rsidRDefault="001B328E" w:rsidP="002460E1">
            <w:pPr>
              <w:pStyle w:val="TAC"/>
              <w:rPr>
                <w:rFonts w:eastAsia="Malgun Gothic"/>
              </w:rPr>
            </w:pPr>
            <w:r w:rsidRPr="0072723F">
              <w:t>0.5</w:t>
            </w:r>
          </w:p>
        </w:tc>
      </w:tr>
      <w:tr w:rsidR="001B328E" w:rsidRPr="0072723F" w14:paraId="4777BAB1"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9AA890" w14:textId="77777777" w:rsidR="001B328E" w:rsidRPr="0072723F" w:rsidRDefault="001B328E" w:rsidP="002460E1">
            <w:pPr>
              <w:pStyle w:val="TAC"/>
            </w:pPr>
            <w:r w:rsidRPr="00B94952">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1F4187D6"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04E952" w14:textId="77777777" w:rsidR="001B328E" w:rsidRPr="0072723F" w:rsidRDefault="001B328E" w:rsidP="002460E1">
            <w:pPr>
              <w:pStyle w:val="TAC"/>
            </w:pPr>
            <w:r w:rsidRPr="00B94952">
              <w:rPr>
                <w:rFonts w:eastAsia="Malgun Gothic"/>
              </w:rPr>
              <w:t>0.5</w:t>
            </w:r>
          </w:p>
        </w:tc>
      </w:tr>
      <w:tr w:rsidR="001B328E" w:rsidRPr="0072723F" w14:paraId="569B668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741F237" w14:textId="77777777" w:rsidR="001B328E" w:rsidRPr="0072723F" w:rsidRDefault="001B328E" w:rsidP="002460E1">
            <w:pPr>
              <w:pStyle w:val="TAC"/>
            </w:pPr>
            <w:r w:rsidRPr="0072723F">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7F600A0" w14:textId="77777777" w:rsidR="001B328E" w:rsidRPr="0072723F" w:rsidRDefault="001B328E" w:rsidP="002460E1">
            <w:pPr>
              <w:pStyle w:val="TAC"/>
            </w:pPr>
            <w:r w:rsidRPr="0072723F">
              <w:t>1</w:t>
            </w:r>
          </w:p>
        </w:tc>
        <w:tc>
          <w:tcPr>
            <w:tcW w:w="2952" w:type="dxa"/>
            <w:tcBorders>
              <w:top w:val="single" w:sz="4" w:space="0" w:color="auto"/>
              <w:left w:val="single" w:sz="4" w:space="0" w:color="auto"/>
              <w:bottom w:val="single" w:sz="4" w:space="0" w:color="auto"/>
              <w:right w:val="single" w:sz="4" w:space="0" w:color="auto"/>
            </w:tcBorders>
          </w:tcPr>
          <w:p w14:paraId="5382A907" w14:textId="77777777" w:rsidR="001B328E" w:rsidRPr="0072723F" w:rsidRDefault="001B328E" w:rsidP="002460E1">
            <w:pPr>
              <w:pStyle w:val="TAC"/>
            </w:pPr>
            <w:r w:rsidRPr="0072723F">
              <w:t>0.2</w:t>
            </w:r>
          </w:p>
        </w:tc>
      </w:tr>
      <w:tr w:rsidR="001B328E" w:rsidRPr="0072723F" w14:paraId="7D21D34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2B8517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9D33E"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3DC9ADEB" w14:textId="77777777" w:rsidR="001B328E" w:rsidRPr="0072723F" w:rsidRDefault="001B328E" w:rsidP="002460E1">
            <w:pPr>
              <w:pStyle w:val="TAC"/>
            </w:pPr>
            <w:r w:rsidRPr="0072723F">
              <w:t>0.5</w:t>
            </w:r>
          </w:p>
        </w:tc>
      </w:tr>
      <w:tr w:rsidR="001B328E" w:rsidRPr="0072723F" w14:paraId="73BECFDE"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B352DE" w14:textId="77777777" w:rsidR="001B328E" w:rsidRPr="0072723F" w:rsidRDefault="001B328E" w:rsidP="002460E1">
            <w:pPr>
              <w:pStyle w:val="TAC"/>
            </w:pPr>
            <w:r w:rsidRPr="0072723F">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1B7EBCBB"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681B209B" w14:textId="77777777" w:rsidR="001B328E" w:rsidRPr="0072723F" w:rsidRDefault="001B328E" w:rsidP="002460E1">
            <w:pPr>
              <w:pStyle w:val="TAC"/>
            </w:pPr>
            <w:r w:rsidRPr="0072723F">
              <w:t>0.5</w:t>
            </w:r>
          </w:p>
        </w:tc>
      </w:tr>
      <w:tr w:rsidR="001B328E" w:rsidRPr="0072723F" w14:paraId="15BAD22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A39779F" w14:textId="77777777" w:rsidR="001B328E" w:rsidRPr="0072723F" w:rsidRDefault="001B328E" w:rsidP="002460E1">
            <w:pPr>
              <w:pStyle w:val="TAC"/>
            </w:pPr>
            <w:r w:rsidRPr="0072723F">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9AF1842" w14:textId="77777777" w:rsidR="001B328E" w:rsidRPr="00B94952" w:rsidRDefault="001B328E" w:rsidP="002460E1">
            <w:pPr>
              <w:pStyle w:val="TAC"/>
              <w:rPr>
                <w:rFonts w:eastAsia="Malgun Gothic"/>
              </w:rPr>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1D425B71" w14:textId="77777777" w:rsidR="001B328E" w:rsidRPr="0072723F" w:rsidRDefault="001B328E" w:rsidP="002460E1">
            <w:pPr>
              <w:pStyle w:val="TAC"/>
            </w:pPr>
            <w:r w:rsidRPr="0072723F">
              <w:t>0.3</w:t>
            </w:r>
          </w:p>
        </w:tc>
      </w:tr>
      <w:tr w:rsidR="001B328E" w:rsidRPr="0072723F" w14:paraId="5ADA846D"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B1BC17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D9894F" w14:textId="77777777" w:rsidR="001B328E" w:rsidRPr="00B94952" w:rsidRDefault="001B328E" w:rsidP="002460E1">
            <w:pPr>
              <w:pStyle w:val="TAC"/>
              <w:rPr>
                <w:rFonts w:eastAsia="Malgun Gothic"/>
              </w:rPr>
            </w:pPr>
            <w:r w:rsidRPr="0072723F">
              <w:t>n66</w:t>
            </w:r>
          </w:p>
        </w:tc>
        <w:tc>
          <w:tcPr>
            <w:tcW w:w="2952" w:type="dxa"/>
            <w:tcBorders>
              <w:top w:val="single" w:sz="4" w:space="0" w:color="auto"/>
              <w:left w:val="single" w:sz="4" w:space="0" w:color="auto"/>
              <w:bottom w:val="single" w:sz="4" w:space="0" w:color="auto"/>
              <w:right w:val="single" w:sz="4" w:space="0" w:color="auto"/>
            </w:tcBorders>
            <w:vAlign w:val="center"/>
          </w:tcPr>
          <w:p w14:paraId="5E757370" w14:textId="77777777" w:rsidR="001B328E" w:rsidRPr="0072723F" w:rsidRDefault="001B328E" w:rsidP="002460E1">
            <w:pPr>
              <w:pStyle w:val="TAC"/>
            </w:pPr>
            <w:r w:rsidRPr="0072723F">
              <w:t>0.3</w:t>
            </w:r>
          </w:p>
        </w:tc>
      </w:tr>
      <w:tr w:rsidR="001B328E" w:rsidRPr="0072723F" w14:paraId="1507CC7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C17234A" w14:textId="77777777" w:rsidR="001B328E" w:rsidRPr="0072723F" w:rsidRDefault="001B328E" w:rsidP="002460E1">
            <w:pPr>
              <w:pStyle w:val="TAC"/>
            </w:pPr>
            <w:r w:rsidRPr="0072723F">
              <w:t>DC_2-7_n71</w:t>
            </w:r>
          </w:p>
        </w:tc>
        <w:tc>
          <w:tcPr>
            <w:tcW w:w="2952" w:type="dxa"/>
            <w:tcBorders>
              <w:top w:val="single" w:sz="4" w:space="0" w:color="auto"/>
              <w:left w:val="single" w:sz="4" w:space="0" w:color="auto"/>
              <w:bottom w:val="single" w:sz="4" w:space="0" w:color="auto"/>
              <w:right w:val="single" w:sz="4" w:space="0" w:color="auto"/>
            </w:tcBorders>
            <w:vAlign w:val="center"/>
          </w:tcPr>
          <w:p w14:paraId="6EB1919E"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2D2C3C08" w14:textId="77777777" w:rsidR="001B328E" w:rsidRPr="0072723F" w:rsidRDefault="001B328E" w:rsidP="002460E1">
            <w:pPr>
              <w:pStyle w:val="TAC"/>
            </w:pPr>
            <w:r w:rsidRPr="0072723F">
              <w:t>0</w:t>
            </w:r>
          </w:p>
        </w:tc>
      </w:tr>
      <w:tr w:rsidR="001B328E" w:rsidRPr="0072723F" w14:paraId="1447231E" w14:textId="77777777" w:rsidTr="002460E1">
        <w:trPr>
          <w:jc w:val="center"/>
        </w:trPr>
        <w:tc>
          <w:tcPr>
            <w:tcW w:w="2221" w:type="dxa"/>
            <w:vMerge/>
            <w:tcBorders>
              <w:left w:val="single" w:sz="4" w:space="0" w:color="auto"/>
              <w:right w:val="single" w:sz="4" w:space="0" w:color="auto"/>
            </w:tcBorders>
            <w:vAlign w:val="center"/>
          </w:tcPr>
          <w:p w14:paraId="673B7E4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67E7C4"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5D334E13" w14:textId="77777777" w:rsidR="001B328E" w:rsidRPr="0072723F" w:rsidRDefault="001B328E" w:rsidP="002460E1">
            <w:pPr>
              <w:pStyle w:val="TAC"/>
            </w:pPr>
            <w:r w:rsidRPr="0072723F">
              <w:t>0</w:t>
            </w:r>
          </w:p>
        </w:tc>
      </w:tr>
      <w:tr w:rsidR="001B328E" w:rsidRPr="0072723F" w14:paraId="26BF05B4" w14:textId="77777777" w:rsidTr="002460E1">
        <w:trPr>
          <w:jc w:val="center"/>
        </w:trPr>
        <w:tc>
          <w:tcPr>
            <w:tcW w:w="2221" w:type="dxa"/>
            <w:vMerge/>
            <w:tcBorders>
              <w:left w:val="single" w:sz="4" w:space="0" w:color="auto"/>
              <w:right w:val="single" w:sz="4" w:space="0" w:color="auto"/>
            </w:tcBorders>
            <w:vAlign w:val="center"/>
          </w:tcPr>
          <w:p w14:paraId="081B052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A24992" w14:textId="77777777" w:rsidR="001B328E" w:rsidRPr="0072723F" w:rsidRDefault="001B328E" w:rsidP="002460E1">
            <w:pPr>
              <w:pStyle w:val="TAC"/>
            </w:pPr>
            <w:r w:rsidRPr="00B94952">
              <w:t>n7</w:t>
            </w: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5FED1EAF" w14:textId="77777777" w:rsidR="001B328E" w:rsidRPr="0072723F" w:rsidRDefault="001B328E" w:rsidP="002460E1">
            <w:pPr>
              <w:pStyle w:val="TAC"/>
            </w:pPr>
            <w:r w:rsidRPr="0072723F">
              <w:t>0.2</w:t>
            </w:r>
          </w:p>
        </w:tc>
      </w:tr>
      <w:tr w:rsidR="001B328E" w:rsidRPr="0072723F" w14:paraId="29E18CC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94A93F9" w14:textId="77777777" w:rsidR="001B328E" w:rsidRPr="0072723F" w:rsidRDefault="001B328E" w:rsidP="002460E1">
            <w:pPr>
              <w:pStyle w:val="TAC"/>
            </w:pPr>
            <w:r w:rsidRPr="0072723F">
              <w:t>DC_2-7_n78</w:t>
            </w:r>
          </w:p>
        </w:tc>
        <w:tc>
          <w:tcPr>
            <w:tcW w:w="2952" w:type="dxa"/>
            <w:tcBorders>
              <w:top w:val="single" w:sz="4" w:space="0" w:color="auto"/>
              <w:left w:val="single" w:sz="4" w:space="0" w:color="auto"/>
              <w:bottom w:val="single" w:sz="4" w:space="0" w:color="auto"/>
              <w:right w:val="single" w:sz="4" w:space="0" w:color="auto"/>
            </w:tcBorders>
            <w:vAlign w:val="center"/>
          </w:tcPr>
          <w:p w14:paraId="0D1B792C"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72044BEC" w14:textId="77777777" w:rsidR="001B328E" w:rsidRPr="0072723F" w:rsidRDefault="001B328E" w:rsidP="002460E1">
            <w:pPr>
              <w:pStyle w:val="TAC"/>
            </w:pPr>
            <w:r w:rsidRPr="0072723F">
              <w:t>0</w:t>
            </w:r>
          </w:p>
        </w:tc>
      </w:tr>
      <w:tr w:rsidR="001B328E" w:rsidRPr="0072723F" w14:paraId="19409723" w14:textId="77777777" w:rsidTr="002460E1">
        <w:trPr>
          <w:jc w:val="center"/>
        </w:trPr>
        <w:tc>
          <w:tcPr>
            <w:tcW w:w="2221" w:type="dxa"/>
            <w:vMerge/>
            <w:tcBorders>
              <w:left w:val="single" w:sz="4" w:space="0" w:color="auto"/>
              <w:right w:val="single" w:sz="4" w:space="0" w:color="auto"/>
            </w:tcBorders>
            <w:vAlign w:val="center"/>
          </w:tcPr>
          <w:p w14:paraId="4CE190D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7F7CCD"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29E38A62" w14:textId="77777777" w:rsidR="001B328E" w:rsidRPr="0072723F" w:rsidRDefault="001B328E" w:rsidP="002460E1">
            <w:pPr>
              <w:pStyle w:val="TAC"/>
            </w:pPr>
            <w:r w:rsidRPr="0072723F">
              <w:t>0</w:t>
            </w:r>
          </w:p>
        </w:tc>
      </w:tr>
      <w:tr w:rsidR="001B328E" w:rsidRPr="0072723F" w14:paraId="7D76BFF3" w14:textId="77777777" w:rsidTr="002460E1">
        <w:trPr>
          <w:jc w:val="center"/>
        </w:trPr>
        <w:tc>
          <w:tcPr>
            <w:tcW w:w="2221" w:type="dxa"/>
            <w:vMerge/>
            <w:tcBorders>
              <w:left w:val="single" w:sz="4" w:space="0" w:color="auto"/>
              <w:right w:val="single" w:sz="4" w:space="0" w:color="auto"/>
            </w:tcBorders>
            <w:vAlign w:val="center"/>
          </w:tcPr>
          <w:p w14:paraId="5DF2E2C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F27D3A" w14:textId="77777777" w:rsidR="001B328E" w:rsidRPr="0072723F" w:rsidRDefault="001B328E" w:rsidP="002460E1">
            <w:pPr>
              <w:pStyle w:val="TAC"/>
            </w:pPr>
            <w:r w:rsidRPr="00B94952">
              <w:t>n7</w:t>
            </w: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76BAF5DB" w14:textId="77777777" w:rsidR="001B328E" w:rsidRPr="0072723F" w:rsidRDefault="001B328E" w:rsidP="002460E1">
            <w:pPr>
              <w:pStyle w:val="TAC"/>
            </w:pPr>
            <w:r w:rsidRPr="0072723F">
              <w:t>0</w:t>
            </w:r>
          </w:p>
        </w:tc>
      </w:tr>
      <w:tr w:rsidR="001B328E" w:rsidRPr="0072723F" w14:paraId="11B709AF"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FAED4F9" w14:textId="77777777" w:rsidR="001B328E" w:rsidRPr="0072723F" w:rsidRDefault="001B328E" w:rsidP="002460E1">
            <w:pPr>
              <w:pStyle w:val="TAC"/>
            </w:pPr>
            <w:r w:rsidRPr="0072723F">
              <w:t xml:space="preserve">DC_2-13_n66 </w:t>
            </w:r>
          </w:p>
          <w:p w14:paraId="012D2C80" w14:textId="77777777" w:rsidR="001B328E" w:rsidRPr="0072723F" w:rsidRDefault="001B328E" w:rsidP="002460E1">
            <w:pPr>
              <w:pStyle w:val="TAC"/>
            </w:pPr>
            <w:r w:rsidRPr="0072723F">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D10EE63"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4D96152C" w14:textId="77777777" w:rsidR="001B328E" w:rsidRPr="0072723F" w:rsidRDefault="001B328E" w:rsidP="002460E1">
            <w:pPr>
              <w:pStyle w:val="TAC"/>
            </w:pPr>
            <w:r w:rsidRPr="0072723F">
              <w:t>0.3</w:t>
            </w:r>
          </w:p>
        </w:tc>
      </w:tr>
      <w:tr w:rsidR="001B328E" w:rsidRPr="0072723F" w14:paraId="2296EEF2" w14:textId="77777777" w:rsidTr="002460E1">
        <w:trPr>
          <w:jc w:val="center"/>
        </w:trPr>
        <w:tc>
          <w:tcPr>
            <w:tcW w:w="2221" w:type="dxa"/>
            <w:vMerge/>
            <w:tcBorders>
              <w:left w:val="single" w:sz="4" w:space="0" w:color="auto"/>
              <w:right w:val="single" w:sz="4" w:space="0" w:color="auto"/>
            </w:tcBorders>
            <w:vAlign w:val="center"/>
          </w:tcPr>
          <w:p w14:paraId="35FB4A1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56A4E3" w14:textId="77777777" w:rsidR="001B328E" w:rsidRPr="0072723F" w:rsidRDefault="001B328E" w:rsidP="002460E1">
            <w:pPr>
              <w:pStyle w:val="TAC"/>
            </w:pPr>
            <w:r w:rsidRPr="0072723F">
              <w:t>13</w:t>
            </w:r>
          </w:p>
        </w:tc>
        <w:tc>
          <w:tcPr>
            <w:tcW w:w="2952" w:type="dxa"/>
            <w:tcBorders>
              <w:top w:val="single" w:sz="4" w:space="0" w:color="auto"/>
              <w:left w:val="single" w:sz="4" w:space="0" w:color="auto"/>
              <w:bottom w:val="single" w:sz="4" w:space="0" w:color="auto"/>
              <w:right w:val="single" w:sz="4" w:space="0" w:color="auto"/>
            </w:tcBorders>
            <w:vAlign w:val="center"/>
          </w:tcPr>
          <w:p w14:paraId="0B0038FD" w14:textId="77777777" w:rsidR="001B328E" w:rsidRPr="0072723F" w:rsidRDefault="001B328E" w:rsidP="002460E1">
            <w:pPr>
              <w:pStyle w:val="TAC"/>
            </w:pPr>
            <w:r w:rsidRPr="0072723F">
              <w:t>0</w:t>
            </w:r>
          </w:p>
        </w:tc>
      </w:tr>
      <w:tr w:rsidR="001B328E" w:rsidRPr="0072723F" w14:paraId="06251FCB" w14:textId="77777777" w:rsidTr="002460E1">
        <w:trPr>
          <w:jc w:val="center"/>
        </w:trPr>
        <w:tc>
          <w:tcPr>
            <w:tcW w:w="2221" w:type="dxa"/>
            <w:vMerge/>
            <w:tcBorders>
              <w:left w:val="single" w:sz="4" w:space="0" w:color="auto"/>
              <w:right w:val="single" w:sz="4" w:space="0" w:color="auto"/>
            </w:tcBorders>
            <w:vAlign w:val="center"/>
          </w:tcPr>
          <w:p w14:paraId="135973C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BABC01" w14:textId="77777777" w:rsidR="001B328E" w:rsidRPr="0072723F" w:rsidRDefault="001B328E" w:rsidP="002460E1">
            <w:pPr>
              <w:pStyle w:val="TAC"/>
            </w:pPr>
            <w:r w:rsidRPr="00B94952">
              <w:t>n66</w:t>
            </w:r>
          </w:p>
        </w:tc>
        <w:tc>
          <w:tcPr>
            <w:tcW w:w="2952" w:type="dxa"/>
            <w:tcBorders>
              <w:top w:val="single" w:sz="4" w:space="0" w:color="auto"/>
              <w:left w:val="single" w:sz="4" w:space="0" w:color="auto"/>
              <w:bottom w:val="single" w:sz="4" w:space="0" w:color="auto"/>
              <w:right w:val="single" w:sz="4" w:space="0" w:color="auto"/>
            </w:tcBorders>
            <w:vAlign w:val="center"/>
          </w:tcPr>
          <w:p w14:paraId="3BCB6D19" w14:textId="77777777" w:rsidR="001B328E" w:rsidRPr="0072723F" w:rsidRDefault="001B328E" w:rsidP="002460E1">
            <w:pPr>
              <w:pStyle w:val="TAC"/>
            </w:pPr>
            <w:r w:rsidRPr="0072723F">
              <w:t>0.3</w:t>
            </w:r>
          </w:p>
        </w:tc>
      </w:tr>
      <w:tr w:rsidR="001B328E" w:rsidRPr="0072723F" w14:paraId="2B3C6D13" w14:textId="77777777" w:rsidTr="002460E1">
        <w:trPr>
          <w:jc w:val="center"/>
        </w:trPr>
        <w:tc>
          <w:tcPr>
            <w:tcW w:w="2221" w:type="dxa"/>
            <w:tcBorders>
              <w:top w:val="single" w:sz="4" w:space="0" w:color="auto"/>
              <w:left w:val="single" w:sz="4" w:space="0" w:color="auto"/>
              <w:right w:val="single" w:sz="4" w:space="0" w:color="auto"/>
            </w:tcBorders>
            <w:vAlign w:val="center"/>
          </w:tcPr>
          <w:p w14:paraId="59415BB4" w14:textId="77777777" w:rsidR="001B328E" w:rsidRPr="0072723F" w:rsidRDefault="001B328E" w:rsidP="002460E1">
            <w:pPr>
              <w:pStyle w:val="TAC"/>
            </w:pPr>
            <w:r w:rsidRPr="0072723F">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3B67E1A1"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1B47C425" w14:textId="77777777" w:rsidR="001B328E" w:rsidRPr="0072723F" w:rsidRDefault="001B328E" w:rsidP="002460E1">
            <w:pPr>
              <w:pStyle w:val="TAC"/>
            </w:pPr>
            <w:r w:rsidRPr="0072723F">
              <w:t>0</w:t>
            </w:r>
          </w:p>
        </w:tc>
      </w:tr>
      <w:tr w:rsidR="001B328E" w:rsidRPr="0072723F" w14:paraId="14C90EC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8313D21" w14:textId="77777777" w:rsidR="001B328E" w:rsidRPr="0072723F" w:rsidRDefault="001B328E" w:rsidP="002460E1">
            <w:pPr>
              <w:pStyle w:val="TAC"/>
            </w:pPr>
            <w:r w:rsidRPr="0072723F">
              <w:rPr>
                <w:rFonts w:cs="Arial"/>
                <w:lang w:eastAsia="zh-CN"/>
              </w:rPr>
              <w:t xml:space="preserve">DC_2-14_n66 </w:t>
            </w:r>
            <w:r w:rsidRPr="0072723F">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40302EA" w14:textId="77777777" w:rsidR="001B328E" w:rsidRPr="0072723F" w:rsidRDefault="001B328E" w:rsidP="002460E1">
            <w:pPr>
              <w:pStyle w:val="TAC"/>
            </w:pPr>
            <w:r w:rsidRPr="0072723F">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93A260" w14:textId="77777777" w:rsidR="001B328E" w:rsidRPr="0072723F" w:rsidRDefault="001B328E" w:rsidP="002460E1">
            <w:pPr>
              <w:pStyle w:val="TAC"/>
            </w:pPr>
            <w:r w:rsidRPr="0072723F">
              <w:rPr>
                <w:rFonts w:cs="Arial"/>
              </w:rPr>
              <w:t>0.3</w:t>
            </w:r>
          </w:p>
        </w:tc>
      </w:tr>
      <w:tr w:rsidR="001B328E" w:rsidRPr="0072723F" w14:paraId="1C6A5C60" w14:textId="77777777" w:rsidTr="002460E1">
        <w:trPr>
          <w:jc w:val="center"/>
        </w:trPr>
        <w:tc>
          <w:tcPr>
            <w:tcW w:w="2221" w:type="dxa"/>
            <w:vMerge/>
            <w:tcBorders>
              <w:left w:val="single" w:sz="4" w:space="0" w:color="auto"/>
              <w:right w:val="single" w:sz="4" w:space="0" w:color="auto"/>
            </w:tcBorders>
            <w:vAlign w:val="center"/>
          </w:tcPr>
          <w:p w14:paraId="004889D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DDA525" w14:textId="77777777" w:rsidR="001B328E" w:rsidRPr="0072723F" w:rsidRDefault="001B328E" w:rsidP="002460E1">
            <w:pPr>
              <w:pStyle w:val="TAC"/>
            </w:pPr>
            <w:r w:rsidRPr="0072723F">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156FAF" w14:textId="77777777" w:rsidR="001B328E" w:rsidRPr="0072723F" w:rsidRDefault="001B328E" w:rsidP="002460E1">
            <w:pPr>
              <w:pStyle w:val="TAC"/>
            </w:pPr>
            <w:r w:rsidRPr="0072723F">
              <w:rPr>
                <w:rFonts w:cs="Arial"/>
              </w:rPr>
              <w:t>0.3</w:t>
            </w:r>
          </w:p>
        </w:tc>
      </w:tr>
      <w:tr w:rsidR="001B328E" w:rsidRPr="0072723F" w14:paraId="1C75D5F2"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7669383" w14:textId="77777777" w:rsidR="001B328E" w:rsidRPr="0072723F" w:rsidRDefault="001B328E" w:rsidP="002460E1">
            <w:pPr>
              <w:pStyle w:val="TAC"/>
            </w:pPr>
            <w:r w:rsidRPr="0072723F">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7535CAC0"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2BB01080" w14:textId="77777777" w:rsidR="001B328E" w:rsidRPr="0072723F" w:rsidRDefault="001B328E" w:rsidP="002460E1">
            <w:pPr>
              <w:pStyle w:val="TAC"/>
            </w:pPr>
            <w:r w:rsidRPr="0072723F">
              <w:t>0.4</w:t>
            </w:r>
          </w:p>
        </w:tc>
      </w:tr>
      <w:tr w:rsidR="001B328E" w:rsidRPr="0072723F" w14:paraId="50DCE2CA" w14:textId="77777777" w:rsidTr="002460E1">
        <w:trPr>
          <w:jc w:val="center"/>
        </w:trPr>
        <w:tc>
          <w:tcPr>
            <w:tcW w:w="2221" w:type="dxa"/>
            <w:vMerge/>
            <w:tcBorders>
              <w:left w:val="single" w:sz="4" w:space="0" w:color="auto"/>
              <w:right w:val="single" w:sz="4" w:space="0" w:color="auto"/>
            </w:tcBorders>
            <w:vAlign w:val="center"/>
          </w:tcPr>
          <w:p w14:paraId="6F9D576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2F67AF" w14:textId="77777777" w:rsidR="001B328E" w:rsidRPr="0072723F" w:rsidRDefault="001B328E" w:rsidP="002460E1">
            <w:pPr>
              <w:pStyle w:val="TAC"/>
            </w:pPr>
            <w:r w:rsidRPr="0072723F">
              <w:t>30</w:t>
            </w:r>
          </w:p>
        </w:tc>
        <w:tc>
          <w:tcPr>
            <w:tcW w:w="2952" w:type="dxa"/>
            <w:tcBorders>
              <w:top w:val="single" w:sz="4" w:space="0" w:color="auto"/>
              <w:left w:val="single" w:sz="4" w:space="0" w:color="auto"/>
              <w:bottom w:val="single" w:sz="4" w:space="0" w:color="auto"/>
              <w:right w:val="single" w:sz="4" w:space="0" w:color="auto"/>
            </w:tcBorders>
            <w:vAlign w:val="center"/>
          </w:tcPr>
          <w:p w14:paraId="6FA966E2" w14:textId="77777777" w:rsidR="001B328E" w:rsidRPr="0072723F" w:rsidRDefault="001B328E" w:rsidP="002460E1">
            <w:pPr>
              <w:pStyle w:val="TAC"/>
            </w:pPr>
            <w:r w:rsidRPr="0072723F">
              <w:t>0.5</w:t>
            </w:r>
          </w:p>
        </w:tc>
      </w:tr>
      <w:tr w:rsidR="001B328E" w:rsidRPr="0072723F" w14:paraId="368A42F8" w14:textId="77777777" w:rsidTr="002460E1">
        <w:trPr>
          <w:jc w:val="center"/>
        </w:trPr>
        <w:tc>
          <w:tcPr>
            <w:tcW w:w="2221" w:type="dxa"/>
            <w:vMerge/>
            <w:tcBorders>
              <w:left w:val="single" w:sz="4" w:space="0" w:color="auto"/>
              <w:right w:val="single" w:sz="4" w:space="0" w:color="auto"/>
            </w:tcBorders>
            <w:vAlign w:val="center"/>
          </w:tcPr>
          <w:p w14:paraId="44F5458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787C2C"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794065B1" w14:textId="77777777" w:rsidR="001B328E" w:rsidRPr="0072723F" w:rsidRDefault="001B328E" w:rsidP="002460E1">
            <w:pPr>
              <w:pStyle w:val="TAC"/>
            </w:pPr>
            <w:r w:rsidRPr="0072723F">
              <w:t>0</w:t>
            </w:r>
          </w:p>
        </w:tc>
      </w:tr>
      <w:tr w:rsidR="001B328E" w:rsidRPr="0072723F" w14:paraId="0246FD37"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137EDBF" w14:textId="77777777" w:rsidR="001B328E" w:rsidRPr="0072723F" w:rsidRDefault="001B328E" w:rsidP="002460E1">
            <w:pPr>
              <w:pStyle w:val="TAC"/>
            </w:pPr>
            <w:r w:rsidRPr="0072723F">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09A8A76F" w14:textId="77777777" w:rsidR="001B328E" w:rsidRPr="00B94952" w:rsidRDefault="001B328E" w:rsidP="002460E1">
            <w:pPr>
              <w:pStyle w:val="TAC"/>
              <w:rPr>
                <w:rFonts w:eastAsia="Malgun Gothic"/>
              </w:rPr>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262C084B" w14:textId="77777777" w:rsidR="001B328E" w:rsidRPr="0072723F" w:rsidRDefault="001B328E" w:rsidP="002460E1">
            <w:pPr>
              <w:pStyle w:val="TAC"/>
            </w:pPr>
            <w:r w:rsidRPr="0072723F">
              <w:t>0.4</w:t>
            </w:r>
          </w:p>
        </w:tc>
      </w:tr>
      <w:tr w:rsidR="001B328E" w:rsidRPr="0072723F" w14:paraId="686CB999" w14:textId="77777777" w:rsidTr="002460E1">
        <w:trPr>
          <w:jc w:val="center"/>
        </w:trPr>
        <w:tc>
          <w:tcPr>
            <w:tcW w:w="2221" w:type="dxa"/>
            <w:vMerge/>
            <w:tcBorders>
              <w:left w:val="single" w:sz="4" w:space="0" w:color="auto"/>
              <w:right w:val="single" w:sz="4" w:space="0" w:color="auto"/>
            </w:tcBorders>
            <w:vAlign w:val="center"/>
          </w:tcPr>
          <w:p w14:paraId="786CE3E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6FBBE3" w14:textId="77777777" w:rsidR="001B328E" w:rsidRPr="00B94952" w:rsidRDefault="001B328E" w:rsidP="002460E1">
            <w:pPr>
              <w:pStyle w:val="TAC"/>
              <w:rPr>
                <w:rFonts w:eastAsia="Malgun Gothic"/>
              </w:rPr>
            </w:pPr>
            <w:r w:rsidRPr="0072723F">
              <w:t>30</w:t>
            </w:r>
          </w:p>
        </w:tc>
        <w:tc>
          <w:tcPr>
            <w:tcW w:w="2952" w:type="dxa"/>
            <w:tcBorders>
              <w:top w:val="single" w:sz="4" w:space="0" w:color="auto"/>
              <w:left w:val="single" w:sz="4" w:space="0" w:color="auto"/>
              <w:bottom w:val="single" w:sz="4" w:space="0" w:color="auto"/>
              <w:right w:val="single" w:sz="4" w:space="0" w:color="auto"/>
            </w:tcBorders>
            <w:vAlign w:val="center"/>
          </w:tcPr>
          <w:p w14:paraId="4D87A90A" w14:textId="77777777" w:rsidR="001B328E" w:rsidRPr="0072723F" w:rsidRDefault="001B328E" w:rsidP="002460E1">
            <w:pPr>
              <w:pStyle w:val="TAC"/>
            </w:pPr>
            <w:r w:rsidRPr="0072723F">
              <w:t>0.5</w:t>
            </w:r>
          </w:p>
        </w:tc>
      </w:tr>
      <w:tr w:rsidR="001B328E" w:rsidRPr="0072723F" w14:paraId="5687CF7F"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E19220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3B8BFD" w14:textId="77777777" w:rsidR="001B328E" w:rsidRPr="00B94952" w:rsidRDefault="001B328E" w:rsidP="002460E1">
            <w:pPr>
              <w:pStyle w:val="TAC"/>
              <w:rPr>
                <w:rFonts w:eastAsia="Malgun Gothic"/>
              </w:rPr>
            </w:pPr>
            <w:r w:rsidRPr="0072723F">
              <w:t>n66</w:t>
            </w:r>
          </w:p>
        </w:tc>
        <w:tc>
          <w:tcPr>
            <w:tcW w:w="2952" w:type="dxa"/>
            <w:tcBorders>
              <w:top w:val="single" w:sz="4" w:space="0" w:color="auto"/>
              <w:left w:val="single" w:sz="4" w:space="0" w:color="auto"/>
              <w:bottom w:val="single" w:sz="4" w:space="0" w:color="auto"/>
              <w:right w:val="single" w:sz="4" w:space="0" w:color="auto"/>
            </w:tcBorders>
            <w:vAlign w:val="center"/>
          </w:tcPr>
          <w:p w14:paraId="28761EC9" w14:textId="77777777" w:rsidR="001B328E" w:rsidRPr="0072723F" w:rsidRDefault="001B328E" w:rsidP="002460E1">
            <w:pPr>
              <w:pStyle w:val="TAC"/>
            </w:pPr>
            <w:r w:rsidRPr="0072723F">
              <w:t>0.4</w:t>
            </w:r>
          </w:p>
        </w:tc>
      </w:tr>
      <w:tr w:rsidR="001B328E" w:rsidRPr="0072723F" w14:paraId="199F883B" w14:textId="77777777" w:rsidTr="002460E1">
        <w:trPr>
          <w:jc w:val="center"/>
        </w:trPr>
        <w:tc>
          <w:tcPr>
            <w:tcW w:w="2221" w:type="dxa"/>
            <w:vMerge w:val="restart"/>
            <w:tcBorders>
              <w:left w:val="single" w:sz="4" w:space="0" w:color="auto"/>
              <w:right w:val="single" w:sz="4" w:space="0" w:color="auto"/>
            </w:tcBorders>
            <w:vAlign w:val="center"/>
          </w:tcPr>
          <w:p w14:paraId="33302A1B" w14:textId="77777777" w:rsidR="001B328E" w:rsidRPr="0072723F" w:rsidRDefault="001B328E" w:rsidP="002460E1">
            <w:pPr>
              <w:pStyle w:val="TAC"/>
            </w:pPr>
            <w:r w:rsidRPr="0072723F">
              <w:t>DC_2-66_n5</w:t>
            </w:r>
          </w:p>
          <w:p w14:paraId="59CC2805" w14:textId="77777777" w:rsidR="001B328E" w:rsidRPr="0072723F" w:rsidRDefault="001B328E" w:rsidP="002460E1">
            <w:pPr>
              <w:pStyle w:val="TAC"/>
            </w:pPr>
            <w:r w:rsidRPr="0072723F">
              <w:t>DC_2A-2A-66A_n5A</w:t>
            </w:r>
          </w:p>
          <w:p w14:paraId="08283C55" w14:textId="77777777" w:rsidR="001B328E" w:rsidRPr="0072723F" w:rsidRDefault="001B328E" w:rsidP="002460E1">
            <w:pPr>
              <w:pStyle w:val="TAC"/>
            </w:pPr>
            <w:r w:rsidRPr="0072723F">
              <w:t>DC_2-66-66_n5</w:t>
            </w:r>
          </w:p>
          <w:p w14:paraId="0A9F4DAB" w14:textId="77777777" w:rsidR="001B328E" w:rsidRPr="0072723F" w:rsidRDefault="001B328E" w:rsidP="002460E1">
            <w:pPr>
              <w:pStyle w:val="TAC"/>
            </w:pPr>
            <w:r w:rsidRPr="0072723F">
              <w:t>DC_2A-2A-66A-66A_n5A</w:t>
            </w:r>
          </w:p>
          <w:p w14:paraId="1C7342DC" w14:textId="77777777" w:rsidR="001B328E" w:rsidRPr="0072723F" w:rsidRDefault="001B328E" w:rsidP="002460E1">
            <w:pPr>
              <w:pStyle w:val="TAC"/>
            </w:pPr>
            <w:r w:rsidRPr="0072723F">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0CD8AC12" w14:textId="77777777" w:rsidR="001B328E" w:rsidRPr="0072723F" w:rsidRDefault="001B328E" w:rsidP="002460E1">
            <w:pPr>
              <w:pStyle w:val="TAC"/>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6F4DE037" w14:textId="77777777" w:rsidR="001B328E" w:rsidRPr="0072723F" w:rsidRDefault="001B328E" w:rsidP="002460E1">
            <w:pPr>
              <w:pStyle w:val="TAC"/>
            </w:pPr>
            <w:r w:rsidRPr="0072723F">
              <w:t>0.3</w:t>
            </w:r>
          </w:p>
        </w:tc>
      </w:tr>
      <w:tr w:rsidR="001B328E" w:rsidRPr="0072723F" w14:paraId="7A2B7D5B" w14:textId="77777777" w:rsidTr="002460E1">
        <w:trPr>
          <w:jc w:val="center"/>
        </w:trPr>
        <w:tc>
          <w:tcPr>
            <w:tcW w:w="2221" w:type="dxa"/>
            <w:vMerge/>
            <w:tcBorders>
              <w:left w:val="single" w:sz="4" w:space="0" w:color="auto"/>
              <w:right w:val="single" w:sz="4" w:space="0" w:color="auto"/>
            </w:tcBorders>
            <w:vAlign w:val="center"/>
          </w:tcPr>
          <w:p w14:paraId="183A08C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70008F" w14:textId="77777777" w:rsidR="001B328E" w:rsidRPr="0072723F" w:rsidRDefault="001B328E" w:rsidP="002460E1">
            <w:pPr>
              <w:pStyle w:val="TAC"/>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34D212E4" w14:textId="77777777" w:rsidR="001B328E" w:rsidRPr="0072723F" w:rsidRDefault="001B328E" w:rsidP="002460E1">
            <w:pPr>
              <w:pStyle w:val="TAC"/>
            </w:pPr>
            <w:r w:rsidRPr="0072723F">
              <w:t>0.3</w:t>
            </w:r>
          </w:p>
        </w:tc>
      </w:tr>
      <w:tr w:rsidR="001B328E" w:rsidRPr="0072723F" w14:paraId="0A5188D5"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17505A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674378"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61941E0B" w14:textId="77777777" w:rsidR="001B328E" w:rsidRPr="0072723F" w:rsidRDefault="001B328E" w:rsidP="002460E1">
            <w:pPr>
              <w:pStyle w:val="TAC"/>
            </w:pPr>
            <w:r w:rsidRPr="0072723F">
              <w:t>0</w:t>
            </w:r>
          </w:p>
        </w:tc>
      </w:tr>
      <w:tr w:rsidR="001B328E" w:rsidRPr="0072723F" w14:paraId="19EA6DBB" w14:textId="77777777" w:rsidTr="002460E1">
        <w:trPr>
          <w:jc w:val="center"/>
        </w:trPr>
        <w:tc>
          <w:tcPr>
            <w:tcW w:w="2221" w:type="dxa"/>
            <w:vMerge w:val="restart"/>
            <w:tcBorders>
              <w:left w:val="single" w:sz="4" w:space="0" w:color="auto"/>
              <w:right w:val="single" w:sz="4" w:space="0" w:color="auto"/>
            </w:tcBorders>
            <w:vAlign w:val="center"/>
          </w:tcPr>
          <w:p w14:paraId="74FAF804" w14:textId="77777777" w:rsidR="001B328E" w:rsidRPr="0072723F" w:rsidRDefault="001B328E" w:rsidP="002460E1">
            <w:pPr>
              <w:pStyle w:val="TAC"/>
              <w:rPr>
                <w:lang w:eastAsia="zh-CN"/>
              </w:rPr>
            </w:pPr>
            <w:r w:rsidRPr="0072723F">
              <w:rPr>
                <w:lang w:eastAsia="zh-CN"/>
              </w:rPr>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B09AAD6" w14:textId="77777777" w:rsidR="001B328E" w:rsidRPr="0072723F" w:rsidRDefault="001B328E" w:rsidP="002460E1">
            <w:pPr>
              <w:pStyle w:val="TAC"/>
              <w:rPr>
                <w:lang w:eastAsia="zh-CN"/>
              </w:rPr>
            </w:pPr>
            <w:r w:rsidRPr="0072723F">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EBB779" w14:textId="77777777" w:rsidR="001B328E" w:rsidRPr="0072723F" w:rsidRDefault="001B328E" w:rsidP="002460E1">
            <w:pPr>
              <w:pStyle w:val="TAC"/>
              <w:rPr>
                <w:lang w:eastAsia="zh-CN"/>
              </w:rPr>
            </w:pPr>
            <w:r w:rsidRPr="0072723F">
              <w:rPr>
                <w:lang w:eastAsia="zh-CN"/>
              </w:rPr>
              <w:t>0.3</w:t>
            </w:r>
          </w:p>
        </w:tc>
      </w:tr>
      <w:tr w:rsidR="001B328E" w:rsidRPr="0072723F" w14:paraId="5C059398" w14:textId="77777777" w:rsidTr="002460E1">
        <w:trPr>
          <w:jc w:val="center"/>
        </w:trPr>
        <w:tc>
          <w:tcPr>
            <w:tcW w:w="2221" w:type="dxa"/>
            <w:vMerge/>
            <w:tcBorders>
              <w:left w:val="single" w:sz="4" w:space="0" w:color="auto"/>
              <w:right w:val="single" w:sz="4" w:space="0" w:color="auto"/>
            </w:tcBorders>
            <w:vAlign w:val="center"/>
          </w:tcPr>
          <w:p w14:paraId="5180716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8C6246" w14:textId="77777777" w:rsidR="001B328E" w:rsidRPr="0072723F" w:rsidRDefault="001B328E" w:rsidP="002460E1">
            <w:pPr>
              <w:pStyle w:val="TAC"/>
              <w:rPr>
                <w:lang w:eastAsia="zh-CN"/>
              </w:rPr>
            </w:pPr>
            <w:r w:rsidRPr="0072723F">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A3050C" w14:textId="77777777" w:rsidR="001B328E" w:rsidRPr="0072723F" w:rsidRDefault="001B328E" w:rsidP="002460E1">
            <w:pPr>
              <w:pStyle w:val="TAC"/>
              <w:rPr>
                <w:lang w:eastAsia="zh-CN"/>
              </w:rPr>
            </w:pPr>
            <w:r w:rsidRPr="0072723F">
              <w:rPr>
                <w:lang w:eastAsia="zh-CN"/>
              </w:rPr>
              <w:t>0.5</w:t>
            </w:r>
          </w:p>
        </w:tc>
      </w:tr>
      <w:tr w:rsidR="001B328E" w:rsidRPr="0072723F" w14:paraId="12579D98" w14:textId="77777777" w:rsidTr="002460E1">
        <w:trPr>
          <w:jc w:val="center"/>
        </w:trPr>
        <w:tc>
          <w:tcPr>
            <w:tcW w:w="2221" w:type="dxa"/>
            <w:vMerge/>
            <w:tcBorders>
              <w:left w:val="single" w:sz="4" w:space="0" w:color="auto"/>
              <w:right w:val="single" w:sz="4" w:space="0" w:color="auto"/>
            </w:tcBorders>
            <w:vAlign w:val="center"/>
          </w:tcPr>
          <w:p w14:paraId="5CFC2055" w14:textId="77777777" w:rsidR="001B328E" w:rsidRPr="0072723F" w:rsidRDefault="001B328E" w:rsidP="002460E1">
            <w:pPr>
              <w:pStyle w:val="TAC"/>
            </w:pPr>
          </w:p>
        </w:tc>
        <w:tc>
          <w:tcPr>
            <w:tcW w:w="2952" w:type="dxa"/>
            <w:vMerge w:val="restart"/>
            <w:tcBorders>
              <w:top w:val="single" w:sz="4" w:space="0" w:color="auto"/>
              <w:left w:val="single" w:sz="4" w:space="0" w:color="auto"/>
              <w:right w:val="single" w:sz="4" w:space="0" w:color="auto"/>
            </w:tcBorders>
            <w:vAlign w:val="center"/>
          </w:tcPr>
          <w:p w14:paraId="4F714F38" w14:textId="77777777" w:rsidR="001B328E" w:rsidRPr="0072723F" w:rsidRDefault="001B328E" w:rsidP="002460E1">
            <w:pPr>
              <w:pStyle w:val="TAC"/>
              <w:rPr>
                <w:lang w:eastAsia="zh-CN"/>
              </w:rPr>
            </w:pPr>
            <w:r w:rsidRPr="0072723F">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8F8F83A" w14:textId="77777777" w:rsidR="001B328E" w:rsidRPr="0072723F" w:rsidRDefault="001B328E" w:rsidP="002460E1">
            <w:pPr>
              <w:pStyle w:val="TAC"/>
              <w:rPr>
                <w:lang w:eastAsia="zh-CN"/>
              </w:rPr>
            </w:pPr>
            <w:r w:rsidRPr="0072723F">
              <w:rPr>
                <w:lang w:eastAsia="zh-CN"/>
              </w:rPr>
              <w:t>0.5</w:t>
            </w:r>
            <w:r w:rsidRPr="0072723F">
              <w:rPr>
                <w:vertAlign w:val="superscript"/>
                <w:lang w:eastAsia="zh-CN"/>
              </w:rPr>
              <w:t>1</w:t>
            </w:r>
          </w:p>
        </w:tc>
      </w:tr>
      <w:tr w:rsidR="001B328E" w:rsidRPr="0072723F" w14:paraId="2F7052CC"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6457F80" w14:textId="77777777" w:rsidR="001B328E" w:rsidRPr="0072723F" w:rsidRDefault="001B328E" w:rsidP="002460E1">
            <w:pPr>
              <w:pStyle w:val="TAC"/>
            </w:pPr>
          </w:p>
        </w:tc>
        <w:tc>
          <w:tcPr>
            <w:tcW w:w="2952" w:type="dxa"/>
            <w:vMerge/>
            <w:tcBorders>
              <w:left w:val="single" w:sz="4" w:space="0" w:color="auto"/>
              <w:bottom w:val="single" w:sz="4" w:space="0" w:color="auto"/>
              <w:right w:val="single" w:sz="4" w:space="0" w:color="auto"/>
            </w:tcBorders>
            <w:vAlign w:val="center"/>
          </w:tcPr>
          <w:p w14:paraId="73391C9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0A33C0" w14:textId="77777777" w:rsidR="001B328E" w:rsidRPr="0072723F" w:rsidRDefault="001B328E" w:rsidP="002460E1">
            <w:pPr>
              <w:pStyle w:val="TAC"/>
              <w:rPr>
                <w:lang w:eastAsia="zh-CN"/>
              </w:rPr>
            </w:pPr>
            <w:r w:rsidRPr="0072723F">
              <w:rPr>
                <w:lang w:eastAsia="zh-CN"/>
              </w:rPr>
              <w:t>1</w:t>
            </w:r>
            <w:r w:rsidRPr="0072723F">
              <w:rPr>
                <w:vertAlign w:val="superscript"/>
                <w:lang w:eastAsia="zh-CN"/>
              </w:rPr>
              <w:t>2</w:t>
            </w:r>
          </w:p>
        </w:tc>
      </w:tr>
      <w:tr w:rsidR="001B328E" w:rsidRPr="0072723F" w14:paraId="0AC753E4"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325344E" w14:textId="77777777" w:rsidR="001B328E" w:rsidRPr="0072723F" w:rsidRDefault="001B328E" w:rsidP="002460E1">
            <w:pPr>
              <w:pStyle w:val="TAC"/>
            </w:pPr>
            <w:r w:rsidRPr="0072723F">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45543FCB" w14:textId="77777777" w:rsidR="001B328E" w:rsidRPr="00B94952" w:rsidRDefault="001B328E" w:rsidP="002460E1">
            <w:pPr>
              <w:pStyle w:val="TAC"/>
              <w:rPr>
                <w:rFonts w:eastAsia="Malgun Gothic"/>
              </w:rPr>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4C203613" w14:textId="77777777" w:rsidR="001B328E" w:rsidRPr="0072723F" w:rsidRDefault="001B328E" w:rsidP="002460E1">
            <w:pPr>
              <w:pStyle w:val="TAC"/>
            </w:pPr>
            <w:r w:rsidRPr="0072723F">
              <w:t>0.3</w:t>
            </w:r>
          </w:p>
        </w:tc>
      </w:tr>
      <w:tr w:rsidR="001B328E" w:rsidRPr="0072723F" w14:paraId="7BAD017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BEA154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E9775" w14:textId="77777777" w:rsidR="001B328E" w:rsidRPr="00B94952" w:rsidRDefault="001B328E" w:rsidP="002460E1">
            <w:pPr>
              <w:pStyle w:val="TAC"/>
              <w:rPr>
                <w:rFonts w:eastAsia="Malgun Gothic"/>
              </w:rPr>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424567D4" w14:textId="77777777" w:rsidR="001B328E" w:rsidRPr="0072723F" w:rsidRDefault="001B328E" w:rsidP="002460E1">
            <w:pPr>
              <w:pStyle w:val="TAC"/>
            </w:pPr>
            <w:r w:rsidRPr="0072723F">
              <w:t>0.3</w:t>
            </w:r>
          </w:p>
        </w:tc>
      </w:tr>
      <w:tr w:rsidR="001B328E" w:rsidRPr="0072723F" w14:paraId="178043A3"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71DF6B7" w14:textId="77777777" w:rsidR="001B328E" w:rsidRPr="0072723F" w:rsidRDefault="001B328E" w:rsidP="002460E1">
            <w:pPr>
              <w:pStyle w:val="TAC"/>
            </w:pPr>
            <w:r w:rsidRPr="0072723F">
              <w:t>DC_2-66_n78</w:t>
            </w:r>
          </w:p>
          <w:p w14:paraId="138EA539" w14:textId="77777777" w:rsidR="001B328E" w:rsidRPr="00B94952" w:rsidRDefault="001B328E" w:rsidP="002460E1">
            <w:pPr>
              <w:pStyle w:val="TAC"/>
              <w:rPr>
                <w:rFonts w:eastAsia="Malgun Gothic"/>
              </w:rPr>
            </w:pPr>
            <w:r w:rsidRPr="0072723F">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62652DE8" w14:textId="77777777" w:rsidR="001B328E" w:rsidRPr="00B94952" w:rsidRDefault="001B328E" w:rsidP="002460E1">
            <w:pPr>
              <w:pStyle w:val="TAC"/>
              <w:rPr>
                <w:rFonts w:eastAsia="Malgun Gothic"/>
              </w:rPr>
            </w:pPr>
            <w:r w:rsidRPr="0072723F">
              <w:t>2</w:t>
            </w:r>
          </w:p>
        </w:tc>
        <w:tc>
          <w:tcPr>
            <w:tcW w:w="2952" w:type="dxa"/>
            <w:tcBorders>
              <w:top w:val="single" w:sz="4" w:space="0" w:color="auto"/>
              <w:left w:val="single" w:sz="4" w:space="0" w:color="auto"/>
              <w:bottom w:val="single" w:sz="4" w:space="0" w:color="auto"/>
              <w:right w:val="single" w:sz="4" w:space="0" w:color="auto"/>
            </w:tcBorders>
            <w:vAlign w:val="center"/>
          </w:tcPr>
          <w:p w14:paraId="5E9F11F1" w14:textId="77777777" w:rsidR="001B328E" w:rsidRPr="00B94952" w:rsidRDefault="001B328E" w:rsidP="002460E1">
            <w:pPr>
              <w:pStyle w:val="TAC"/>
              <w:rPr>
                <w:rFonts w:eastAsia="Malgun Gothic"/>
              </w:rPr>
            </w:pPr>
            <w:r w:rsidRPr="0072723F">
              <w:t>0.3</w:t>
            </w:r>
          </w:p>
        </w:tc>
      </w:tr>
      <w:tr w:rsidR="001B328E" w:rsidRPr="0072723F" w14:paraId="49151136" w14:textId="77777777" w:rsidTr="002460E1">
        <w:trPr>
          <w:jc w:val="center"/>
        </w:trPr>
        <w:tc>
          <w:tcPr>
            <w:tcW w:w="2221" w:type="dxa"/>
            <w:vMerge/>
            <w:tcBorders>
              <w:left w:val="single" w:sz="4" w:space="0" w:color="auto"/>
              <w:right w:val="single" w:sz="4" w:space="0" w:color="auto"/>
            </w:tcBorders>
            <w:vAlign w:val="center"/>
          </w:tcPr>
          <w:p w14:paraId="2EAF8C13"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F9D6FCC" w14:textId="77777777" w:rsidR="001B328E" w:rsidRPr="00B94952" w:rsidRDefault="001B328E" w:rsidP="002460E1">
            <w:pPr>
              <w:pStyle w:val="TAC"/>
              <w:rPr>
                <w:rFonts w:eastAsia="Malgun Gothic"/>
              </w:rPr>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75D6B61B" w14:textId="77777777" w:rsidR="001B328E" w:rsidRPr="00B94952" w:rsidRDefault="001B328E" w:rsidP="002460E1">
            <w:pPr>
              <w:pStyle w:val="TAC"/>
              <w:rPr>
                <w:rFonts w:eastAsia="Malgun Gothic"/>
              </w:rPr>
            </w:pPr>
            <w:r w:rsidRPr="0072723F">
              <w:t>0.3</w:t>
            </w:r>
          </w:p>
        </w:tc>
      </w:tr>
      <w:tr w:rsidR="001B328E" w:rsidRPr="0072723F" w14:paraId="466C590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8421192"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9A8D66C" w14:textId="77777777" w:rsidR="001B328E" w:rsidRPr="00B94952" w:rsidRDefault="001B328E" w:rsidP="002460E1">
            <w:pPr>
              <w:pStyle w:val="TAC"/>
              <w:rPr>
                <w:rFonts w:eastAsia="Malgun Gothic"/>
              </w:rPr>
            </w:pPr>
            <w:r w:rsidRPr="00B94952">
              <w:t>n7</w:t>
            </w: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4D36B28B" w14:textId="77777777" w:rsidR="001B328E" w:rsidRPr="00B94952" w:rsidRDefault="001B328E" w:rsidP="002460E1">
            <w:pPr>
              <w:pStyle w:val="TAC"/>
              <w:rPr>
                <w:rFonts w:eastAsia="Malgun Gothic"/>
              </w:rPr>
            </w:pPr>
            <w:r w:rsidRPr="0072723F">
              <w:t>0.5</w:t>
            </w:r>
          </w:p>
        </w:tc>
      </w:tr>
      <w:tr w:rsidR="001B328E" w:rsidRPr="0072723F" w14:paraId="37BA993B"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59F8BC0" w14:textId="77777777" w:rsidR="001B328E" w:rsidRPr="00B94952" w:rsidRDefault="001B328E" w:rsidP="002460E1">
            <w:pPr>
              <w:pStyle w:val="TAC"/>
              <w:rPr>
                <w:rFonts w:eastAsia="Malgun Gothic"/>
              </w:rPr>
            </w:pPr>
            <w:r w:rsidRPr="00B94952">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C11F6B" w14:textId="77777777" w:rsidR="001B328E" w:rsidRPr="00B94952" w:rsidRDefault="001B328E" w:rsidP="002460E1">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FDEF71B"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1DE0F6B1" w14:textId="77777777" w:rsidTr="002460E1">
        <w:trPr>
          <w:jc w:val="center"/>
        </w:trPr>
        <w:tc>
          <w:tcPr>
            <w:tcW w:w="2221" w:type="dxa"/>
            <w:vMerge/>
            <w:tcBorders>
              <w:left w:val="single" w:sz="4" w:space="0" w:color="auto"/>
              <w:right w:val="single" w:sz="4" w:space="0" w:color="auto"/>
            </w:tcBorders>
            <w:vAlign w:val="center"/>
          </w:tcPr>
          <w:p w14:paraId="0C953EC9"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4964A08" w14:textId="77777777" w:rsidR="001B328E" w:rsidRPr="00B94952" w:rsidRDefault="001B328E" w:rsidP="002460E1">
            <w:pPr>
              <w:pStyle w:val="TAC"/>
              <w:rPr>
                <w:rFonts w:eastAsia="Malgun Gothic"/>
              </w:rPr>
            </w:pPr>
            <w:r w:rsidRPr="00B94952">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4A30AC5"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79BEFED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A64B6F2"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CB492A" w14:textId="77777777" w:rsidR="001B328E" w:rsidRPr="00B94952" w:rsidRDefault="001B328E" w:rsidP="002460E1">
            <w:pPr>
              <w:pStyle w:val="TAC"/>
              <w:rPr>
                <w:rFonts w:eastAsia="Malgun Gothic"/>
              </w:rPr>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C2B5A2" w14:textId="77777777" w:rsidR="001B328E" w:rsidRPr="00B94952" w:rsidRDefault="001B328E" w:rsidP="002460E1">
            <w:pPr>
              <w:pStyle w:val="TAC"/>
              <w:rPr>
                <w:rFonts w:eastAsia="Malgun Gothic"/>
              </w:rPr>
            </w:pPr>
            <w:r w:rsidRPr="00B94952">
              <w:rPr>
                <w:rFonts w:eastAsia="Malgun Gothic"/>
              </w:rPr>
              <w:t>0.5</w:t>
            </w:r>
          </w:p>
        </w:tc>
      </w:tr>
      <w:tr w:rsidR="001B328E" w:rsidRPr="0072723F" w14:paraId="794673A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F4342AB" w14:textId="77777777" w:rsidR="001B328E" w:rsidRPr="00B94952" w:rsidRDefault="001B328E" w:rsidP="002460E1">
            <w:pPr>
              <w:pStyle w:val="TAC"/>
              <w:rPr>
                <w:rFonts w:eastAsia="Malgun Gothic"/>
              </w:rPr>
            </w:pPr>
            <w:r w:rsidRPr="00B94952">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2615564" w14:textId="77777777" w:rsidR="001B328E" w:rsidRPr="00B94952" w:rsidRDefault="001B328E" w:rsidP="002460E1">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15AACE"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734AFC40" w14:textId="77777777" w:rsidTr="002460E1">
        <w:trPr>
          <w:jc w:val="center"/>
        </w:trPr>
        <w:tc>
          <w:tcPr>
            <w:tcW w:w="2221" w:type="dxa"/>
            <w:vMerge/>
            <w:tcBorders>
              <w:left w:val="single" w:sz="4" w:space="0" w:color="auto"/>
              <w:right w:val="single" w:sz="4" w:space="0" w:color="auto"/>
            </w:tcBorders>
            <w:vAlign w:val="center"/>
          </w:tcPr>
          <w:p w14:paraId="1ECEDCAE"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0F4B5FD" w14:textId="77777777" w:rsidR="001B328E" w:rsidRPr="00B94952" w:rsidRDefault="001B328E" w:rsidP="002460E1">
            <w:pPr>
              <w:pStyle w:val="TAC"/>
              <w:rPr>
                <w:rFonts w:eastAsia="Malgun Gothic"/>
              </w:rPr>
            </w:pPr>
            <w:r w:rsidRPr="00B94952">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6F655EB"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38CADB25"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EBC0D6D"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5BD0E9" w14:textId="77777777" w:rsidR="001B328E" w:rsidRPr="00B94952" w:rsidRDefault="001B328E" w:rsidP="002460E1">
            <w:pPr>
              <w:pStyle w:val="TAC"/>
              <w:rPr>
                <w:rFonts w:eastAsia="Malgun Gothic"/>
              </w:rPr>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06A4AF7" w14:textId="77777777" w:rsidR="001B328E" w:rsidRPr="00B94952" w:rsidRDefault="001B328E" w:rsidP="002460E1">
            <w:pPr>
              <w:pStyle w:val="TAC"/>
              <w:rPr>
                <w:rFonts w:eastAsia="Malgun Gothic"/>
              </w:rPr>
            </w:pPr>
            <w:r w:rsidRPr="00B94952">
              <w:rPr>
                <w:rFonts w:eastAsia="Malgun Gothic"/>
              </w:rPr>
              <w:t>0.5</w:t>
            </w:r>
          </w:p>
        </w:tc>
      </w:tr>
      <w:tr w:rsidR="001B328E" w:rsidRPr="0072723F" w14:paraId="06B05AE4"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5E631" w14:textId="77777777" w:rsidR="001B328E" w:rsidRPr="0072723F" w:rsidRDefault="001B328E" w:rsidP="002460E1">
            <w:pPr>
              <w:pStyle w:val="TAC"/>
            </w:pPr>
            <w:r w:rsidRPr="00B94952">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CD824" w14:textId="77777777" w:rsidR="001B328E" w:rsidRPr="00B94952" w:rsidRDefault="001B328E" w:rsidP="002460E1">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CBDF6" w14:textId="77777777" w:rsidR="001B328E" w:rsidRPr="0072723F" w:rsidRDefault="001B328E" w:rsidP="002460E1">
            <w:pPr>
              <w:pStyle w:val="TAC"/>
            </w:pPr>
            <w:r w:rsidRPr="00B94952">
              <w:rPr>
                <w:rFonts w:eastAsia="Malgun Gothic"/>
              </w:rPr>
              <w:t>0.2</w:t>
            </w:r>
          </w:p>
        </w:tc>
      </w:tr>
      <w:tr w:rsidR="001B328E" w:rsidRPr="0072723F" w14:paraId="4F8C71C5"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9B8C1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AD941" w14:textId="77777777" w:rsidR="001B328E" w:rsidRPr="00B94952" w:rsidRDefault="001B328E" w:rsidP="002460E1">
            <w:pPr>
              <w:pStyle w:val="TAC"/>
              <w:rPr>
                <w:rFonts w:eastAsia="Malgun Gothic"/>
              </w:rPr>
            </w:pPr>
            <w:r w:rsidRPr="00B94952">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D463E" w14:textId="77777777" w:rsidR="001B328E" w:rsidRPr="0072723F" w:rsidRDefault="001B328E" w:rsidP="002460E1">
            <w:pPr>
              <w:pStyle w:val="TAC"/>
            </w:pPr>
            <w:r w:rsidRPr="00B94952">
              <w:rPr>
                <w:rFonts w:eastAsia="Malgun Gothic"/>
              </w:rPr>
              <w:t>0.2</w:t>
            </w:r>
          </w:p>
        </w:tc>
      </w:tr>
      <w:tr w:rsidR="001B328E" w:rsidRPr="0072723F" w14:paraId="0FCD421D"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F563B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FF3275" w14:textId="77777777" w:rsidR="001B328E" w:rsidRPr="00B94952" w:rsidRDefault="001B328E" w:rsidP="002460E1">
            <w:pPr>
              <w:pStyle w:val="TAC"/>
              <w:rPr>
                <w:rFonts w:eastAsia="Malgun Gothic"/>
              </w:rPr>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F7737" w14:textId="77777777" w:rsidR="001B328E" w:rsidRPr="0072723F" w:rsidRDefault="001B328E" w:rsidP="002460E1">
            <w:pPr>
              <w:pStyle w:val="TAC"/>
            </w:pPr>
            <w:r w:rsidRPr="00B94952">
              <w:rPr>
                <w:rFonts w:eastAsia="Malgun Gothic"/>
              </w:rPr>
              <w:t>0.5</w:t>
            </w:r>
          </w:p>
        </w:tc>
      </w:tr>
      <w:tr w:rsidR="001B328E" w:rsidRPr="0072723F" w14:paraId="506BCED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6E10CD" w14:textId="77777777" w:rsidR="001B328E" w:rsidRPr="0072723F" w:rsidRDefault="001B328E" w:rsidP="002460E1">
            <w:pPr>
              <w:pStyle w:val="TAC"/>
            </w:pPr>
            <w:r w:rsidRPr="00B94952">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76024"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00C7C" w14:textId="77777777" w:rsidR="001B328E" w:rsidRPr="0072723F" w:rsidRDefault="001B328E" w:rsidP="002460E1">
            <w:pPr>
              <w:pStyle w:val="TAC"/>
            </w:pPr>
            <w:r w:rsidRPr="00B94952">
              <w:rPr>
                <w:rFonts w:eastAsia="Malgun Gothic"/>
              </w:rPr>
              <w:t>0.2</w:t>
            </w:r>
          </w:p>
        </w:tc>
      </w:tr>
      <w:tr w:rsidR="001B328E" w:rsidRPr="0072723F" w14:paraId="1C22DD95"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B914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315C50" w14:textId="77777777" w:rsidR="001B328E" w:rsidRPr="0072723F" w:rsidRDefault="001B328E" w:rsidP="002460E1">
            <w:pPr>
              <w:pStyle w:val="TAC"/>
            </w:pPr>
            <w:r w:rsidRPr="00B94952">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F24C8" w14:textId="77777777" w:rsidR="001B328E" w:rsidRPr="0072723F" w:rsidRDefault="001B328E" w:rsidP="002460E1">
            <w:pPr>
              <w:pStyle w:val="TAC"/>
            </w:pPr>
            <w:r w:rsidRPr="00B94952">
              <w:rPr>
                <w:rFonts w:eastAsia="Malgun Gothic"/>
              </w:rPr>
              <w:t>0.2</w:t>
            </w:r>
          </w:p>
        </w:tc>
      </w:tr>
      <w:tr w:rsidR="001B328E" w:rsidRPr="0072723F" w14:paraId="062B83F0"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9B573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D1099"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2ABF5" w14:textId="77777777" w:rsidR="001B328E" w:rsidRPr="0072723F" w:rsidRDefault="001B328E" w:rsidP="002460E1">
            <w:pPr>
              <w:pStyle w:val="TAC"/>
            </w:pPr>
            <w:r w:rsidRPr="00B94952">
              <w:rPr>
                <w:rFonts w:eastAsia="Malgun Gothic"/>
              </w:rPr>
              <w:t>0.5</w:t>
            </w:r>
          </w:p>
        </w:tc>
      </w:tr>
      <w:tr w:rsidR="001B328E" w:rsidRPr="0072723F" w14:paraId="3891C7F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E714EED" w14:textId="77777777" w:rsidR="001B328E" w:rsidRPr="0072723F" w:rsidRDefault="001B328E" w:rsidP="002460E1">
            <w:pPr>
              <w:pStyle w:val="TAC"/>
            </w:pPr>
            <w:r w:rsidRPr="0072723F">
              <w:lastRenderedPageBreak/>
              <w:t>DC_</w:t>
            </w:r>
            <w:r w:rsidRPr="00B94952">
              <w:rPr>
                <w:rFonts w:eastAsia="Malgun Gothic"/>
              </w:rPr>
              <w:t>3</w:t>
            </w:r>
            <w:r w:rsidRPr="0072723F">
              <w:t>-</w:t>
            </w:r>
            <w:r w:rsidRPr="00B94952">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BEDB189"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8C0D400" w14:textId="77777777" w:rsidR="001B328E" w:rsidRPr="0072723F" w:rsidRDefault="001B328E" w:rsidP="002460E1">
            <w:pPr>
              <w:pStyle w:val="TAC"/>
            </w:pPr>
            <w:r w:rsidRPr="0072723F">
              <w:t>0.2</w:t>
            </w:r>
          </w:p>
        </w:tc>
      </w:tr>
      <w:tr w:rsidR="001B328E" w:rsidRPr="0072723F" w14:paraId="3E96447B" w14:textId="77777777" w:rsidTr="002460E1">
        <w:trPr>
          <w:jc w:val="center"/>
        </w:trPr>
        <w:tc>
          <w:tcPr>
            <w:tcW w:w="2221" w:type="dxa"/>
            <w:vMerge/>
            <w:tcBorders>
              <w:left w:val="single" w:sz="4" w:space="0" w:color="auto"/>
              <w:right w:val="single" w:sz="4" w:space="0" w:color="auto"/>
            </w:tcBorders>
            <w:vAlign w:val="center"/>
          </w:tcPr>
          <w:p w14:paraId="4BB0F88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3BAD9B" w14:textId="77777777" w:rsidR="001B328E" w:rsidRPr="0072723F" w:rsidRDefault="001B328E" w:rsidP="002460E1">
            <w:pPr>
              <w:pStyle w:val="TAC"/>
            </w:pPr>
            <w:r w:rsidRPr="00B94952">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F800D98" w14:textId="77777777" w:rsidR="001B328E" w:rsidRPr="0072723F" w:rsidRDefault="001B328E" w:rsidP="002460E1">
            <w:pPr>
              <w:pStyle w:val="TAC"/>
            </w:pPr>
            <w:r w:rsidRPr="0072723F">
              <w:t>0.2</w:t>
            </w:r>
          </w:p>
        </w:tc>
      </w:tr>
      <w:tr w:rsidR="001B328E" w:rsidRPr="0072723F" w14:paraId="73BD93AC"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5CDE85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583523" w14:textId="77777777" w:rsidR="001B328E" w:rsidRPr="0072723F" w:rsidRDefault="001B328E" w:rsidP="002460E1">
            <w:pPr>
              <w:pStyle w:val="TAC"/>
            </w:pPr>
            <w:r w:rsidRPr="0072723F">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DFB7B7F" w14:textId="77777777" w:rsidR="001B328E" w:rsidRPr="0072723F" w:rsidRDefault="001B328E" w:rsidP="002460E1">
            <w:pPr>
              <w:pStyle w:val="TAC"/>
            </w:pPr>
            <w:r w:rsidRPr="0072723F">
              <w:t>0.5</w:t>
            </w:r>
          </w:p>
        </w:tc>
      </w:tr>
      <w:tr w:rsidR="001B328E" w:rsidRPr="0072723F" w14:paraId="3AD75DDD" w14:textId="77777777" w:rsidTr="002460E1">
        <w:trPr>
          <w:jc w:val="center"/>
        </w:trPr>
        <w:tc>
          <w:tcPr>
            <w:tcW w:w="2221" w:type="dxa"/>
            <w:vMerge w:val="restart"/>
            <w:tcBorders>
              <w:left w:val="single" w:sz="4" w:space="0" w:color="auto"/>
              <w:right w:val="single" w:sz="4" w:space="0" w:color="auto"/>
            </w:tcBorders>
            <w:vAlign w:val="center"/>
          </w:tcPr>
          <w:p w14:paraId="4AD713D6" w14:textId="77777777" w:rsidR="001B328E" w:rsidRPr="0072723F" w:rsidRDefault="001B328E" w:rsidP="002460E1">
            <w:pPr>
              <w:pStyle w:val="TAC"/>
            </w:pPr>
            <w:r w:rsidRPr="0072723F">
              <w:t>DC_3-5_n79</w:t>
            </w:r>
          </w:p>
        </w:tc>
        <w:tc>
          <w:tcPr>
            <w:tcW w:w="2952" w:type="dxa"/>
            <w:tcBorders>
              <w:top w:val="single" w:sz="4" w:space="0" w:color="auto"/>
              <w:left w:val="single" w:sz="4" w:space="0" w:color="auto"/>
              <w:bottom w:val="single" w:sz="4" w:space="0" w:color="auto"/>
              <w:right w:val="single" w:sz="4" w:space="0" w:color="auto"/>
            </w:tcBorders>
            <w:vAlign w:val="center"/>
          </w:tcPr>
          <w:p w14:paraId="3820D761"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5EF36786" w14:textId="77777777" w:rsidR="001B328E" w:rsidRPr="0072723F" w:rsidRDefault="001B328E" w:rsidP="002460E1">
            <w:pPr>
              <w:pStyle w:val="TAC"/>
            </w:pPr>
            <w:r w:rsidRPr="0072723F">
              <w:t>0</w:t>
            </w:r>
          </w:p>
        </w:tc>
      </w:tr>
      <w:tr w:rsidR="001B328E" w:rsidRPr="0072723F" w14:paraId="3ABC928E" w14:textId="77777777" w:rsidTr="002460E1">
        <w:trPr>
          <w:jc w:val="center"/>
        </w:trPr>
        <w:tc>
          <w:tcPr>
            <w:tcW w:w="2221" w:type="dxa"/>
            <w:vMerge/>
            <w:tcBorders>
              <w:left w:val="single" w:sz="4" w:space="0" w:color="auto"/>
              <w:right w:val="single" w:sz="4" w:space="0" w:color="auto"/>
            </w:tcBorders>
            <w:vAlign w:val="center"/>
          </w:tcPr>
          <w:p w14:paraId="7338CD7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3004F5" w14:textId="77777777" w:rsidR="001B328E" w:rsidRPr="0072723F" w:rsidRDefault="001B328E" w:rsidP="002460E1">
            <w:pPr>
              <w:pStyle w:val="TAC"/>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tcPr>
          <w:p w14:paraId="7E3B0F08" w14:textId="77777777" w:rsidR="001B328E" w:rsidRPr="0072723F" w:rsidRDefault="001B328E" w:rsidP="002460E1">
            <w:pPr>
              <w:pStyle w:val="TAC"/>
            </w:pPr>
            <w:r w:rsidRPr="0072723F">
              <w:t>0</w:t>
            </w:r>
          </w:p>
        </w:tc>
      </w:tr>
      <w:tr w:rsidR="001B328E" w:rsidRPr="0072723F" w14:paraId="314FFC6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F4F13B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56F23" w14:textId="77777777" w:rsidR="001B328E" w:rsidRPr="0072723F" w:rsidRDefault="001B328E" w:rsidP="002460E1">
            <w:pPr>
              <w:pStyle w:val="TAC"/>
            </w:pPr>
            <w:r w:rsidRPr="00B94952">
              <w:t>n7</w:t>
            </w:r>
            <w:r w:rsidRPr="0072723F">
              <w:t>9</w:t>
            </w:r>
          </w:p>
        </w:tc>
        <w:tc>
          <w:tcPr>
            <w:tcW w:w="2952" w:type="dxa"/>
            <w:tcBorders>
              <w:top w:val="single" w:sz="4" w:space="0" w:color="auto"/>
              <w:left w:val="single" w:sz="4" w:space="0" w:color="auto"/>
              <w:bottom w:val="single" w:sz="4" w:space="0" w:color="auto"/>
              <w:right w:val="single" w:sz="4" w:space="0" w:color="auto"/>
            </w:tcBorders>
            <w:vAlign w:val="center"/>
          </w:tcPr>
          <w:p w14:paraId="16756929" w14:textId="77777777" w:rsidR="001B328E" w:rsidRPr="0072723F" w:rsidRDefault="001B328E" w:rsidP="002460E1">
            <w:pPr>
              <w:pStyle w:val="TAC"/>
            </w:pPr>
            <w:r w:rsidRPr="0072723F">
              <w:t>0</w:t>
            </w:r>
          </w:p>
        </w:tc>
      </w:tr>
      <w:tr w:rsidR="001B328E" w:rsidRPr="0072723F" w14:paraId="7EC87275" w14:textId="77777777" w:rsidTr="002460E1">
        <w:trPr>
          <w:jc w:val="center"/>
        </w:trPr>
        <w:tc>
          <w:tcPr>
            <w:tcW w:w="2221" w:type="dxa"/>
            <w:vMerge w:val="restart"/>
            <w:tcBorders>
              <w:left w:val="single" w:sz="4" w:space="0" w:color="auto"/>
              <w:right w:val="single" w:sz="4" w:space="0" w:color="auto"/>
            </w:tcBorders>
            <w:vAlign w:val="center"/>
          </w:tcPr>
          <w:p w14:paraId="649298DD" w14:textId="77777777" w:rsidR="001B328E" w:rsidRPr="0072723F" w:rsidRDefault="001B328E" w:rsidP="002460E1">
            <w:pPr>
              <w:pStyle w:val="TAC"/>
            </w:pPr>
            <w:r w:rsidRPr="0072723F">
              <w:t>DC_3-7_n5</w:t>
            </w:r>
          </w:p>
        </w:tc>
        <w:tc>
          <w:tcPr>
            <w:tcW w:w="2952" w:type="dxa"/>
            <w:tcBorders>
              <w:top w:val="single" w:sz="4" w:space="0" w:color="auto"/>
              <w:left w:val="single" w:sz="4" w:space="0" w:color="auto"/>
              <w:bottom w:val="single" w:sz="4" w:space="0" w:color="auto"/>
              <w:right w:val="single" w:sz="4" w:space="0" w:color="auto"/>
            </w:tcBorders>
            <w:vAlign w:val="center"/>
          </w:tcPr>
          <w:p w14:paraId="66FF3EE2"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691C53D1" w14:textId="77777777" w:rsidR="001B328E" w:rsidRPr="0072723F" w:rsidRDefault="001B328E" w:rsidP="002460E1">
            <w:pPr>
              <w:pStyle w:val="TAC"/>
            </w:pPr>
            <w:r w:rsidRPr="0072723F">
              <w:t>0</w:t>
            </w:r>
          </w:p>
        </w:tc>
      </w:tr>
      <w:tr w:rsidR="001B328E" w:rsidRPr="0072723F" w14:paraId="37B9E390" w14:textId="77777777" w:rsidTr="002460E1">
        <w:trPr>
          <w:jc w:val="center"/>
        </w:trPr>
        <w:tc>
          <w:tcPr>
            <w:tcW w:w="2221" w:type="dxa"/>
            <w:vMerge/>
            <w:tcBorders>
              <w:left w:val="single" w:sz="4" w:space="0" w:color="auto"/>
              <w:right w:val="single" w:sz="4" w:space="0" w:color="auto"/>
            </w:tcBorders>
            <w:vAlign w:val="center"/>
          </w:tcPr>
          <w:p w14:paraId="6ADBE42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CD3498"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2B675F25" w14:textId="77777777" w:rsidR="001B328E" w:rsidRPr="0072723F" w:rsidRDefault="001B328E" w:rsidP="002460E1">
            <w:pPr>
              <w:pStyle w:val="TAC"/>
            </w:pPr>
            <w:r w:rsidRPr="0072723F">
              <w:t>0</w:t>
            </w:r>
          </w:p>
        </w:tc>
      </w:tr>
      <w:tr w:rsidR="001B328E" w:rsidRPr="0072723F" w14:paraId="3700A8F9"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15BCBF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AD064B"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2DD74862" w14:textId="77777777" w:rsidR="001B328E" w:rsidRPr="0072723F" w:rsidRDefault="001B328E" w:rsidP="002460E1">
            <w:pPr>
              <w:pStyle w:val="TAC"/>
            </w:pPr>
            <w:r w:rsidRPr="0072723F">
              <w:t>0</w:t>
            </w:r>
          </w:p>
        </w:tc>
      </w:tr>
      <w:tr w:rsidR="001B328E" w:rsidRPr="0072723F" w14:paraId="401A1CB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F5F3C56" w14:textId="77777777" w:rsidR="001B328E" w:rsidRPr="0072723F" w:rsidRDefault="001B328E" w:rsidP="002460E1">
            <w:pPr>
              <w:pStyle w:val="TAC"/>
            </w:pPr>
            <w:r w:rsidRPr="0072723F">
              <w:t>DC_</w:t>
            </w:r>
            <w:r w:rsidRPr="00B94952">
              <w:rPr>
                <w:rFonts w:eastAsia="Malgun Gothic"/>
              </w:rPr>
              <w:t>3</w:t>
            </w:r>
            <w:r w:rsidRPr="0072723F">
              <w:t>-7</w:t>
            </w:r>
            <w:r w:rsidRPr="00B94952">
              <w:rPr>
                <w:rFonts w:eastAsia="Malgun Gothic"/>
              </w:rPr>
              <w:t>_n78</w:t>
            </w:r>
            <w:r w:rsidRPr="0072723F">
              <w:t xml:space="preserve"> </w:t>
            </w:r>
          </w:p>
          <w:p w14:paraId="739A8DF3" w14:textId="77777777" w:rsidR="001B328E" w:rsidRPr="0072723F" w:rsidRDefault="001B328E" w:rsidP="002460E1">
            <w:pPr>
              <w:pStyle w:val="TAC"/>
            </w:pPr>
            <w:r w:rsidRPr="0072723F">
              <w:t>DC_3-7-7_n78</w:t>
            </w:r>
          </w:p>
          <w:p w14:paraId="0B4493E6" w14:textId="77777777" w:rsidR="001B328E" w:rsidRPr="0072723F" w:rsidRDefault="001B328E" w:rsidP="002460E1">
            <w:pPr>
              <w:pStyle w:val="TAC"/>
            </w:pPr>
            <w:r w:rsidRPr="0072723F">
              <w:t>DC_3-3-7_n78</w:t>
            </w:r>
          </w:p>
          <w:p w14:paraId="60EA9254" w14:textId="77777777" w:rsidR="001B328E" w:rsidRPr="0072723F" w:rsidRDefault="001B328E" w:rsidP="002460E1">
            <w:pPr>
              <w:pStyle w:val="TAC"/>
            </w:pPr>
            <w:r w:rsidRPr="0072723F">
              <w:t>DC_3-3-7-7_n78</w:t>
            </w:r>
          </w:p>
          <w:p w14:paraId="21FC8E10" w14:textId="77777777" w:rsidR="001B328E" w:rsidRPr="0072723F" w:rsidRDefault="001B328E" w:rsidP="002460E1">
            <w:pPr>
              <w:pStyle w:val="TAC"/>
            </w:pPr>
            <w:r w:rsidRPr="0072723F">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0E2C4B7"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6A19691" w14:textId="77777777" w:rsidR="001B328E" w:rsidRPr="0072723F" w:rsidRDefault="001B328E" w:rsidP="002460E1">
            <w:pPr>
              <w:pStyle w:val="TAC"/>
            </w:pPr>
            <w:r w:rsidRPr="0072723F">
              <w:t>0.2</w:t>
            </w:r>
          </w:p>
        </w:tc>
      </w:tr>
      <w:tr w:rsidR="001B328E" w:rsidRPr="0072723F" w14:paraId="6B02F2A5" w14:textId="77777777" w:rsidTr="002460E1">
        <w:trPr>
          <w:jc w:val="center"/>
        </w:trPr>
        <w:tc>
          <w:tcPr>
            <w:tcW w:w="2221" w:type="dxa"/>
            <w:vMerge/>
            <w:tcBorders>
              <w:left w:val="single" w:sz="4" w:space="0" w:color="auto"/>
              <w:right w:val="single" w:sz="4" w:space="0" w:color="auto"/>
            </w:tcBorders>
            <w:vAlign w:val="center"/>
          </w:tcPr>
          <w:p w14:paraId="44CC120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DCCBA5" w14:textId="77777777" w:rsidR="001B328E" w:rsidRPr="0072723F" w:rsidRDefault="001B328E" w:rsidP="002460E1">
            <w:pPr>
              <w:pStyle w:val="TAC"/>
            </w:pPr>
            <w:r w:rsidRPr="0072723F">
              <w:t>7 or n7</w:t>
            </w:r>
          </w:p>
        </w:tc>
        <w:tc>
          <w:tcPr>
            <w:tcW w:w="2952" w:type="dxa"/>
            <w:tcBorders>
              <w:top w:val="single" w:sz="4" w:space="0" w:color="auto"/>
              <w:left w:val="single" w:sz="4" w:space="0" w:color="auto"/>
              <w:bottom w:val="single" w:sz="4" w:space="0" w:color="auto"/>
              <w:right w:val="single" w:sz="4" w:space="0" w:color="auto"/>
            </w:tcBorders>
            <w:vAlign w:val="center"/>
          </w:tcPr>
          <w:p w14:paraId="287D53C2" w14:textId="77777777" w:rsidR="001B328E" w:rsidRPr="0072723F" w:rsidRDefault="001B328E" w:rsidP="002460E1">
            <w:pPr>
              <w:pStyle w:val="TAC"/>
            </w:pPr>
            <w:r w:rsidRPr="0072723F">
              <w:t>0.2</w:t>
            </w:r>
          </w:p>
        </w:tc>
      </w:tr>
      <w:tr w:rsidR="001B328E" w:rsidRPr="0072723F" w14:paraId="77DD919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B23947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042C4B" w14:textId="77777777" w:rsidR="001B328E" w:rsidRPr="0072723F" w:rsidRDefault="001B328E" w:rsidP="002460E1">
            <w:pPr>
              <w:pStyle w:val="TAC"/>
            </w:pPr>
            <w:r w:rsidRPr="0072723F">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E240B97" w14:textId="77777777" w:rsidR="001B328E" w:rsidRPr="0072723F" w:rsidRDefault="001B328E" w:rsidP="002460E1">
            <w:pPr>
              <w:pStyle w:val="TAC"/>
            </w:pPr>
            <w:r w:rsidRPr="0072723F">
              <w:t>0.5</w:t>
            </w:r>
          </w:p>
        </w:tc>
      </w:tr>
      <w:tr w:rsidR="001B328E" w:rsidRPr="0072723F" w14:paraId="0EA6B007"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A276A3C" w14:textId="77777777" w:rsidR="001B328E" w:rsidRPr="0072723F" w:rsidRDefault="001B328E" w:rsidP="002460E1">
            <w:pPr>
              <w:pStyle w:val="TAC"/>
            </w:pPr>
            <w:r w:rsidRPr="0072723F">
              <w:t>DC_3-8_n77</w:t>
            </w:r>
          </w:p>
        </w:tc>
        <w:tc>
          <w:tcPr>
            <w:tcW w:w="2952" w:type="dxa"/>
            <w:tcBorders>
              <w:top w:val="single" w:sz="4" w:space="0" w:color="auto"/>
              <w:left w:val="single" w:sz="4" w:space="0" w:color="auto"/>
              <w:bottom w:val="single" w:sz="4" w:space="0" w:color="auto"/>
              <w:right w:val="single" w:sz="4" w:space="0" w:color="auto"/>
            </w:tcBorders>
          </w:tcPr>
          <w:p w14:paraId="25233692"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52F15069" w14:textId="77777777" w:rsidR="001B328E" w:rsidRPr="0072723F" w:rsidRDefault="001B328E" w:rsidP="002460E1">
            <w:pPr>
              <w:pStyle w:val="TAC"/>
            </w:pPr>
            <w:r w:rsidRPr="0072723F">
              <w:t>0.2</w:t>
            </w:r>
          </w:p>
        </w:tc>
      </w:tr>
      <w:tr w:rsidR="001B328E" w:rsidRPr="0072723F" w14:paraId="78DAF0E0" w14:textId="77777777" w:rsidTr="002460E1">
        <w:trPr>
          <w:jc w:val="center"/>
        </w:trPr>
        <w:tc>
          <w:tcPr>
            <w:tcW w:w="2221" w:type="dxa"/>
            <w:vMerge/>
            <w:tcBorders>
              <w:left w:val="single" w:sz="4" w:space="0" w:color="auto"/>
              <w:right w:val="single" w:sz="4" w:space="0" w:color="auto"/>
            </w:tcBorders>
            <w:vAlign w:val="center"/>
          </w:tcPr>
          <w:p w14:paraId="2BBBB4E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5B175915"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29C154B2" w14:textId="77777777" w:rsidR="001B328E" w:rsidRPr="0072723F" w:rsidRDefault="001B328E" w:rsidP="002460E1">
            <w:pPr>
              <w:pStyle w:val="TAC"/>
            </w:pPr>
            <w:r w:rsidRPr="0072723F">
              <w:t>0.2</w:t>
            </w:r>
          </w:p>
        </w:tc>
      </w:tr>
      <w:tr w:rsidR="001B328E" w:rsidRPr="0072723F" w14:paraId="3A2227E5" w14:textId="77777777" w:rsidTr="002460E1">
        <w:trPr>
          <w:jc w:val="center"/>
        </w:trPr>
        <w:tc>
          <w:tcPr>
            <w:tcW w:w="2221" w:type="dxa"/>
            <w:vMerge/>
            <w:tcBorders>
              <w:left w:val="single" w:sz="4" w:space="0" w:color="auto"/>
              <w:right w:val="single" w:sz="4" w:space="0" w:color="auto"/>
            </w:tcBorders>
            <w:vAlign w:val="center"/>
          </w:tcPr>
          <w:p w14:paraId="0257B4C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79BE928D"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1F0912C7" w14:textId="77777777" w:rsidR="001B328E" w:rsidRPr="0072723F" w:rsidRDefault="001B328E" w:rsidP="002460E1">
            <w:pPr>
              <w:pStyle w:val="TAC"/>
            </w:pPr>
            <w:r w:rsidRPr="0072723F">
              <w:t>0.5</w:t>
            </w:r>
          </w:p>
        </w:tc>
      </w:tr>
      <w:tr w:rsidR="001B328E" w:rsidRPr="0072723F" w14:paraId="73EA567E"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B616098" w14:textId="77777777" w:rsidR="001B328E" w:rsidRPr="0072723F" w:rsidRDefault="001B328E" w:rsidP="002460E1">
            <w:pPr>
              <w:pStyle w:val="TAC"/>
            </w:pPr>
            <w:r w:rsidRPr="0072723F">
              <w:t>DC_</w:t>
            </w:r>
            <w:r w:rsidRPr="00B94952">
              <w:rPr>
                <w:rFonts w:eastAsia="Malgun Gothic"/>
              </w:rPr>
              <w:t>3</w:t>
            </w:r>
            <w:r w:rsidRPr="0072723F">
              <w:t>-8</w:t>
            </w:r>
            <w:r w:rsidRPr="00B94952">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71C39057"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768553BC" w14:textId="77777777" w:rsidR="001B328E" w:rsidRPr="0072723F" w:rsidRDefault="001B328E" w:rsidP="002460E1">
            <w:pPr>
              <w:pStyle w:val="TAC"/>
            </w:pPr>
            <w:r w:rsidRPr="0072723F">
              <w:t>0.2</w:t>
            </w:r>
          </w:p>
        </w:tc>
      </w:tr>
      <w:tr w:rsidR="001B328E" w:rsidRPr="0072723F" w14:paraId="34EF68EA" w14:textId="77777777" w:rsidTr="002460E1">
        <w:trPr>
          <w:jc w:val="center"/>
        </w:trPr>
        <w:tc>
          <w:tcPr>
            <w:tcW w:w="2221" w:type="dxa"/>
            <w:vMerge/>
            <w:tcBorders>
              <w:left w:val="single" w:sz="4" w:space="0" w:color="auto"/>
              <w:right w:val="single" w:sz="4" w:space="0" w:color="auto"/>
            </w:tcBorders>
            <w:vAlign w:val="center"/>
          </w:tcPr>
          <w:p w14:paraId="0005221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F907F2"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6FB2AEF9" w14:textId="77777777" w:rsidR="001B328E" w:rsidRPr="0072723F" w:rsidRDefault="001B328E" w:rsidP="002460E1">
            <w:pPr>
              <w:pStyle w:val="TAC"/>
            </w:pPr>
            <w:r w:rsidRPr="0072723F">
              <w:t>0.2</w:t>
            </w:r>
          </w:p>
        </w:tc>
      </w:tr>
      <w:tr w:rsidR="001B328E" w:rsidRPr="0072723F" w14:paraId="77D9E0A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F98A68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A95B6"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288E5830" w14:textId="77777777" w:rsidR="001B328E" w:rsidRPr="0072723F" w:rsidRDefault="001B328E" w:rsidP="002460E1">
            <w:pPr>
              <w:pStyle w:val="TAC"/>
            </w:pPr>
            <w:r w:rsidRPr="0072723F">
              <w:t>0.5</w:t>
            </w:r>
          </w:p>
        </w:tc>
      </w:tr>
      <w:tr w:rsidR="001B328E" w:rsidRPr="0072723F" w14:paraId="6EC0C00E" w14:textId="77777777" w:rsidTr="002460E1">
        <w:trPr>
          <w:jc w:val="center"/>
        </w:trPr>
        <w:tc>
          <w:tcPr>
            <w:tcW w:w="2221" w:type="dxa"/>
            <w:vMerge w:val="restart"/>
            <w:tcBorders>
              <w:left w:val="single" w:sz="4" w:space="0" w:color="auto"/>
              <w:right w:val="single" w:sz="4" w:space="0" w:color="auto"/>
            </w:tcBorders>
            <w:vAlign w:val="center"/>
          </w:tcPr>
          <w:p w14:paraId="7C8C8836" w14:textId="77777777" w:rsidR="001B328E" w:rsidRPr="0072723F" w:rsidRDefault="001B328E" w:rsidP="002460E1">
            <w:pPr>
              <w:pStyle w:val="TAC"/>
            </w:pPr>
            <w:r w:rsidRPr="0072723F">
              <w:t>DC_3-8_n79</w:t>
            </w:r>
          </w:p>
        </w:tc>
        <w:tc>
          <w:tcPr>
            <w:tcW w:w="2952" w:type="dxa"/>
            <w:tcBorders>
              <w:top w:val="single" w:sz="4" w:space="0" w:color="auto"/>
              <w:left w:val="single" w:sz="4" w:space="0" w:color="auto"/>
              <w:bottom w:val="single" w:sz="4" w:space="0" w:color="auto"/>
              <w:right w:val="single" w:sz="4" w:space="0" w:color="auto"/>
            </w:tcBorders>
          </w:tcPr>
          <w:p w14:paraId="36527122"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13CB0663" w14:textId="77777777" w:rsidR="001B328E" w:rsidRPr="0072723F" w:rsidRDefault="001B328E" w:rsidP="002460E1">
            <w:pPr>
              <w:pStyle w:val="TAC"/>
            </w:pPr>
            <w:r w:rsidRPr="0072723F">
              <w:t>0</w:t>
            </w:r>
          </w:p>
        </w:tc>
      </w:tr>
      <w:tr w:rsidR="001B328E" w:rsidRPr="0072723F" w14:paraId="3CA29226" w14:textId="77777777" w:rsidTr="002460E1">
        <w:trPr>
          <w:jc w:val="center"/>
        </w:trPr>
        <w:tc>
          <w:tcPr>
            <w:tcW w:w="2221" w:type="dxa"/>
            <w:vMerge/>
            <w:tcBorders>
              <w:left w:val="single" w:sz="4" w:space="0" w:color="auto"/>
              <w:right w:val="single" w:sz="4" w:space="0" w:color="auto"/>
            </w:tcBorders>
            <w:vAlign w:val="center"/>
          </w:tcPr>
          <w:p w14:paraId="7394CCD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2E839319"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08AF0013" w14:textId="77777777" w:rsidR="001B328E" w:rsidRPr="0072723F" w:rsidRDefault="001B328E" w:rsidP="002460E1">
            <w:pPr>
              <w:pStyle w:val="TAC"/>
            </w:pPr>
            <w:r w:rsidRPr="0072723F">
              <w:t>0</w:t>
            </w:r>
          </w:p>
        </w:tc>
      </w:tr>
      <w:tr w:rsidR="001B328E" w:rsidRPr="0072723F" w14:paraId="5A84B84D"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3CD8CF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3FA53B9E" w14:textId="77777777" w:rsidR="001B328E" w:rsidRPr="0072723F" w:rsidRDefault="001B328E" w:rsidP="002460E1">
            <w:pPr>
              <w:pStyle w:val="TAC"/>
            </w:pPr>
            <w:r w:rsidRPr="0072723F">
              <w:t>n79</w:t>
            </w:r>
          </w:p>
        </w:tc>
        <w:tc>
          <w:tcPr>
            <w:tcW w:w="2952" w:type="dxa"/>
            <w:tcBorders>
              <w:top w:val="single" w:sz="4" w:space="0" w:color="auto"/>
              <w:left w:val="single" w:sz="4" w:space="0" w:color="auto"/>
              <w:bottom w:val="single" w:sz="4" w:space="0" w:color="auto"/>
              <w:right w:val="single" w:sz="4" w:space="0" w:color="auto"/>
            </w:tcBorders>
            <w:vAlign w:val="center"/>
          </w:tcPr>
          <w:p w14:paraId="40ECE11C" w14:textId="77777777" w:rsidR="001B328E" w:rsidRPr="0072723F" w:rsidRDefault="001B328E" w:rsidP="002460E1">
            <w:pPr>
              <w:pStyle w:val="TAC"/>
            </w:pPr>
            <w:r w:rsidRPr="0072723F">
              <w:t>0</w:t>
            </w:r>
          </w:p>
        </w:tc>
      </w:tr>
      <w:tr w:rsidR="001B328E" w:rsidRPr="0072723F" w14:paraId="176103DD" w14:textId="77777777" w:rsidTr="002460E1">
        <w:trPr>
          <w:jc w:val="center"/>
        </w:trPr>
        <w:tc>
          <w:tcPr>
            <w:tcW w:w="2221" w:type="dxa"/>
            <w:vMerge w:val="restart"/>
            <w:tcBorders>
              <w:left w:val="single" w:sz="4" w:space="0" w:color="auto"/>
              <w:right w:val="single" w:sz="4" w:space="0" w:color="auto"/>
            </w:tcBorders>
            <w:vAlign w:val="center"/>
          </w:tcPr>
          <w:p w14:paraId="309F469A" w14:textId="77777777" w:rsidR="001B328E" w:rsidRPr="0072723F" w:rsidRDefault="001B328E" w:rsidP="002460E1">
            <w:pPr>
              <w:pStyle w:val="TAC"/>
            </w:pPr>
            <w:r w:rsidRPr="00B94952">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6964599C" w14:textId="77777777" w:rsidR="001B328E" w:rsidRPr="0072723F" w:rsidRDefault="001B328E" w:rsidP="002460E1">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49CEA371" w14:textId="77777777" w:rsidR="001B328E" w:rsidRPr="0072723F" w:rsidRDefault="001B328E" w:rsidP="002460E1">
            <w:pPr>
              <w:pStyle w:val="TAC"/>
            </w:pPr>
            <w:r w:rsidRPr="00B94952">
              <w:t>0.2</w:t>
            </w:r>
          </w:p>
        </w:tc>
      </w:tr>
      <w:tr w:rsidR="001B328E" w:rsidRPr="0072723F" w14:paraId="6B4C4A23" w14:textId="77777777" w:rsidTr="002460E1">
        <w:trPr>
          <w:jc w:val="center"/>
        </w:trPr>
        <w:tc>
          <w:tcPr>
            <w:tcW w:w="2221" w:type="dxa"/>
            <w:vMerge/>
            <w:tcBorders>
              <w:left w:val="single" w:sz="4" w:space="0" w:color="auto"/>
              <w:right w:val="single" w:sz="4" w:space="0" w:color="auto"/>
            </w:tcBorders>
            <w:vAlign w:val="center"/>
          </w:tcPr>
          <w:p w14:paraId="7FDDF8A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8B719" w14:textId="77777777" w:rsidR="001B328E" w:rsidRPr="0072723F" w:rsidRDefault="001B328E" w:rsidP="002460E1">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5AB4F5F3" w14:textId="77777777" w:rsidR="001B328E" w:rsidRPr="0072723F" w:rsidRDefault="001B328E" w:rsidP="002460E1">
            <w:pPr>
              <w:pStyle w:val="TAC"/>
            </w:pPr>
            <w:r w:rsidRPr="00B94952">
              <w:t>0</w:t>
            </w:r>
          </w:p>
        </w:tc>
      </w:tr>
      <w:tr w:rsidR="001B328E" w:rsidRPr="0072723F" w14:paraId="7D68EEB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8C5045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457A77" w14:textId="77777777" w:rsidR="001B328E" w:rsidRPr="0072723F" w:rsidRDefault="001B328E" w:rsidP="002460E1">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29780BC9" w14:textId="77777777" w:rsidR="001B328E" w:rsidRPr="0072723F" w:rsidRDefault="001B328E" w:rsidP="002460E1">
            <w:pPr>
              <w:pStyle w:val="TAC"/>
            </w:pPr>
            <w:r w:rsidRPr="00B94952">
              <w:t>0.5</w:t>
            </w:r>
          </w:p>
        </w:tc>
      </w:tr>
      <w:tr w:rsidR="001B328E" w:rsidRPr="0072723F" w14:paraId="1F998A71" w14:textId="77777777" w:rsidTr="002460E1">
        <w:trPr>
          <w:jc w:val="center"/>
        </w:trPr>
        <w:tc>
          <w:tcPr>
            <w:tcW w:w="2221" w:type="dxa"/>
            <w:vMerge w:val="restart"/>
            <w:tcBorders>
              <w:left w:val="single" w:sz="4" w:space="0" w:color="auto"/>
              <w:right w:val="single" w:sz="4" w:space="0" w:color="auto"/>
            </w:tcBorders>
            <w:vAlign w:val="center"/>
          </w:tcPr>
          <w:p w14:paraId="3D9AD45F" w14:textId="77777777" w:rsidR="001B328E" w:rsidRPr="0072723F" w:rsidRDefault="001B328E" w:rsidP="002460E1">
            <w:pPr>
              <w:pStyle w:val="TAC"/>
            </w:pPr>
            <w:r w:rsidRPr="0072723F">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7D21DF2"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52D3BA29" w14:textId="77777777" w:rsidR="001B328E" w:rsidRPr="0072723F" w:rsidRDefault="001B328E" w:rsidP="002460E1">
            <w:pPr>
              <w:pStyle w:val="TAC"/>
            </w:pPr>
            <w:r w:rsidRPr="0072723F">
              <w:t>0.2</w:t>
            </w:r>
          </w:p>
        </w:tc>
      </w:tr>
      <w:tr w:rsidR="001B328E" w:rsidRPr="0072723F" w14:paraId="1EA87130" w14:textId="77777777" w:rsidTr="002460E1">
        <w:trPr>
          <w:jc w:val="center"/>
        </w:trPr>
        <w:tc>
          <w:tcPr>
            <w:tcW w:w="2221" w:type="dxa"/>
            <w:vMerge/>
            <w:tcBorders>
              <w:left w:val="single" w:sz="4" w:space="0" w:color="auto"/>
              <w:right w:val="single" w:sz="4" w:space="0" w:color="auto"/>
            </w:tcBorders>
            <w:vAlign w:val="center"/>
          </w:tcPr>
          <w:p w14:paraId="6060D8D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6B3DAA" w14:textId="77777777" w:rsidR="001B328E" w:rsidRPr="0072723F" w:rsidRDefault="001B328E" w:rsidP="002460E1">
            <w:pPr>
              <w:pStyle w:val="TAC"/>
            </w:pPr>
            <w:r w:rsidRPr="0072723F">
              <w:t>18</w:t>
            </w:r>
          </w:p>
        </w:tc>
        <w:tc>
          <w:tcPr>
            <w:tcW w:w="2952" w:type="dxa"/>
            <w:tcBorders>
              <w:top w:val="single" w:sz="4" w:space="0" w:color="auto"/>
              <w:left w:val="single" w:sz="4" w:space="0" w:color="auto"/>
              <w:bottom w:val="single" w:sz="4" w:space="0" w:color="auto"/>
              <w:right w:val="single" w:sz="4" w:space="0" w:color="auto"/>
            </w:tcBorders>
          </w:tcPr>
          <w:p w14:paraId="73299E3D" w14:textId="77777777" w:rsidR="001B328E" w:rsidRPr="0072723F" w:rsidRDefault="001B328E" w:rsidP="002460E1">
            <w:pPr>
              <w:pStyle w:val="TAC"/>
            </w:pPr>
            <w:r w:rsidRPr="0072723F">
              <w:t>0</w:t>
            </w:r>
          </w:p>
        </w:tc>
      </w:tr>
      <w:tr w:rsidR="001B328E" w:rsidRPr="0072723F" w14:paraId="79EA53D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F0B0EF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4ABD81"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1C54BD2E" w14:textId="77777777" w:rsidR="001B328E" w:rsidRPr="0072723F" w:rsidRDefault="001B328E" w:rsidP="002460E1">
            <w:pPr>
              <w:pStyle w:val="TAC"/>
            </w:pPr>
            <w:r w:rsidRPr="0072723F">
              <w:t>0.5</w:t>
            </w:r>
          </w:p>
        </w:tc>
      </w:tr>
      <w:tr w:rsidR="001B328E" w:rsidRPr="0072723F" w14:paraId="0785BBA9" w14:textId="77777777" w:rsidTr="002460E1">
        <w:trPr>
          <w:jc w:val="center"/>
        </w:trPr>
        <w:tc>
          <w:tcPr>
            <w:tcW w:w="2221" w:type="dxa"/>
            <w:vMerge w:val="restart"/>
            <w:tcBorders>
              <w:left w:val="single" w:sz="4" w:space="0" w:color="auto"/>
              <w:right w:val="single" w:sz="4" w:space="0" w:color="auto"/>
            </w:tcBorders>
            <w:vAlign w:val="center"/>
          </w:tcPr>
          <w:p w14:paraId="2D9F5FE9" w14:textId="77777777" w:rsidR="001B328E" w:rsidRPr="0072723F" w:rsidRDefault="001B328E" w:rsidP="002460E1">
            <w:pPr>
              <w:pStyle w:val="TAC"/>
            </w:pPr>
            <w:r w:rsidRPr="0072723F">
              <w:t>DC_3-18-n79</w:t>
            </w:r>
          </w:p>
        </w:tc>
        <w:tc>
          <w:tcPr>
            <w:tcW w:w="2952" w:type="dxa"/>
            <w:tcBorders>
              <w:top w:val="single" w:sz="4" w:space="0" w:color="auto"/>
              <w:left w:val="single" w:sz="4" w:space="0" w:color="auto"/>
              <w:bottom w:val="single" w:sz="4" w:space="0" w:color="auto"/>
              <w:right w:val="single" w:sz="4" w:space="0" w:color="auto"/>
            </w:tcBorders>
            <w:vAlign w:val="center"/>
          </w:tcPr>
          <w:p w14:paraId="562F2A69"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6A7AE3E5" w14:textId="77777777" w:rsidR="001B328E" w:rsidRPr="0072723F" w:rsidRDefault="001B328E" w:rsidP="002460E1">
            <w:pPr>
              <w:pStyle w:val="TAC"/>
            </w:pPr>
            <w:r w:rsidRPr="0072723F">
              <w:t>0</w:t>
            </w:r>
          </w:p>
        </w:tc>
      </w:tr>
      <w:tr w:rsidR="001B328E" w:rsidRPr="0072723F" w14:paraId="687E876C" w14:textId="77777777" w:rsidTr="002460E1">
        <w:trPr>
          <w:jc w:val="center"/>
        </w:trPr>
        <w:tc>
          <w:tcPr>
            <w:tcW w:w="2221" w:type="dxa"/>
            <w:vMerge/>
            <w:tcBorders>
              <w:left w:val="single" w:sz="4" w:space="0" w:color="auto"/>
              <w:right w:val="single" w:sz="4" w:space="0" w:color="auto"/>
            </w:tcBorders>
            <w:vAlign w:val="center"/>
          </w:tcPr>
          <w:p w14:paraId="307CF25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6A23C3" w14:textId="77777777" w:rsidR="001B328E" w:rsidRPr="0072723F" w:rsidRDefault="001B328E" w:rsidP="002460E1">
            <w:pPr>
              <w:pStyle w:val="TAC"/>
            </w:pPr>
            <w:r w:rsidRPr="0072723F">
              <w:t>18</w:t>
            </w:r>
          </w:p>
        </w:tc>
        <w:tc>
          <w:tcPr>
            <w:tcW w:w="2952" w:type="dxa"/>
            <w:tcBorders>
              <w:top w:val="single" w:sz="4" w:space="0" w:color="auto"/>
              <w:left w:val="single" w:sz="4" w:space="0" w:color="auto"/>
              <w:bottom w:val="single" w:sz="4" w:space="0" w:color="auto"/>
              <w:right w:val="single" w:sz="4" w:space="0" w:color="auto"/>
            </w:tcBorders>
          </w:tcPr>
          <w:p w14:paraId="36EACB1A" w14:textId="77777777" w:rsidR="001B328E" w:rsidRPr="0072723F" w:rsidRDefault="001B328E" w:rsidP="002460E1">
            <w:pPr>
              <w:pStyle w:val="TAC"/>
            </w:pPr>
            <w:r w:rsidRPr="0072723F">
              <w:t>0</w:t>
            </w:r>
          </w:p>
        </w:tc>
      </w:tr>
      <w:tr w:rsidR="001B328E" w:rsidRPr="0072723F" w14:paraId="42AF6A7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91E386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670FD9" w14:textId="77777777" w:rsidR="001B328E" w:rsidRPr="0072723F" w:rsidRDefault="001B328E" w:rsidP="002460E1">
            <w:pPr>
              <w:pStyle w:val="TAC"/>
            </w:pPr>
            <w:r w:rsidRPr="0072723F">
              <w:t>n79</w:t>
            </w:r>
          </w:p>
        </w:tc>
        <w:tc>
          <w:tcPr>
            <w:tcW w:w="2952" w:type="dxa"/>
            <w:tcBorders>
              <w:top w:val="single" w:sz="4" w:space="0" w:color="auto"/>
              <w:left w:val="single" w:sz="4" w:space="0" w:color="auto"/>
              <w:bottom w:val="single" w:sz="4" w:space="0" w:color="auto"/>
              <w:right w:val="single" w:sz="4" w:space="0" w:color="auto"/>
            </w:tcBorders>
          </w:tcPr>
          <w:p w14:paraId="47D7F3C3" w14:textId="77777777" w:rsidR="001B328E" w:rsidRPr="0072723F" w:rsidRDefault="001B328E" w:rsidP="002460E1">
            <w:pPr>
              <w:pStyle w:val="TAC"/>
            </w:pPr>
            <w:r w:rsidRPr="0072723F">
              <w:t>0</w:t>
            </w:r>
          </w:p>
        </w:tc>
      </w:tr>
      <w:tr w:rsidR="001B328E" w:rsidRPr="0072723F" w14:paraId="480DFA68"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41CEA" w14:textId="77777777" w:rsidR="001B328E" w:rsidRPr="0072723F" w:rsidRDefault="001B328E" w:rsidP="002460E1">
            <w:pPr>
              <w:pStyle w:val="TAC"/>
            </w:pPr>
            <w:r w:rsidRPr="0072723F">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613FF"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16DA196C" w14:textId="77777777" w:rsidR="001B328E" w:rsidRPr="0072723F" w:rsidRDefault="001B328E" w:rsidP="002460E1">
            <w:pPr>
              <w:pStyle w:val="TAC"/>
            </w:pPr>
            <w:r w:rsidRPr="0072723F">
              <w:t>0.2</w:t>
            </w:r>
          </w:p>
        </w:tc>
      </w:tr>
      <w:tr w:rsidR="001B328E" w:rsidRPr="0072723F" w14:paraId="62C40D91"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C4E2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5E4CD7"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51B68974" w14:textId="77777777" w:rsidR="001B328E" w:rsidRPr="0072723F" w:rsidRDefault="001B328E" w:rsidP="002460E1">
            <w:pPr>
              <w:pStyle w:val="TAC"/>
            </w:pPr>
            <w:r w:rsidRPr="0072723F">
              <w:t>0.5</w:t>
            </w:r>
          </w:p>
        </w:tc>
      </w:tr>
      <w:tr w:rsidR="001B328E" w:rsidRPr="0072723F" w14:paraId="1D2B6E9C"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95922" w14:textId="77777777" w:rsidR="001B328E" w:rsidRPr="0072723F" w:rsidRDefault="001B328E" w:rsidP="002460E1">
            <w:pPr>
              <w:pStyle w:val="TAC"/>
            </w:pPr>
            <w:r w:rsidRPr="0072723F">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D1E95" w14:textId="77777777" w:rsidR="001B328E" w:rsidRPr="00B94952" w:rsidRDefault="001B328E" w:rsidP="002460E1">
            <w:pPr>
              <w:pStyle w:val="TAC"/>
              <w:rPr>
                <w:rFonts w:eastAsia="Malgun Gothic"/>
              </w:rPr>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21BAFA92" w14:textId="77777777" w:rsidR="001B328E" w:rsidRPr="0072723F" w:rsidRDefault="001B328E" w:rsidP="002460E1">
            <w:pPr>
              <w:pStyle w:val="TAC"/>
            </w:pPr>
            <w:r w:rsidRPr="0072723F">
              <w:t>0.2</w:t>
            </w:r>
          </w:p>
        </w:tc>
      </w:tr>
      <w:tr w:rsidR="001B328E" w:rsidRPr="0072723F" w14:paraId="255CF851"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3F19A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82AB4"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631B3213" w14:textId="77777777" w:rsidR="001B328E" w:rsidRPr="0072723F" w:rsidRDefault="001B328E" w:rsidP="002460E1">
            <w:pPr>
              <w:pStyle w:val="TAC"/>
            </w:pPr>
            <w:r w:rsidRPr="0072723F">
              <w:t>0.5</w:t>
            </w:r>
          </w:p>
        </w:tc>
      </w:tr>
      <w:tr w:rsidR="001B328E" w:rsidRPr="0072723F" w14:paraId="4BED6F7A"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AAF071A" w14:textId="77777777" w:rsidR="001B328E" w:rsidRPr="0072723F" w:rsidRDefault="001B328E" w:rsidP="002460E1">
            <w:pPr>
              <w:pStyle w:val="TAC"/>
            </w:pPr>
            <w:r w:rsidRPr="0072723F">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27B05BD2"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33BF4601" w14:textId="77777777" w:rsidR="001B328E" w:rsidRPr="0072723F" w:rsidRDefault="001B328E" w:rsidP="002460E1">
            <w:pPr>
              <w:pStyle w:val="TAC"/>
            </w:pPr>
            <w:r w:rsidRPr="00B94952">
              <w:rPr>
                <w:rFonts w:eastAsia="Malgun Gothic"/>
              </w:rPr>
              <w:t>0.1</w:t>
            </w:r>
          </w:p>
        </w:tc>
      </w:tr>
      <w:tr w:rsidR="001B328E" w:rsidRPr="0072723F" w14:paraId="55B6402A"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EDA705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157FD8" w14:textId="77777777" w:rsidR="001B328E" w:rsidRPr="0072723F" w:rsidRDefault="001B328E" w:rsidP="002460E1">
            <w:pPr>
              <w:pStyle w:val="TAC"/>
            </w:pPr>
            <w:r w:rsidRPr="0072723F">
              <w:t>n28</w:t>
            </w:r>
          </w:p>
        </w:tc>
        <w:tc>
          <w:tcPr>
            <w:tcW w:w="2952" w:type="dxa"/>
            <w:tcBorders>
              <w:top w:val="single" w:sz="4" w:space="0" w:color="auto"/>
              <w:left w:val="single" w:sz="4" w:space="0" w:color="auto"/>
              <w:bottom w:val="single" w:sz="4" w:space="0" w:color="auto"/>
              <w:right w:val="single" w:sz="4" w:space="0" w:color="auto"/>
            </w:tcBorders>
            <w:vAlign w:val="center"/>
          </w:tcPr>
          <w:p w14:paraId="4CD65636" w14:textId="77777777" w:rsidR="001B328E" w:rsidRPr="0072723F" w:rsidRDefault="001B328E" w:rsidP="002460E1">
            <w:pPr>
              <w:pStyle w:val="TAC"/>
            </w:pPr>
            <w:r w:rsidRPr="00B94952">
              <w:rPr>
                <w:rFonts w:eastAsia="Malgun Gothic"/>
              </w:rPr>
              <w:t>0.1</w:t>
            </w:r>
          </w:p>
        </w:tc>
      </w:tr>
      <w:tr w:rsidR="001B328E" w:rsidRPr="0072723F" w14:paraId="4E64BB8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BC87056" w14:textId="77777777" w:rsidR="001B328E" w:rsidRPr="0072723F" w:rsidRDefault="001B328E" w:rsidP="002460E1">
            <w:pPr>
              <w:pStyle w:val="TAC"/>
            </w:pPr>
            <w:r w:rsidRPr="0072723F">
              <w:t>DC_3-20_n1</w:t>
            </w:r>
          </w:p>
        </w:tc>
        <w:tc>
          <w:tcPr>
            <w:tcW w:w="2952" w:type="dxa"/>
            <w:tcBorders>
              <w:top w:val="single" w:sz="4" w:space="0" w:color="auto"/>
              <w:left w:val="single" w:sz="4" w:space="0" w:color="auto"/>
              <w:bottom w:val="single" w:sz="4" w:space="0" w:color="auto"/>
              <w:right w:val="single" w:sz="4" w:space="0" w:color="auto"/>
            </w:tcBorders>
            <w:vAlign w:val="center"/>
          </w:tcPr>
          <w:p w14:paraId="638A6E5A"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50B86E1A" w14:textId="77777777" w:rsidR="001B328E" w:rsidRPr="0072723F" w:rsidRDefault="001B328E" w:rsidP="002460E1">
            <w:pPr>
              <w:pStyle w:val="TAC"/>
            </w:pPr>
            <w:r w:rsidRPr="0072723F">
              <w:t>0</w:t>
            </w:r>
          </w:p>
        </w:tc>
      </w:tr>
      <w:tr w:rsidR="001B328E" w:rsidRPr="0072723F" w14:paraId="714281EB" w14:textId="77777777" w:rsidTr="002460E1">
        <w:trPr>
          <w:jc w:val="center"/>
        </w:trPr>
        <w:tc>
          <w:tcPr>
            <w:tcW w:w="2221" w:type="dxa"/>
            <w:vMerge/>
            <w:tcBorders>
              <w:left w:val="single" w:sz="4" w:space="0" w:color="auto"/>
              <w:right w:val="single" w:sz="4" w:space="0" w:color="auto"/>
            </w:tcBorders>
            <w:vAlign w:val="center"/>
          </w:tcPr>
          <w:p w14:paraId="097A187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091D1E"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74AECEDA" w14:textId="77777777" w:rsidR="001B328E" w:rsidRPr="0072723F" w:rsidRDefault="001B328E" w:rsidP="002460E1">
            <w:pPr>
              <w:pStyle w:val="TAC"/>
            </w:pPr>
            <w:r w:rsidRPr="0072723F">
              <w:t>0</w:t>
            </w:r>
          </w:p>
        </w:tc>
      </w:tr>
      <w:tr w:rsidR="001B328E" w:rsidRPr="0072723F" w14:paraId="6CB4EAD9"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F7F16F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A11902" w14:textId="77777777" w:rsidR="001B328E" w:rsidRPr="0072723F" w:rsidRDefault="001B328E" w:rsidP="002460E1">
            <w:pPr>
              <w:pStyle w:val="TAC"/>
            </w:pPr>
            <w:r w:rsidRPr="0072723F">
              <w:t>n1</w:t>
            </w:r>
          </w:p>
        </w:tc>
        <w:tc>
          <w:tcPr>
            <w:tcW w:w="2952" w:type="dxa"/>
            <w:tcBorders>
              <w:top w:val="single" w:sz="4" w:space="0" w:color="auto"/>
              <w:left w:val="single" w:sz="4" w:space="0" w:color="auto"/>
              <w:bottom w:val="single" w:sz="4" w:space="0" w:color="auto"/>
              <w:right w:val="single" w:sz="4" w:space="0" w:color="auto"/>
            </w:tcBorders>
            <w:vAlign w:val="center"/>
          </w:tcPr>
          <w:p w14:paraId="644957A9" w14:textId="77777777" w:rsidR="001B328E" w:rsidRPr="0072723F" w:rsidRDefault="001B328E" w:rsidP="002460E1">
            <w:pPr>
              <w:pStyle w:val="TAC"/>
            </w:pPr>
            <w:r w:rsidRPr="0072723F">
              <w:t>0</w:t>
            </w:r>
          </w:p>
        </w:tc>
      </w:tr>
      <w:tr w:rsidR="001B328E" w:rsidRPr="0072723F" w14:paraId="58437807"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A27BB8" w14:textId="77777777" w:rsidR="001B328E" w:rsidRPr="0072723F" w:rsidRDefault="001B328E" w:rsidP="002460E1">
            <w:pPr>
              <w:pStyle w:val="TAC"/>
            </w:pPr>
            <w:r w:rsidRPr="0072723F">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12978"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0C286" w14:textId="77777777" w:rsidR="001B328E" w:rsidRPr="0072723F" w:rsidRDefault="001B328E" w:rsidP="002460E1">
            <w:pPr>
              <w:pStyle w:val="TAC"/>
            </w:pPr>
            <w:r w:rsidRPr="0072723F">
              <w:t>0.2</w:t>
            </w:r>
          </w:p>
        </w:tc>
      </w:tr>
      <w:tr w:rsidR="001B328E" w:rsidRPr="0072723F" w14:paraId="7C30EC10"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608D5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C2D69"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6DBF4" w14:textId="77777777" w:rsidR="001B328E" w:rsidRPr="0072723F" w:rsidRDefault="001B328E" w:rsidP="002460E1">
            <w:pPr>
              <w:pStyle w:val="TAC"/>
            </w:pPr>
            <w:r w:rsidRPr="0072723F">
              <w:t>0.5</w:t>
            </w:r>
          </w:p>
        </w:tc>
      </w:tr>
      <w:tr w:rsidR="001B328E" w:rsidRPr="0072723F" w14:paraId="79632BE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BDD2C80" w14:textId="77777777" w:rsidR="001B328E" w:rsidRPr="0072723F" w:rsidRDefault="001B328E" w:rsidP="002460E1">
            <w:pPr>
              <w:pStyle w:val="TAC"/>
            </w:pPr>
            <w:r w:rsidRPr="0072723F">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6F013317" w14:textId="77777777" w:rsidR="001B328E" w:rsidRPr="0072723F" w:rsidRDefault="001B328E" w:rsidP="002460E1">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1C11FEA8" w14:textId="77777777" w:rsidR="001B328E" w:rsidRPr="0072723F" w:rsidRDefault="001B328E" w:rsidP="002460E1">
            <w:pPr>
              <w:pStyle w:val="TAC"/>
            </w:pPr>
            <w:r w:rsidRPr="0072723F">
              <w:t>0.2</w:t>
            </w:r>
          </w:p>
        </w:tc>
      </w:tr>
      <w:tr w:rsidR="001B328E" w:rsidRPr="0072723F" w14:paraId="19D1530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C98119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E78B39" w14:textId="77777777" w:rsidR="001B328E" w:rsidRPr="0072723F" w:rsidRDefault="001B328E" w:rsidP="002460E1">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6DD4DA8D" w14:textId="77777777" w:rsidR="001B328E" w:rsidRPr="0072723F" w:rsidRDefault="001B328E" w:rsidP="002460E1">
            <w:pPr>
              <w:pStyle w:val="TAC"/>
            </w:pPr>
            <w:r w:rsidRPr="0072723F">
              <w:t>0.5</w:t>
            </w:r>
          </w:p>
        </w:tc>
      </w:tr>
      <w:tr w:rsidR="001B328E" w:rsidRPr="0072723F" w14:paraId="2E5EB140"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6BEF12" w14:textId="77777777" w:rsidR="001B328E" w:rsidRPr="0072723F" w:rsidRDefault="001B328E" w:rsidP="002460E1">
            <w:pPr>
              <w:pStyle w:val="TAC"/>
            </w:pPr>
            <w:r w:rsidRPr="0072723F">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F34BE"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0B574780" w14:textId="77777777" w:rsidR="001B328E" w:rsidRPr="0072723F" w:rsidRDefault="001B328E" w:rsidP="002460E1">
            <w:pPr>
              <w:pStyle w:val="TAC"/>
            </w:pPr>
            <w:r w:rsidRPr="0072723F">
              <w:t>0.3</w:t>
            </w:r>
          </w:p>
        </w:tc>
      </w:tr>
      <w:tr w:rsidR="001B328E" w:rsidRPr="0072723F" w14:paraId="194827D6"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C29D20"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282EF" w14:textId="77777777" w:rsidR="001B328E" w:rsidRPr="0072723F" w:rsidRDefault="001B328E" w:rsidP="002460E1">
            <w:pPr>
              <w:pStyle w:val="TAC"/>
            </w:pPr>
            <w:r w:rsidRPr="0072723F">
              <w:t>21</w:t>
            </w:r>
          </w:p>
        </w:tc>
        <w:tc>
          <w:tcPr>
            <w:tcW w:w="2952" w:type="dxa"/>
            <w:tcBorders>
              <w:top w:val="single" w:sz="4" w:space="0" w:color="auto"/>
              <w:left w:val="single" w:sz="4" w:space="0" w:color="auto"/>
              <w:bottom w:val="single" w:sz="4" w:space="0" w:color="auto"/>
              <w:right w:val="single" w:sz="4" w:space="0" w:color="auto"/>
            </w:tcBorders>
            <w:hideMark/>
          </w:tcPr>
          <w:p w14:paraId="3B35C80B" w14:textId="77777777" w:rsidR="001B328E" w:rsidRPr="0072723F" w:rsidRDefault="001B328E" w:rsidP="002460E1">
            <w:pPr>
              <w:pStyle w:val="TAC"/>
            </w:pPr>
            <w:r w:rsidRPr="0072723F">
              <w:t>0.5</w:t>
            </w:r>
          </w:p>
        </w:tc>
      </w:tr>
      <w:tr w:rsidR="001B328E" w:rsidRPr="0072723F" w14:paraId="4203FCCC"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2D0E6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ED1E5"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111732C9" w14:textId="77777777" w:rsidR="001B328E" w:rsidRPr="0072723F" w:rsidRDefault="001B328E" w:rsidP="002460E1">
            <w:pPr>
              <w:pStyle w:val="TAC"/>
            </w:pPr>
            <w:r w:rsidRPr="0072723F">
              <w:t>0.5</w:t>
            </w:r>
          </w:p>
        </w:tc>
      </w:tr>
      <w:tr w:rsidR="001B328E" w:rsidRPr="0072723F" w14:paraId="720FE8D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05E54B" w14:textId="77777777" w:rsidR="001B328E" w:rsidRPr="0072723F" w:rsidRDefault="001B328E" w:rsidP="002460E1">
            <w:pPr>
              <w:pStyle w:val="TAC"/>
            </w:pPr>
            <w:r w:rsidRPr="0072723F">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A3727"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5B62A2E4" w14:textId="77777777" w:rsidR="001B328E" w:rsidRPr="0072723F" w:rsidRDefault="001B328E" w:rsidP="002460E1">
            <w:pPr>
              <w:pStyle w:val="TAC"/>
            </w:pPr>
            <w:r w:rsidRPr="0072723F">
              <w:t>0.3</w:t>
            </w:r>
          </w:p>
        </w:tc>
      </w:tr>
      <w:tr w:rsidR="001B328E" w:rsidRPr="0072723F" w14:paraId="36BF2345"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5063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BE16B" w14:textId="77777777" w:rsidR="001B328E" w:rsidRPr="0072723F" w:rsidRDefault="001B328E" w:rsidP="002460E1">
            <w:pPr>
              <w:pStyle w:val="TAC"/>
            </w:pPr>
            <w:r w:rsidRPr="0072723F">
              <w:t>21</w:t>
            </w:r>
          </w:p>
        </w:tc>
        <w:tc>
          <w:tcPr>
            <w:tcW w:w="2952" w:type="dxa"/>
            <w:tcBorders>
              <w:top w:val="single" w:sz="4" w:space="0" w:color="auto"/>
              <w:left w:val="single" w:sz="4" w:space="0" w:color="auto"/>
              <w:bottom w:val="single" w:sz="4" w:space="0" w:color="auto"/>
              <w:right w:val="single" w:sz="4" w:space="0" w:color="auto"/>
            </w:tcBorders>
            <w:hideMark/>
          </w:tcPr>
          <w:p w14:paraId="41F38842" w14:textId="77777777" w:rsidR="001B328E" w:rsidRPr="0072723F" w:rsidRDefault="001B328E" w:rsidP="002460E1">
            <w:pPr>
              <w:pStyle w:val="TAC"/>
            </w:pPr>
            <w:r w:rsidRPr="0072723F">
              <w:t>0.5</w:t>
            </w:r>
          </w:p>
        </w:tc>
      </w:tr>
      <w:tr w:rsidR="001B328E" w:rsidRPr="0072723F" w14:paraId="13DCAAC9"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8D8F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97AB1"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449499CA" w14:textId="77777777" w:rsidR="001B328E" w:rsidRPr="0072723F" w:rsidRDefault="001B328E" w:rsidP="002460E1">
            <w:pPr>
              <w:pStyle w:val="TAC"/>
            </w:pPr>
            <w:r w:rsidRPr="0072723F">
              <w:t>0.5</w:t>
            </w:r>
          </w:p>
        </w:tc>
      </w:tr>
      <w:tr w:rsidR="001B328E" w:rsidRPr="0072723F" w14:paraId="5C7C5FBD"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9090AD" w14:textId="77777777" w:rsidR="001B328E" w:rsidRPr="0072723F" w:rsidRDefault="001B328E" w:rsidP="002460E1">
            <w:pPr>
              <w:pStyle w:val="TAC"/>
            </w:pPr>
            <w:r w:rsidRPr="0072723F">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B0468"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3DB4CF2A" w14:textId="77777777" w:rsidR="001B328E" w:rsidRPr="0072723F" w:rsidRDefault="001B328E" w:rsidP="002460E1">
            <w:pPr>
              <w:pStyle w:val="TAC"/>
            </w:pPr>
            <w:r w:rsidRPr="0072723F">
              <w:t>0.3</w:t>
            </w:r>
          </w:p>
        </w:tc>
      </w:tr>
      <w:tr w:rsidR="001B328E" w:rsidRPr="0072723F" w14:paraId="350019BF"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71BB90"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55E59" w14:textId="77777777" w:rsidR="001B328E" w:rsidRPr="0072723F" w:rsidRDefault="001B328E" w:rsidP="002460E1">
            <w:pPr>
              <w:pStyle w:val="TAC"/>
            </w:pPr>
            <w:r w:rsidRPr="0072723F">
              <w:t>21</w:t>
            </w:r>
          </w:p>
        </w:tc>
        <w:tc>
          <w:tcPr>
            <w:tcW w:w="2952" w:type="dxa"/>
            <w:tcBorders>
              <w:top w:val="single" w:sz="4" w:space="0" w:color="auto"/>
              <w:left w:val="single" w:sz="4" w:space="0" w:color="auto"/>
              <w:bottom w:val="single" w:sz="4" w:space="0" w:color="auto"/>
              <w:right w:val="single" w:sz="4" w:space="0" w:color="auto"/>
            </w:tcBorders>
            <w:hideMark/>
          </w:tcPr>
          <w:p w14:paraId="627170C5" w14:textId="77777777" w:rsidR="001B328E" w:rsidRPr="0072723F" w:rsidRDefault="001B328E" w:rsidP="002460E1">
            <w:pPr>
              <w:pStyle w:val="TAC"/>
            </w:pPr>
            <w:r w:rsidRPr="0072723F">
              <w:t>0.5</w:t>
            </w:r>
          </w:p>
        </w:tc>
      </w:tr>
      <w:tr w:rsidR="001B328E" w:rsidRPr="0072723F" w14:paraId="5F47D3A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FE8889B" w14:textId="77777777" w:rsidR="001B328E" w:rsidRPr="0072723F" w:rsidRDefault="001B328E" w:rsidP="002460E1">
            <w:pPr>
              <w:pStyle w:val="TAC"/>
            </w:pPr>
            <w:r w:rsidRPr="0072723F">
              <w:t>DC_3-28_n5</w:t>
            </w:r>
          </w:p>
        </w:tc>
        <w:tc>
          <w:tcPr>
            <w:tcW w:w="2952" w:type="dxa"/>
            <w:tcBorders>
              <w:top w:val="single" w:sz="4" w:space="0" w:color="auto"/>
              <w:left w:val="single" w:sz="4" w:space="0" w:color="auto"/>
              <w:bottom w:val="single" w:sz="4" w:space="0" w:color="auto"/>
              <w:right w:val="single" w:sz="4" w:space="0" w:color="auto"/>
            </w:tcBorders>
            <w:vAlign w:val="center"/>
          </w:tcPr>
          <w:p w14:paraId="76CD8270"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4512049D" w14:textId="77777777" w:rsidR="001B328E" w:rsidRPr="0072723F" w:rsidRDefault="001B328E" w:rsidP="002460E1">
            <w:pPr>
              <w:pStyle w:val="TAC"/>
            </w:pPr>
            <w:r w:rsidRPr="0072723F">
              <w:t>0</w:t>
            </w:r>
          </w:p>
        </w:tc>
      </w:tr>
      <w:tr w:rsidR="001B328E" w:rsidRPr="0072723F" w14:paraId="7291C3AB" w14:textId="77777777" w:rsidTr="002460E1">
        <w:trPr>
          <w:jc w:val="center"/>
        </w:trPr>
        <w:tc>
          <w:tcPr>
            <w:tcW w:w="2221" w:type="dxa"/>
            <w:vMerge/>
            <w:tcBorders>
              <w:left w:val="single" w:sz="4" w:space="0" w:color="auto"/>
              <w:right w:val="single" w:sz="4" w:space="0" w:color="auto"/>
            </w:tcBorders>
            <w:vAlign w:val="center"/>
          </w:tcPr>
          <w:p w14:paraId="6190691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1D727F"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10BE60BC" w14:textId="77777777" w:rsidR="001B328E" w:rsidRPr="0072723F" w:rsidRDefault="001B328E" w:rsidP="002460E1">
            <w:pPr>
              <w:pStyle w:val="TAC"/>
            </w:pPr>
            <w:r w:rsidRPr="0072723F">
              <w:t>0.1</w:t>
            </w:r>
          </w:p>
        </w:tc>
      </w:tr>
      <w:tr w:rsidR="001B328E" w:rsidRPr="0072723F" w14:paraId="6E731C50" w14:textId="77777777" w:rsidTr="002460E1">
        <w:trPr>
          <w:jc w:val="center"/>
        </w:trPr>
        <w:tc>
          <w:tcPr>
            <w:tcW w:w="2221" w:type="dxa"/>
            <w:vMerge/>
            <w:tcBorders>
              <w:left w:val="single" w:sz="4" w:space="0" w:color="auto"/>
              <w:right w:val="single" w:sz="4" w:space="0" w:color="auto"/>
            </w:tcBorders>
            <w:vAlign w:val="center"/>
          </w:tcPr>
          <w:p w14:paraId="5D0C59E0"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E0CFCD"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7490B4C0" w14:textId="77777777" w:rsidR="001B328E" w:rsidRPr="0072723F" w:rsidRDefault="001B328E" w:rsidP="002460E1">
            <w:pPr>
              <w:pStyle w:val="TAC"/>
            </w:pPr>
            <w:r w:rsidRPr="0072723F">
              <w:t>0.1</w:t>
            </w:r>
          </w:p>
        </w:tc>
      </w:tr>
      <w:tr w:rsidR="001B328E" w:rsidRPr="0072723F" w14:paraId="75F457D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1121EED" w14:textId="77777777" w:rsidR="001B328E" w:rsidRPr="0072723F" w:rsidRDefault="001B328E" w:rsidP="002460E1">
            <w:pPr>
              <w:pStyle w:val="TAC"/>
            </w:pPr>
            <w:r w:rsidRPr="0072723F">
              <w:t>DC_3-28_n41</w:t>
            </w:r>
          </w:p>
        </w:tc>
        <w:tc>
          <w:tcPr>
            <w:tcW w:w="2952" w:type="dxa"/>
            <w:tcBorders>
              <w:top w:val="single" w:sz="4" w:space="0" w:color="auto"/>
              <w:left w:val="single" w:sz="4" w:space="0" w:color="auto"/>
              <w:bottom w:val="single" w:sz="4" w:space="0" w:color="auto"/>
              <w:right w:val="single" w:sz="4" w:space="0" w:color="auto"/>
            </w:tcBorders>
            <w:vAlign w:val="center"/>
          </w:tcPr>
          <w:p w14:paraId="3F39394C"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1157F23A" w14:textId="77777777" w:rsidR="001B328E" w:rsidRPr="0072723F" w:rsidRDefault="001B328E" w:rsidP="002460E1">
            <w:pPr>
              <w:pStyle w:val="TAC"/>
            </w:pPr>
            <w:r w:rsidRPr="0072723F">
              <w:t>0</w:t>
            </w:r>
          </w:p>
        </w:tc>
      </w:tr>
      <w:tr w:rsidR="001B328E" w:rsidRPr="0072723F" w14:paraId="0257E889" w14:textId="77777777" w:rsidTr="002460E1">
        <w:trPr>
          <w:jc w:val="center"/>
        </w:trPr>
        <w:tc>
          <w:tcPr>
            <w:tcW w:w="2221" w:type="dxa"/>
            <w:vMerge/>
            <w:tcBorders>
              <w:left w:val="single" w:sz="4" w:space="0" w:color="auto"/>
              <w:right w:val="single" w:sz="4" w:space="0" w:color="auto"/>
            </w:tcBorders>
            <w:vAlign w:val="center"/>
          </w:tcPr>
          <w:p w14:paraId="39DA927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32DF64"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67B0BD38" w14:textId="77777777" w:rsidR="001B328E" w:rsidRPr="0072723F" w:rsidRDefault="001B328E" w:rsidP="002460E1">
            <w:pPr>
              <w:pStyle w:val="TAC"/>
            </w:pPr>
            <w:r w:rsidRPr="0072723F">
              <w:t>0</w:t>
            </w:r>
          </w:p>
        </w:tc>
      </w:tr>
      <w:tr w:rsidR="001B328E" w:rsidRPr="0072723F" w14:paraId="483D588A" w14:textId="77777777" w:rsidTr="002460E1">
        <w:trPr>
          <w:jc w:val="center"/>
        </w:trPr>
        <w:tc>
          <w:tcPr>
            <w:tcW w:w="2221" w:type="dxa"/>
            <w:vMerge/>
            <w:tcBorders>
              <w:left w:val="single" w:sz="4" w:space="0" w:color="auto"/>
              <w:right w:val="single" w:sz="4" w:space="0" w:color="auto"/>
            </w:tcBorders>
            <w:vAlign w:val="center"/>
          </w:tcPr>
          <w:p w14:paraId="0180856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8B35D0" w14:textId="77777777" w:rsidR="001B328E" w:rsidRPr="0072723F" w:rsidRDefault="001B328E" w:rsidP="002460E1">
            <w:pPr>
              <w:pStyle w:val="TAC"/>
            </w:pPr>
            <w:r w:rsidRPr="0072723F">
              <w:t>n41</w:t>
            </w:r>
          </w:p>
        </w:tc>
        <w:tc>
          <w:tcPr>
            <w:tcW w:w="2952" w:type="dxa"/>
            <w:tcBorders>
              <w:top w:val="single" w:sz="4" w:space="0" w:color="auto"/>
              <w:left w:val="single" w:sz="4" w:space="0" w:color="auto"/>
              <w:bottom w:val="single" w:sz="4" w:space="0" w:color="auto"/>
              <w:right w:val="single" w:sz="4" w:space="0" w:color="auto"/>
            </w:tcBorders>
            <w:vAlign w:val="center"/>
          </w:tcPr>
          <w:p w14:paraId="099C322B" w14:textId="77777777" w:rsidR="001B328E" w:rsidRPr="0072723F" w:rsidRDefault="001B328E" w:rsidP="002460E1">
            <w:pPr>
              <w:pStyle w:val="TAC"/>
            </w:pPr>
            <w:r w:rsidRPr="0072723F">
              <w:t>0</w:t>
            </w:r>
            <w:r w:rsidRPr="0072723F">
              <w:rPr>
                <w:vertAlign w:val="superscript"/>
              </w:rPr>
              <w:t>1</w:t>
            </w:r>
            <w:r w:rsidRPr="0072723F">
              <w:t>/0.5</w:t>
            </w:r>
            <w:r w:rsidRPr="0072723F">
              <w:rPr>
                <w:vertAlign w:val="superscript"/>
              </w:rPr>
              <w:t>2</w:t>
            </w:r>
          </w:p>
        </w:tc>
      </w:tr>
      <w:tr w:rsidR="001B328E" w:rsidRPr="0072723F" w14:paraId="70CDE34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47A7375" w14:textId="77777777" w:rsidR="001B328E" w:rsidRPr="0072723F" w:rsidRDefault="001B328E" w:rsidP="002460E1">
            <w:pPr>
              <w:pStyle w:val="TAC"/>
            </w:pPr>
            <w:r w:rsidRPr="0072723F">
              <w:t>DC_3-28_n78</w:t>
            </w:r>
          </w:p>
          <w:p w14:paraId="18AC3ABB" w14:textId="77777777" w:rsidR="001B328E" w:rsidRPr="0072723F" w:rsidRDefault="001B328E" w:rsidP="002460E1">
            <w:pPr>
              <w:pStyle w:val="TAC"/>
            </w:pPr>
            <w:r w:rsidRPr="0072723F">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255C8B7"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5001D179" w14:textId="77777777" w:rsidR="001B328E" w:rsidRPr="0072723F" w:rsidRDefault="001B328E" w:rsidP="002460E1">
            <w:pPr>
              <w:pStyle w:val="TAC"/>
            </w:pPr>
            <w:r w:rsidRPr="0072723F">
              <w:t>0.2</w:t>
            </w:r>
          </w:p>
        </w:tc>
      </w:tr>
      <w:tr w:rsidR="001B328E" w:rsidRPr="0072723F" w14:paraId="461B2FF0"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593F55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385523"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6426F894" w14:textId="77777777" w:rsidR="001B328E" w:rsidRPr="0072723F" w:rsidRDefault="001B328E" w:rsidP="002460E1">
            <w:pPr>
              <w:pStyle w:val="TAC"/>
            </w:pPr>
            <w:r w:rsidRPr="0072723F">
              <w:t>0.5</w:t>
            </w:r>
          </w:p>
        </w:tc>
      </w:tr>
      <w:tr w:rsidR="001B328E" w:rsidRPr="0072723F" w14:paraId="3407DFD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C0AF2CA" w14:textId="77777777" w:rsidR="001B328E" w:rsidRPr="0072723F" w:rsidRDefault="001B328E" w:rsidP="002460E1">
            <w:pPr>
              <w:pStyle w:val="TAC"/>
            </w:pPr>
            <w:r w:rsidRPr="0072723F">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6B10F8BC"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05233DD6" w14:textId="77777777" w:rsidR="001B328E" w:rsidRPr="0072723F" w:rsidRDefault="001B328E" w:rsidP="002460E1">
            <w:pPr>
              <w:pStyle w:val="TAC"/>
            </w:pPr>
            <w:r w:rsidRPr="0072723F">
              <w:t>0.2</w:t>
            </w:r>
          </w:p>
        </w:tc>
      </w:tr>
      <w:tr w:rsidR="001B328E" w:rsidRPr="0072723F" w14:paraId="7604CB91" w14:textId="77777777" w:rsidTr="002460E1">
        <w:trPr>
          <w:jc w:val="center"/>
        </w:trPr>
        <w:tc>
          <w:tcPr>
            <w:tcW w:w="2221" w:type="dxa"/>
            <w:vMerge/>
            <w:tcBorders>
              <w:left w:val="single" w:sz="4" w:space="0" w:color="auto"/>
              <w:right w:val="single" w:sz="4" w:space="0" w:color="auto"/>
            </w:tcBorders>
            <w:vAlign w:val="center"/>
          </w:tcPr>
          <w:p w14:paraId="2D22C4D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E683D6" w14:textId="77777777" w:rsidR="001B328E" w:rsidRPr="0072723F" w:rsidRDefault="001B328E" w:rsidP="002460E1">
            <w:pPr>
              <w:pStyle w:val="TAC"/>
            </w:pPr>
            <w:r w:rsidRPr="0072723F">
              <w:t>38</w:t>
            </w:r>
          </w:p>
        </w:tc>
        <w:tc>
          <w:tcPr>
            <w:tcW w:w="2952" w:type="dxa"/>
            <w:tcBorders>
              <w:top w:val="single" w:sz="4" w:space="0" w:color="auto"/>
              <w:left w:val="single" w:sz="4" w:space="0" w:color="auto"/>
              <w:bottom w:val="single" w:sz="4" w:space="0" w:color="auto"/>
              <w:right w:val="single" w:sz="4" w:space="0" w:color="auto"/>
            </w:tcBorders>
          </w:tcPr>
          <w:p w14:paraId="0B5C7BC4" w14:textId="77777777" w:rsidR="001B328E" w:rsidRPr="0072723F" w:rsidRDefault="001B328E" w:rsidP="002460E1">
            <w:pPr>
              <w:pStyle w:val="TAC"/>
            </w:pPr>
            <w:r w:rsidRPr="0072723F">
              <w:t>0.4</w:t>
            </w:r>
          </w:p>
        </w:tc>
      </w:tr>
      <w:tr w:rsidR="001B328E" w:rsidRPr="0072723F" w14:paraId="085F503F"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10270D0"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AEAE35"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595E0E81" w14:textId="77777777" w:rsidR="001B328E" w:rsidRPr="0072723F" w:rsidRDefault="001B328E" w:rsidP="002460E1">
            <w:pPr>
              <w:pStyle w:val="TAC"/>
            </w:pPr>
            <w:r w:rsidRPr="0072723F">
              <w:t>0.5</w:t>
            </w:r>
          </w:p>
        </w:tc>
      </w:tr>
      <w:tr w:rsidR="001B328E" w:rsidRPr="0072723F" w14:paraId="1801607B" w14:textId="77777777" w:rsidTr="002460E1">
        <w:trPr>
          <w:jc w:val="center"/>
        </w:trPr>
        <w:tc>
          <w:tcPr>
            <w:tcW w:w="2221" w:type="dxa"/>
            <w:vMerge w:val="restart"/>
            <w:tcBorders>
              <w:left w:val="single" w:sz="4" w:space="0" w:color="auto"/>
              <w:right w:val="single" w:sz="4" w:space="0" w:color="auto"/>
            </w:tcBorders>
            <w:vAlign w:val="center"/>
          </w:tcPr>
          <w:p w14:paraId="4B962B25" w14:textId="77777777" w:rsidR="001B328E" w:rsidRPr="0072723F" w:rsidRDefault="001B328E" w:rsidP="002460E1">
            <w:pPr>
              <w:pStyle w:val="TAC"/>
            </w:pPr>
            <w:ins w:id="218" w:author="SCV519" w:date="2020-10-30T18:10:00Z">
              <w:r w:rsidRPr="0072723F">
                <w:rPr>
                  <w:lang w:eastAsia="zh-CN"/>
                </w:rPr>
                <w:t>DC_3-41_n28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5B02155D" w14:textId="77777777" w:rsidR="001B328E" w:rsidRPr="0072723F" w:rsidRDefault="001B328E" w:rsidP="002460E1">
            <w:pPr>
              <w:pStyle w:val="TAC"/>
            </w:pPr>
            <w:ins w:id="219" w:author="SCV519" w:date="2020-10-30T18:10:00Z">
              <w:r w:rsidRPr="0072723F">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9FA7257" w14:textId="77777777" w:rsidR="001B328E" w:rsidRPr="0072723F" w:rsidRDefault="001B328E" w:rsidP="002460E1">
            <w:pPr>
              <w:pStyle w:val="TAC"/>
            </w:pPr>
            <w:ins w:id="220" w:author="SCV519" w:date="2020-10-30T18:10:00Z">
              <w:r w:rsidRPr="0072723F">
                <w:rPr>
                  <w:lang w:eastAsia="zh-CN"/>
                </w:rPr>
                <w:t>0</w:t>
              </w:r>
            </w:ins>
          </w:p>
        </w:tc>
      </w:tr>
      <w:tr w:rsidR="001B328E" w:rsidRPr="0072723F" w14:paraId="6DAF66B1" w14:textId="77777777" w:rsidTr="002460E1">
        <w:trPr>
          <w:jc w:val="center"/>
        </w:trPr>
        <w:tc>
          <w:tcPr>
            <w:tcW w:w="2221" w:type="dxa"/>
            <w:vMerge/>
            <w:tcBorders>
              <w:left w:val="single" w:sz="4" w:space="0" w:color="auto"/>
              <w:right w:val="single" w:sz="4" w:space="0" w:color="auto"/>
            </w:tcBorders>
            <w:vAlign w:val="center"/>
          </w:tcPr>
          <w:p w14:paraId="07DEFF5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F5757C" w14:textId="77777777" w:rsidR="001B328E" w:rsidRPr="0072723F" w:rsidRDefault="001B328E" w:rsidP="002460E1">
            <w:pPr>
              <w:pStyle w:val="TAC"/>
            </w:pPr>
            <w:ins w:id="221" w:author="SCV519" w:date="2020-10-30T18:10:00Z">
              <w:r w:rsidRPr="0072723F">
                <w:rPr>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33A8CC39" w14:textId="77777777" w:rsidR="001B328E" w:rsidRPr="0072723F" w:rsidRDefault="001B328E" w:rsidP="002460E1">
            <w:pPr>
              <w:pStyle w:val="TAC"/>
            </w:pPr>
            <w:ins w:id="222" w:author="SCV519" w:date="2020-10-30T18:10:00Z">
              <w:r w:rsidRPr="0072723F">
                <w:t>0</w:t>
              </w:r>
              <w:r w:rsidRPr="0072723F">
                <w:rPr>
                  <w:vertAlign w:val="superscript"/>
                  <w:lang w:eastAsia="zh-CN"/>
                </w:rPr>
                <w:t>1</w:t>
              </w:r>
              <w:r w:rsidRPr="0072723F">
                <w:t>/0.5</w:t>
              </w:r>
              <w:r w:rsidRPr="0072723F">
                <w:rPr>
                  <w:vertAlign w:val="superscript"/>
                  <w:lang w:eastAsia="zh-CN"/>
                </w:rPr>
                <w:t>2</w:t>
              </w:r>
            </w:ins>
          </w:p>
        </w:tc>
      </w:tr>
      <w:tr w:rsidR="001B328E" w:rsidRPr="0072723F" w14:paraId="405BA07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D03992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172298" w14:textId="77777777" w:rsidR="001B328E" w:rsidRPr="0072723F" w:rsidRDefault="001B328E" w:rsidP="002460E1">
            <w:pPr>
              <w:pStyle w:val="TAC"/>
            </w:pPr>
            <w:ins w:id="223" w:author="SCV519" w:date="2020-10-30T18:10:00Z">
              <w:r w:rsidRPr="00E062F1">
                <w:rPr>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896E854" w14:textId="77777777" w:rsidR="001B328E" w:rsidRPr="0072723F" w:rsidRDefault="001B328E" w:rsidP="002460E1">
            <w:pPr>
              <w:pStyle w:val="TAC"/>
            </w:pPr>
            <w:ins w:id="224" w:author="SCV519" w:date="2020-10-30T18:10:00Z">
              <w:r w:rsidRPr="0072723F">
                <w:rPr>
                  <w:lang w:eastAsia="zh-CN"/>
                </w:rPr>
                <w:t>0</w:t>
              </w:r>
            </w:ins>
          </w:p>
        </w:tc>
      </w:tr>
      <w:tr w:rsidR="001B328E" w:rsidRPr="0072723F" w14:paraId="10D60F5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62755FD" w14:textId="77777777" w:rsidR="001B328E" w:rsidRPr="0072723F" w:rsidRDefault="001B328E" w:rsidP="002460E1">
            <w:pPr>
              <w:pStyle w:val="TAC"/>
            </w:pPr>
            <w:r w:rsidRPr="0072723F">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7E1A8833"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5AE7FCB2" w14:textId="77777777" w:rsidR="001B328E" w:rsidRPr="0072723F" w:rsidRDefault="001B328E" w:rsidP="002460E1">
            <w:pPr>
              <w:pStyle w:val="TAC"/>
            </w:pPr>
            <w:r w:rsidRPr="0072723F">
              <w:t>0.2</w:t>
            </w:r>
          </w:p>
        </w:tc>
      </w:tr>
      <w:tr w:rsidR="001B328E" w:rsidRPr="0072723F" w14:paraId="12CADB64" w14:textId="77777777" w:rsidTr="002460E1">
        <w:trPr>
          <w:jc w:val="center"/>
        </w:trPr>
        <w:tc>
          <w:tcPr>
            <w:tcW w:w="2221" w:type="dxa"/>
            <w:vMerge/>
            <w:tcBorders>
              <w:left w:val="single" w:sz="4" w:space="0" w:color="auto"/>
              <w:right w:val="single" w:sz="4" w:space="0" w:color="auto"/>
            </w:tcBorders>
            <w:vAlign w:val="center"/>
          </w:tcPr>
          <w:p w14:paraId="7F17F5F7" w14:textId="77777777" w:rsidR="001B328E" w:rsidRPr="0072723F" w:rsidRDefault="001B328E" w:rsidP="002460E1">
            <w:pPr>
              <w:pStyle w:val="TAC"/>
            </w:pPr>
          </w:p>
        </w:tc>
        <w:tc>
          <w:tcPr>
            <w:tcW w:w="2952" w:type="dxa"/>
            <w:vMerge w:val="restart"/>
            <w:tcBorders>
              <w:top w:val="single" w:sz="4" w:space="0" w:color="auto"/>
              <w:left w:val="single" w:sz="4" w:space="0" w:color="auto"/>
              <w:right w:val="single" w:sz="4" w:space="0" w:color="auto"/>
            </w:tcBorders>
            <w:vAlign w:val="center"/>
          </w:tcPr>
          <w:p w14:paraId="5543F1C0"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tcPr>
          <w:p w14:paraId="2A9E37AE" w14:textId="77777777" w:rsidR="001B328E" w:rsidRPr="0072723F" w:rsidRDefault="001B328E" w:rsidP="002460E1">
            <w:pPr>
              <w:pStyle w:val="TAC"/>
            </w:pPr>
            <w:r w:rsidRPr="0072723F">
              <w:t>0</w:t>
            </w:r>
            <w:r w:rsidRPr="0072723F">
              <w:rPr>
                <w:vertAlign w:val="superscript"/>
              </w:rPr>
              <w:t>1</w:t>
            </w:r>
          </w:p>
        </w:tc>
      </w:tr>
      <w:tr w:rsidR="001B328E" w:rsidRPr="0072723F" w14:paraId="7B4ACF06" w14:textId="77777777" w:rsidTr="002460E1">
        <w:trPr>
          <w:jc w:val="center"/>
        </w:trPr>
        <w:tc>
          <w:tcPr>
            <w:tcW w:w="2221" w:type="dxa"/>
            <w:vMerge/>
            <w:tcBorders>
              <w:left w:val="single" w:sz="4" w:space="0" w:color="auto"/>
              <w:right w:val="single" w:sz="4" w:space="0" w:color="auto"/>
            </w:tcBorders>
            <w:vAlign w:val="center"/>
          </w:tcPr>
          <w:p w14:paraId="0B4F4241" w14:textId="77777777" w:rsidR="001B328E" w:rsidRPr="0072723F" w:rsidRDefault="001B328E" w:rsidP="002460E1">
            <w:pPr>
              <w:pStyle w:val="TAC"/>
            </w:pPr>
          </w:p>
        </w:tc>
        <w:tc>
          <w:tcPr>
            <w:tcW w:w="2952" w:type="dxa"/>
            <w:vMerge/>
            <w:tcBorders>
              <w:left w:val="single" w:sz="4" w:space="0" w:color="auto"/>
              <w:bottom w:val="single" w:sz="4" w:space="0" w:color="auto"/>
              <w:right w:val="single" w:sz="4" w:space="0" w:color="auto"/>
            </w:tcBorders>
            <w:vAlign w:val="center"/>
          </w:tcPr>
          <w:p w14:paraId="7AAD708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6AC3F996" w14:textId="77777777" w:rsidR="001B328E" w:rsidRPr="0072723F" w:rsidRDefault="001B328E" w:rsidP="002460E1">
            <w:pPr>
              <w:pStyle w:val="TAC"/>
            </w:pPr>
            <w:r w:rsidRPr="0072723F">
              <w:t>0.5</w:t>
            </w:r>
            <w:r w:rsidRPr="0072723F">
              <w:rPr>
                <w:vertAlign w:val="superscript"/>
              </w:rPr>
              <w:t>2</w:t>
            </w:r>
          </w:p>
        </w:tc>
      </w:tr>
      <w:tr w:rsidR="001B328E" w:rsidRPr="0072723F" w14:paraId="00D383DE" w14:textId="77777777" w:rsidTr="002460E1">
        <w:trPr>
          <w:jc w:val="center"/>
        </w:trPr>
        <w:tc>
          <w:tcPr>
            <w:tcW w:w="2221" w:type="dxa"/>
            <w:vMerge/>
            <w:tcBorders>
              <w:left w:val="single" w:sz="4" w:space="0" w:color="auto"/>
              <w:right w:val="single" w:sz="4" w:space="0" w:color="auto"/>
            </w:tcBorders>
            <w:vAlign w:val="center"/>
          </w:tcPr>
          <w:p w14:paraId="7FF509B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2D173"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tcPr>
          <w:p w14:paraId="13AA217D" w14:textId="77777777" w:rsidR="001B328E" w:rsidRPr="0072723F" w:rsidRDefault="001B328E" w:rsidP="002460E1">
            <w:pPr>
              <w:pStyle w:val="TAC"/>
            </w:pPr>
            <w:r w:rsidRPr="0072723F">
              <w:t>0.5</w:t>
            </w:r>
          </w:p>
        </w:tc>
      </w:tr>
      <w:tr w:rsidR="001B328E" w:rsidRPr="0072723F" w14:paraId="5DFCBA5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D768BC0" w14:textId="77777777" w:rsidR="001B328E" w:rsidRPr="0072723F" w:rsidRDefault="001B328E" w:rsidP="002460E1">
            <w:pPr>
              <w:pStyle w:val="TAC"/>
            </w:pPr>
            <w:r w:rsidRPr="0072723F">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57DC361E"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3614FB62" w14:textId="77777777" w:rsidR="001B328E" w:rsidRPr="0072723F" w:rsidRDefault="001B328E" w:rsidP="002460E1">
            <w:pPr>
              <w:pStyle w:val="TAC"/>
            </w:pPr>
            <w:r w:rsidRPr="0072723F">
              <w:t>0.2</w:t>
            </w:r>
          </w:p>
        </w:tc>
      </w:tr>
      <w:tr w:rsidR="001B328E" w:rsidRPr="0072723F" w14:paraId="0E31622E" w14:textId="77777777" w:rsidTr="002460E1">
        <w:trPr>
          <w:jc w:val="center"/>
        </w:trPr>
        <w:tc>
          <w:tcPr>
            <w:tcW w:w="2221" w:type="dxa"/>
            <w:vMerge/>
            <w:tcBorders>
              <w:left w:val="single" w:sz="4" w:space="0" w:color="auto"/>
              <w:right w:val="single" w:sz="4" w:space="0" w:color="auto"/>
            </w:tcBorders>
            <w:vAlign w:val="center"/>
          </w:tcPr>
          <w:p w14:paraId="4384757D" w14:textId="77777777" w:rsidR="001B328E" w:rsidRPr="0072723F" w:rsidRDefault="001B328E" w:rsidP="002460E1">
            <w:pPr>
              <w:pStyle w:val="TAC"/>
            </w:pPr>
          </w:p>
        </w:tc>
        <w:tc>
          <w:tcPr>
            <w:tcW w:w="2952" w:type="dxa"/>
            <w:vMerge w:val="restart"/>
            <w:tcBorders>
              <w:top w:val="single" w:sz="4" w:space="0" w:color="auto"/>
              <w:left w:val="single" w:sz="4" w:space="0" w:color="auto"/>
              <w:right w:val="single" w:sz="4" w:space="0" w:color="auto"/>
            </w:tcBorders>
            <w:vAlign w:val="center"/>
          </w:tcPr>
          <w:p w14:paraId="4B9C21DD"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tcPr>
          <w:p w14:paraId="3FCBF2E0" w14:textId="77777777" w:rsidR="001B328E" w:rsidRPr="0072723F" w:rsidRDefault="001B328E" w:rsidP="002460E1">
            <w:pPr>
              <w:pStyle w:val="TAC"/>
            </w:pPr>
            <w:r w:rsidRPr="0072723F">
              <w:t>01</w:t>
            </w:r>
          </w:p>
        </w:tc>
      </w:tr>
      <w:tr w:rsidR="001B328E" w:rsidRPr="0072723F" w14:paraId="74F58C6F" w14:textId="77777777" w:rsidTr="002460E1">
        <w:trPr>
          <w:jc w:val="center"/>
        </w:trPr>
        <w:tc>
          <w:tcPr>
            <w:tcW w:w="2221" w:type="dxa"/>
            <w:vMerge/>
            <w:tcBorders>
              <w:left w:val="single" w:sz="4" w:space="0" w:color="auto"/>
              <w:right w:val="single" w:sz="4" w:space="0" w:color="auto"/>
            </w:tcBorders>
            <w:vAlign w:val="center"/>
          </w:tcPr>
          <w:p w14:paraId="17903A48" w14:textId="77777777" w:rsidR="001B328E" w:rsidRPr="0072723F" w:rsidRDefault="001B328E" w:rsidP="002460E1">
            <w:pPr>
              <w:pStyle w:val="TAC"/>
            </w:pPr>
          </w:p>
        </w:tc>
        <w:tc>
          <w:tcPr>
            <w:tcW w:w="2952" w:type="dxa"/>
            <w:vMerge/>
            <w:tcBorders>
              <w:left w:val="single" w:sz="4" w:space="0" w:color="auto"/>
              <w:bottom w:val="single" w:sz="4" w:space="0" w:color="auto"/>
              <w:right w:val="single" w:sz="4" w:space="0" w:color="auto"/>
            </w:tcBorders>
            <w:vAlign w:val="center"/>
          </w:tcPr>
          <w:p w14:paraId="13189F2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329E10C1" w14:textId="77777777" w:rsidR="001B328E" w:rsidRPr="0072723F" w:rsidRDefault="001B328E" w:rsidP="002460E1">
            <w:pPr>
              <w:pStyle w:val="TAC"/>
            </w:pPr>
            <w:r w:rsidRPr="0072723F">
              <w:t>0.5</w:t>
            </w:r>
            <w:r w:rsidRPr="0072723F">
              <w:rPr>
                <w:vertAlign w:val="superscript"/>
              </w:rPr>
              <w:t>2</w:t>
            </w:r>
          </w:p>
        </w:tc>
      </w:tr>
      <w:tr w:rsidR="001B328E" w:rsidRPr="0072723F" w14:paraId="292478E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B1973B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79E569"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6162DF7C" w14:textId="77777777" w:rsidR="001B328E" w:rsidRPr="0072723F" w:rsidRDefault="001B328E" w:rsidP="002460E1">
            <w:pPr>
              <w:pStyle w:val="TAC"/>
            </w:pPr>
            <w:r w:rsidRPr="0072723F">
              <w:t>0.5</w:t>
            </w:r>
          </w:p>
        </w:tc>
      </w:tr>
      <w:tr w:rsidR="001B328E" w:rsidRPr="0072723F" w14:paraId="45D992A7" w14:textId="77777777" w:rsidTr="002460E1">
        <w:trPr>
          <w:jc w:val="center"/>
        </w:trPr>
        <w:tc>
          <w:tcPr>
            <w:tcW w:w="2221" w:type="dxa"/>
            <w:vMerge w:val="restart"/>
            <w:tcBorders>
              <w:left w:val="single" w:sz="4" w:space="0" w:color="auto"/>
              <w:right w:val="single" w:sz="4" w:space="0" w:color="auto"/>
            </w:tcBorders>
            <w:vAlign w:val="center"/>
          </w:tcPr>
          <w:p w14:paraId="774016FA" w14:textId="77777777" w:rsidR="001B328E" w:rsidRPr="0072723F" w:rsidRDefault="001B328E" w:rsidP="002460E1">
            <w:pPr>
              <w:pStyle w:val="TAC"/>
            </w:pPr>
            <w:r w:rsidRPr="00B94952">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0BE70D3" w14:textId="77777777" w:rsidR="001B328E" w:rsidRPr="0072723F" w:rsidRDefault="001B328E" w:rsidP="002460E1">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54FB402B" w14:textId="77777777" w:rsidR="001B328E" w:rsidRPr="0072723F" w:rsidRDefault="001B328E" w:rsidP="002460E1">
            <w:pPr>
              <w:pStyle w:val="TAC"/>
            </w:pPr>
            <w:r w:rsidRPr="00B94952">
              <w:t>0.2</w:t>
            </w:r>
          </w:p>
        </w:tc>
      </w:tr>
      <w:tr w:rsidR="001B328E" w:rsidRPr="0072723F" w14:paraId="641C6775" w14:textId="77777777" w:rsidTr="002460E1">
        <w:trPr>
          <w:jc w:val="center"/>
        </w:trPr>
        <w:tc>
          <w:tcPr>
            <w:tcW w:w="2221" w:type="dxa"/>
            <w:vMerge/>
            <w:tcBorders>
              <w:left w:val="single" w:sz="4" w:space="0" w:color="auto"/>
              <w:right w:val="single" w:sz="4" w:space="0" w:color="auto"/>
            </w:tcBorders>
            <w:vAlign w:val="center"/>
          </w:tcPr>
          <w:p w14:paraId="46DBF320" w14:textId="77777777" w:rsidR="001B328E" w:rsidRPr="0072723F" w:rsidRDefault="001B328E" w:rsidP="002460E1">
            <w:pPr>
              <w:pStyle w:val="TAC"/>
            </w:pPr>
          </w:p>
        </w:tc>
        <w:tc>
          <w:tcPr>
            <w:tcW w:w="2952" w:type="dxa"/>
            <w:vMerge w:val="restart"/>
            <w:tcBorders>
              <w:top w:val="single" w:sz="4" w:space="0" w:color="auto"/>
              <w:left w:val="single" w:sz="4" w:space="0" w:color="auto"/>
              <w:right w:val="single" w:sz="4" w:space="0" w:color="auto"/>
            </w:tcBorders>
            <w:vAlign w:val="center"/>
          </w:tcPr>
          <w:p w14:paraId="7F0AE006" w14:textId="77777777" w:rsidR="001B328E" w:rsidRPr="0072723F" w:rsidRDefault="001B328E" w:rsidP="002460E1">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tcPr>
          <w:p w14:paraId="5F41385E" w14:textId="77777777" w:rsidR="001B328E" w:rsidRPr="0072723F" w:rsidRDefault="001B328E" w:rsidP="002460E1">
            <w:pPr>
              <w:pStyle w:val="TAC"/>
            </w:pPr>
            <w:r w:rsidRPr="00B94952">
              <w:t>0</w:t>
            </w:r>
            <w:r w:rsidRPr="00B94952">
              <w:rPr>
                <w:vertAlign w:val="superscript"/>
              </w:rPr>
              <w:t>1</w:t>
            </w:r>
          </w:p>
        </w:tc>
      </w:tr>
      <w:tr w:rsidR="001B328E" w:rsidRPr="0072723F" w14:paraId="5263363A" w14:textId="77777777" w:rsidTr="002460E1">
        <w:trPr>
          <w:jc w:val="center"/>
        </w:trPr>
        <w:tc>
          <w:tcPr>
            <w:tcW w:w="2221" w:type="dxa"/>
            <w:vMerge/>
            <w:tcBorders>
              <w:left w:val="single" w:sz="4" w:space="0" w:color="auto"/>
              <w:right w:val="single" w:sz="4" w:space="0" w:color="auto"/>
            </w:tcBorders>
            <w:vAlign w:val="center"/>
          </w:tcPr>
          <w:p w14:paraId="30B9D044" w14:textId="77777777" w:rsidR="001B328E" w:rsidRPr="0072723F" w:rsidRDefault="001B328E" w:rsidP="002460E1">
            <w:pPr>
              <w:pStyle w:val="TAC"/>
            </w:pPr>
          </w:p>
        </w:tc>
        <w:tc>
          <w:tcPr>
            <w:tcW w:w="2952" w:type="dxa"/>
            <w:vMerge/>
            <w:tcBorders>
              <w:left w:val="single" w:sz="4" w:space="0" w:color="auto"/>
              <w:bottom w:val="single" w:sz="4" w:space="0" w:color="auto"/>
              <w:right w:val="single" w:sz="4" w:space="0" w:color="auto"/>
            </w:tcBorders>
            <w:vAlign w:val="center"/>
          </w:tcPr>
          <w:p w14:paraId="6377959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7DB2E0B3" w14:textId="77777777" w:rsidR="001B328E" w:rsidRPr="0072723F" w:rsidRDefault="001B328E" w:rsidP="002460E1">
            <w:pPr>
              <w:pStyle w:val="TAC"/>
            </w:pPr>
            <w:r w:rsidRPr="00B94952">
              <w:t>0.5</w:t>
            </w:r>
            <w:r w:rsidRPr="00B94952">
              <w:rPr>
                <w:vertAlign w:val="superscript"/>
              </w:rPr>
              <w:t>2</w:t>
            </w:r>
          </w:p>
        </w:tc>
      </w:tr>
      <w:tr w:rsidR="001B328E" w:rsidRPr="0072723F" w14:paraId="663BD5D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3242B0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92C0B2" w14:textId="77777777" w:rsidR="001B328E" w:rsidRPr="0072723F" w:rsidRDefault="001B328E" w:rsidP="002460E1">
            <w:pPr>
              <w:pStyle w:val="TAC"/>
            </w:pPr>
            <w:r w:rsidRPr="00B94952">
              <w:t>n79</w:t>
            </w:r>
          </w:p>
        </w:tc>
        <w:tc>
          <w:tcPr>
            <w:tcW w:w="2952" w:type="dxa"/>
            <w:tcBorders>
              <w:top w:val="single" w:sz="4" w:space="0" w:color="auto"/>
              <w:left w:val="single" w:sz="4" w:space="0" w:color="auto"/>
              <w:bottom w:val="single" w:sz="4" w:space="0" w:color="auto"/>
              <w:right w:val="single" w:sz="4" w:space="0" w:color="auto"/>
            </w:tcBorders>
          </w:tcPr>
          <w:p w14:paraId="61F745C1" w14:textId="77777777" w:rsidR="001B328E" w:rsidRPr="0072723F" w:rsidRDefault="001B328E" w:rsidP="002460E1">
            <w:pPr>
              <w:pStyle w:val="TAC"/>
            </w:pPr>
            <w:r w:rsidRPr="00B94952">
              <w:t>0</w:t>
            </w:r>
          </w:p>
        </w:tc>
      </w:tr>
      <w:tr w:rsidR="001B328E" w:rsidRPr="0072723F" w14:paraId="7FBE5970" w14:textId="77777777" w:rsidTr="002460E1">
        <w:trPr>
          <w:jc w:val="center"/>
        </w:trPr>
        <w:tc>
          <w:tcPr>
            <w:tcW w:w="2221" w:type="dxa"/>
            <w:tcBorders>
              <w:left w:val="single" w:sz="4" w:space="0" w:color="auto"/>
              <w:bottom w:val="single" w:sz="4" w:space="0" w:color="auto"/>
              <w:right w:val="single" w:sz="4" w:space="0" w:color="auto"/>
            </w:tcBorders>
            <w:vAlign w:val="center"/>
          </w:tcPr>
          <w:p w14:paraId="20870241" w14:textId="77777777" w:rsidR="001B328E" w:rsidRPr="0072723F" w:rsidRDefault="001B328E" w:rsidP="002460E1">
            <w:pPr>
              <w:pStyle w:val="TAC"/>
            </w:pPr>
            <w:r w:rsidRPr="0072723F">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766E4217" w14:textId="77777777" w:rsidR="001B328E" w:rsidRPr="0072723F" w:rsidRDefault="001B328E" w:rsidP="002460E1">
            <w:pPr>
              <w:pStyle w:val="TAC"/>
            </w:pPr>
            <w:r w:rsidRPr="0072723F">
              <w:t>n41</w:t>
            </w:r>
          </w:p>
        </w:tc>
        <w:tc>
          <w:tcPr>
            <w:tcW w:w="2952" w:type="dxa"/>
            <w:tcBorders>
              <w:top w:val="single" w:sz="4" w:space="0" w:color="auto"/>
              <w:left w:val="single" w:sz="4" w:space="0" w:color="auto"/>
              <w:bottom w:val="single" w:sz="4" w:space="0" w:color="auto"/>
              <w:right w:val="single" w:sz="4" w:space="0" w:color="auto"/>
            </w:tcBorders>
            <w:vAlign w:val="center"/>
          </w:tcPr>
          <w:p w14:paraId="7EEA5B52" w14:textId="77777777" w:rsidR="001B328E" w:rsidRPr="0072723F" w:rsidRDefault="001B328E" w:rsidP="002460E1">
            <w:pPr>
              <w:pStyle w:val="TAC"/>
            </w:pPr>
            <w:r w:rsidRPr="0072723F">
              <w:t>0.5</w:t>
            </w:r>
            <w:r w:rsidRPr="0072723F">
              <w:rPr>
                <w:vertAlign w:val="superscript"/>
              </w:rPr>
              <w:t>3</w:t>
            </w:r>
          </w:p>
        </w:tc>
      </w:tr>
      <w:tr w:rsidR="001B328E" w:rsidRPr="0072723F" w14:paraId="08A0EE60"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7A193F" w14:textId="77777777" w:rsidR="001B328E" w:rsidRPr="0072723F" w:rsidRDefault="001B328E" w:rsidP="002460E1">
            <w:pPr>
              <w:pStyle w:val="TAC"/>
            </w:pPr>
            <w:r w:rsidRPr="0072723F">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74D98"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4DD8938A" w14:textId="77777777" w:rsidR="001B328E" w:rsidRPr="0072723F" w:rsidRDefault="001B328E" w:rsidP="002460E1">
            <w:pPr>
              <w:pStyle w:val="TAC"/>
            </w:pPr>
            <w:r w:rsidRPr="0072723F">
              <w:t>0.2</w:t>
            </w:r>
          </w:p>
        </w:tc>
      </w:tr>
      <w:tr w:rsidR="001B328E" w:rsidRPr="0072723F" w14:paraId="6A76DC07"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5992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1B441"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hideMark/>
          </w:tcPr>
          <w:p w14:paraId="44DCECD7" w14:textId="77777777" w:rsidR="001B328E" w:rsidRPr="0072723F" w:rsidRDefault="001B328E" w:rsidP="002460E1">
            <w:pPr>
              <w:pStyle w:val="TAC"/>
            </w:pPr>
            <w:r w:rsidRPr="0072723F">
              <w:t>0.5</w:t>
            </w:r>
          </w:p>
        </w:tc>
      </w:tr>
      <w:tr w:rsidR="001B328E" w:rsidRPr="0072723F" w14:paraId="1D8FD883"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E3F64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BAD55"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hideMark/>
          </w:tcPr>
          <w:p w14:paraId="3DE53786" w14:textId="77777777" w:rsidR="001B328E" w:rsidRPr="0072723F" w:rsidRDefault="001B328E" w:rsidP="002460E1">
            <w:pPr>
              <w:pStyle w:val="TAC"/>
            </w:pPr>
            <w:r w:rsidRPr="0072723F">
              <w:t>0.5</w:t>
            </w:r>
          </w:p>
        </w:tc>
      </w:tr>
      <w:tr w:rsidR="001B328E" w:rsidRPr="0072723F" w14:paraId="2CE36D8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71EDCF" w14:textId="77777777" w:rsidR="001B328E" w:rsidRPr="0072723F" w:rsidRDefault="001B328E" w:rsidP="002460E1">
            <w:pPr>
              <w:pStyle w:val="TAC"/>
            </w:pPr>
            <w:r w:rsidRPr="0072723F">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CFE55"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0875DE72" w14:textId="77777777" w:rsidR="001B328E" w:rsidRPr="0072723F" w:rsidRDefault="001B328E" w:rsidP="002460E1">
            <w:pPr>
              <w:pStyle w:val="TAC"/>
            </w:pPr>
            <w:r w:rsidRPr="0072723F">
              <w:t>0.2</w:t>
            </w:r>
          </w:p>
        </w:tc>
      </w:tr>
      <w:tr w:rsidR="001B328E" w:rsidRPr="0072723F" w14:paraId="7ED06E58"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EE34D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D7FDB"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hideMark/>
          </w:tcPr>
          <w:p w14:paraId="3FCEE267" w14:textId="77777777" w:rsidR="001B328E" w:rsidRPr="0072723F" w:rsidRDefault="001B328E" w:rsidP="002460E1">
            <w:pPr>
              <w:pStyle w:val="TAC"/>
            </w:pPr>
            <w:r w:rsidRPr="0072723F">
              <w:t>0.5</w:t>
            </w:r>
          </w:p>
        </w:tc>
      </w:tr>
      <w:tr w:rsidR="001B328E" w:rsidRPr="0072723F" w14:paraId="6B2E3BF9"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26198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D6DA9"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6D54D9A3" w14:textId="77777777" w:rsidR="001B328E" w:rsidRPr="0072723F" w:rsidRDefault="001B328E" w:rsidP="002460E1">
            <w:pPr>
              <w:pStyle w:val="TAC"/>
            </w:pPr>
            <w:r w:rsidRPr="0072723F">
              <w:t>0.5</w:t>
            </w:r>
          </w:p>
        </w:tc>
      </w:tr>
      <w:tr w:rsidR="001B328E" w:rsidRPr="0072723F" w14:paraId="003BF56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BF9FBD" w14:textId="77777777" w:rsidR="001B328E" w:rsidRPr="0072723F" w:rsidRDefault="001B328E" w:rsidP="002460E1">
            <w:pPr>
              <w:pStyle w:val="TAC"/>
            </w:pPr>
            <w:r w:rsidRPr="0072723F">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FFF3C"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26CF7804" w14:textId="77777777" w:rsidR="001B328E" w:rsidRPr="0072723F" w:rsidRDefault="001B328E" w:rsidP="002460E1">
            <w:pPr>
              <w:pStyle w:val="TAC"/>
            </w:pPr>
            <w:r w:rsidRPr="0072723F">
              <w:t>0.2</w:t>
            </w:r>
          </w:p>
        </w:tc>
      </w:tr>
      <w:tr w:rsidR="001B328E" w:rsidRPr="0072723F" w14:paraId="03763B7B"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42B3A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401AF"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hideMark/>
          </w:tcPr>
          <w:p w14:paraId="4FF19F39" w14:textId="77777777" w:rsidR="001B328E" w:rsidRPr="0072723F" w:rsidRDefault="001B328E" w:rsidP="002460E1">
            <w:pPr>
              <w:pStyle w:val="TAC"/>
            </w:pPr>
            <w:r w:rsidRPr="0072723F">
              <w:t>0.5</w:t>
            </w:r>
          </w:p>
        </w:tc>
      </w:tr>
      <w:tr w:rsidR="001B328E" w:rsidRPr="0072723F" w14:paraId="3853B426"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D49521" w14:textId="77777777" w:rsidR="001B328E" w:rsidRPr="0072723F" w:rsidRDefault="001B328E" w:rsidP="002460E1">
            <w:pPr>
              <w:pStyle w:val="TAC"/>
            </w:pPr>
            <w:r w:rsidRPr="00B94952">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9FCB7"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C10B745" w14:textId="77777777" w:rsidR="001B328E" w:rsidRPr="0072723F" w:rsidRDefault="001B328E" w:rsidP="002460E1">
            <w:pPr>
              <w:pStyle w:val="TAC"/>
            </w:pPr>
            <w:r w:rsidRPr="00B94952">
              <w:rPr>
                <w:rFonts w:eastAsia="Malgun Gothic"/>
              </w:rPr>
              <w:t>0.2</w:t>
            </w:r>
          </w:p>
        </w:tc>
      </w:tr>
      <w:tr w:rsidR="001B328E" w:rsidRPr="0072723F" w14:paraId="50ED6991"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32E6B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A4E02" w14:textId="77777777" w:rsidR="001B328E" w:rsidRPr="0072723F" w:rsidRDefault="001B328E" w:rsidP="002460E1">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91F4D83" w14:textId="77777777" w:rsidR="001B328E" w:rsidRPr="0072723F" w:rsidRDefault="001B328E" w:rsidP="002460E1">
            <w:pPr>
              <w:pStyle w:val="TAC"/>
            </w:pPr>
            <w:r w:rsidRPr="00B94952">
              <w:rPr>
                <w:rFonts w:eastAsia="Malgun Gothic"/>
              </w:rPr>
              <w:t>0.5</w:t>
            </w:r>
          </w:p>
        </w:tc>
      </w:tr>
      <w:tr w:rsidR="001B328E" w:rsidRPr="0072723F" w14:paraId="0432D04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EF7BB63" w14:textId="77777777" w:rsidR="001B328E" w:rsidRPr="0072723F" w:rsidRDefault="001B328E" w:rsidP="002460E1">
            <w:pPr>
              <w:pStyle w:val="TAC"/>
            </w:pPr>
            <w:r w:rsidRPr="0072723F">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0DCAB64" w14:textId="77777777" w:rsidR="001B328E" w:rsidRPr="00B94952" w:rsidRDefault="001B328E" w:rsidP="002460E1">
            <w:pPr>
              <w:pStyle w:val="TAC"/>
              <w:rPr>
                <w:rFonts w:eastAsia="Malgun Gothic"/>
              </w:rPr>
            </w:pPr>
            <w:r w:rsidRPr="0072723F">
              <w:t>3</w:t>
            </w:r>
          </w:p>
        </w:tc>
        <w:tc>
          <w:tcPr>
            <w:tcW w:w="2952" w:type="dxa"/>
            <w:tcBorders>
              <w:top w:val="single" w:sz="4" w:space="0" w:color="auto"/>
              <w:left w:val="single" w:sz="4" w:space="0" w:color="auto"/>
              <w:bottom w:val="single" w:sz="4" w:space="0" w:color="auto"/>
              <w:right w:val="single" w:sz="4" w:space="0" w:color="auto"/>
            </w:tcBorders>
          </w:tcPr>
          <w:p w14:paraId="6CA800C7" w14:textId="77777777" w:rsidR="001B328E" w:rsidRPr="00B94952" w:rsidRDefault="001B328E" w:rsidP="002460E1">
            <w:pPr>
              <w:pStyle w:val="TAC"/>
              <w:rPr>
                <w:rFonts w:eastAsia="Malgun Gothic"/>
              </w:rPr>
            </w:pPr>
            <w:r w:rsidRPr="0072723F">
              <w:t>0.2</w:t>
            </w:r>
          </w:p>
        </w:tc>
      </w:tr>
      <w:tr w:rsidR="001B328E" w:rsidRPr="0072723F" w14:paraId="3456548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C6BE7C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A70CBD" w14:textId="77777777" w:rsidR="001B328E" w:rsidRPr="00B94952" w:rsidRDefault="001B328E" w:rsidP="002460E1">
            <w:pPr>
              <w:pStyle w:val="TAC"/>
              <w:rPr>
                <w:rFonts w:eastAsia="Malgun Gothic"/>
              </w:rPr>
            </w:pPr>
            <w:r w:rsidRPr="0072723F">
              <w:t>n77</w:t>
            </w:r>
          </w:p>
        </w:tc>
        <w:tc>
          <w:tcPr>
            <w:tcW w:w="2952" w:type="dxa"/>
            <w:tcBorders>
              <w:top w:val="single" w:sz="4" w:space="0" w:color="auto"/>
              <w:left w:val="single" w:sz="4" w:space="0" w:color="auto"/>
              <w:bottom w:val="single" w:sz="4" w:space="0" w:color="auto"/>
              <w:right w:val="single" w:sz="4" w:space="0" w:color="auto"/>
            </w:tcBorders>
          </w:tcPr>
          <w:p w14:paraId="1DA093E4" w14:textId="77777777" w:rsidR="001B328E" w:rsidRPr="00B94952" w:rsidRDefault="001B328E" w:rsidP="002460E1">
            <w:pPr>
              <w:pStyle w:val="TAC"/>
              <w:rPr>
                <w:rFonts w:eastAsia="Malgun Gothic"/>
              </w:rPr>
            </w:pPr>
            <w:r w:rsidRPr="0072723F">
              <w:t>0.5</w:t>
            </w:r>
          </w:p>
        </w:tc>
      </w:tr>
      <w:tr w:rsidR="001B328E" w:rsidRPr="0072723F" w14:paraId="72F00D48"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EF518C1" w14:textId="77777777" w:rsidR="001B328E" w:rsidRPr="0072723F" w:rsidRDefault="001B328E" w:rsidP="002460E1">
            <w:pPr>
              <w:pStyle w:val="TAC"/>
            </w:pPr>
            <w:r w:rsidRPr="0072723F">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4BC384EC" w14:textId="77777777" w:rsidR="001B328E" w:rsidRPr="00B94952" w:rsidRDefault="001B328E" w:rsidP="002460E1">
            <w:pPr>
              <w:pStyle w:val="TAC"/>
              <w:rPr>
                <w:rFonts w:eastAsia="Malgun Gothic"/>
              </w:rPr>
            </w:pPr>
            <w:r w:rsidRPr="0072723F">
              <w:t>3</w:t>
            </w:r>
          </w:p>
        </w:tc>
        <w:tc>
          <w:tcPr>
            <w:tcW w:w="2952" w:type="dxa"/>
            <w:tcBorders>
              <w:top w:val="single" w:sz="4" w:space="0" w:color="auto"/>
              <w:left w:val="single" w:sz="4" w:space="0" w:color="auto"/>
              <w:bottom w:val="single" w:sz="4" w:space="0" w:color="auto"/>
              <w:right w:val="single" w:sz="4" w:space="0" w:color="auto"/>
            </w:tcBorders>
          </w:tcPr>
          <w:p w14:paraId="26CF1F49" w14:textId="77777777" w:rsidR="001B328E" w:rsidRPr="00B94952" w:rsidRDefault="001B328E" w:rsidP="002460E1">
            <w:pPr>
              <w:pStyle w:val="TAC"/>
              <w:rPr>
                <w:rFonts w:eastAsia="Malgun Gothic"/>
              </w:rPr>
            </w:pPr>
            <w:r w:rsidRPr="0072723F">
              <w:t>0.2</w:t>
            </w:r>
          </w:p>
        </w:tc>
      </w:tr>
      <w:tr w:rsidR="001B328E" w:rsidRPr="0072723F" w14:paraId="6CD7AD3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E3A743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898C4B" w14:textId="77777777" w:rsidR="001B328E" w:rsidRPr="00B94952" w:rsidRDefault="001B328E" w:rsidP="002460E1">
            <w:pPr>
              <w:pStyle w:val="TAC"/>
              <w:rPr>
                <w:rFonts w:eastAsia="Malgun Gothic"/>
              </w:rPr>
            </w:pPr>
            <w:r w:rsidRPr="0072723F">
              <w:t>n77</w:t>
            </w:r>
          </w:p>
        </w:tc>
        <w:tc>
          <w:tcPr>
            <w:tcW w:w="2952" w:type="dxa"/>
            <w:tcBorders>
              <w:top w:val="single" w:sz="4" w:space="0" w:color="auto"/>
              <w:left w:val="single" w:sz="4" w:space="0" w:color="auto"/>
              <w:bottom w:val="single" w:sz="4" w:space="0" w:color="auto"/>
              <w:right w:val="single" w:sz="4" w:space="0" w:color="auto"/>
            </w:tcBorders>
          </w:tcPr>
          <w:p w14:paraId="6ED7EE23" w14:textId="77777777" w:rsidR="001B328E" w:rsidRPr="00B94952" w:rsidRDefault="001B328E" w:rsidP="002460E1">
            <w:pPr>
              <w:pStyle w:val="TAC"/>
              <w:rPr>
                <w:rFonts w:eastAsia="Malgun Gothic"/>
              </w:rPr>
            </w:pPr>
            <w:r w:rsidRPr="0072723F">
              <w:t>0.5</w:t>
            </w:r>
          </w:p>
        </w:tc>
      </w:tr>
      <w:tr w:rsidR="001B328E" w:rsidRPr="0072723F" w14:paraId="24A95270"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1C5A5D" w14:textId="77777777" w:rsidR="001B328E" w:rsidRPr="0072723F" w:rsidRDefault="001B328E" w:rsidP="002460E1">
            <w:pPr>
              <w:pStyle w:val="TAC"/>
            </w:pPr>
            <w:r w:rsidRPr="00B94952">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37DB9" w14:textId="77777777" w:rsidR="001B328E" w:rsidRPr="0072723F" w:rsidRDefault="001B328E" w:rsidP="002460E1">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9BAF72D" w14:textId="77777777" w:rsidR="001B328E" w:rsidRPr="0072723F" w:rsidRDefault="001B328E" w:rsidP="002460E1">
            <w:pPr>
              <w:pStyle w:val="TAC"/>
            </w:pPr>
            <w:r w:rsidRPr="00B94952">
              <w:rPr>
                <w:rFonts w:eastAsia="Malgun Gothic"/>
              </w:rPr>
              <w:t>0.2</w:t>
            </w:r>
          </w:p>
        </w:tc>
      </w:tr>
      <w:tr w:rsidR="001B328E" w:rsidRPr="0072723F" w14:paraId="6AC11F31"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C6B6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12AA7"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60E3984" w14:textId="77777777" w:rsidR="001B328E" w:rsidRPr="0072723F" w:rsidRDefault="001B328E" w:rsidP="002460E1">
            <w:pPr>
              <w:pStyle w:val="TAC"/>
            </w:pPr>
            <w:r w:rsidRPr="00B94952">
              <w:rPr>
                <w:rFonts w:eastAsia="Malgun Gothic"/>
              </w:rPr>
              <w:t>0.5</w:t>
            </w:r>
          </w:p>
        </w:tc>
      </w:tr>
      <w:tr w:rsidR="001B328E" w:rsidRPr="0072723F" w14:paraId="22C79BC9"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D69B62" w14:textId="77777777" w:rsidR="001B328E" w:rsidRPr="0072723F" w:rsidRDefault="001B328E" w:rsidP="002460E1">
            <w:pPr>
              <w:pStyle w:val="TAC"/>
            </w:pPr>
            <w:r w:rsidRPr="0072723F">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3A663"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hideMark/>
          </w:tcPr>
          <w:p w14:paraId="75E30F1C" w14:textId="77777777" w:rsidR="001B328E" w:rsidRPr="0072723F" w:rsidRDefault="001B328E" w:rsidP="002460E1">
            <w:pPr>
              <w:pStyle w:val="TAC"/>
            </w:pPr>
            <w:r w:rsidRPr="0072723F">
              <w:t>0.2</w:t>
            </w:r>
          </w:p>
        </w:tc>
      </w:tr>
      <w:tr w:rsidR="001B328E" w:rsidRPr="0072723F" w14:paraId="67BC930B"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B0362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B331E"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1384C66A" w14:textId="77777777" w:rsidR="001B328E" w:rsidRPr="0072723F" w:rsidRDefault="001B328E" w:rsidP="002460E1">
            <w:pPr>
              <w:pStyle w:val="TAC"/>
            </w:pPr>
            <w:r w:rsidRPr="0072723F">
              <w:t>0.5</w:t>
            </w:r>
          </w:p>
        </w:tc>
      </w:tr>
      <w:tr w:rsidR="001B328E" w:rsidRPr="0072723F" w14:paraId="7C1F8CA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861F239" w14:textId="77777777" w:rsidR="001B328E" w:rsidRPr="0072723F" w:rsidRDefault="001B328E" w:rsidP="002460E1">
            <w:pPr>
              <w:pStyle w:val="TAC"/>
            </w:pPr>
            <w:r w:rsidRPr="0072723F">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70965DC1" w14:textId="77777777" w:rsidR="001B328E" w:rsidRPr="00B94952" w:rsidRDefault="001B328E" w:rsidP="002460E1">
            <w:pPr>
              <w:pStyle w:val="TAC"/>
              <w:rPr>
                <w:rFonts w:eastAsia="Malgun Gothic"/>
              </w:rPr>
            </w:pPr>
            <w:r w:rsidRPr="0072723F">
              <w:t>3</w:t>
            </w:r>
          </w:p>
        </w:tc>
        <w:tc>
          <w:tcPr>
            <w:tcW w:w="2952" w:type="dxa"/>
            <w:tcBorders>
              <w:top w:val="single" w:sz="4" w:space="0" w:color="auto"/>
              <w:left w:val="single" w:sz="4" w:space="0" w:color="auto"/>
              <w:bottom w:val="single" w:sz="4" w:space="0" w:color="auto"/>
              <w:right w:val="single" w:sz="4" w:space="0" w:color="auto"/>
            </w:tcBorders>
            <w:vAlign w:val="center"/>
          </w:tcPr>
          <w:p w14:paraId="5397A847" w14:textId="77777777" w:rsidR="001B328E" w:rsidRPr="0072723F" w:rsidRDefault="001B328E" w:rsidP="002460E1">
            <w:pPr>
              <w:pStyle w:val="TAC"/>
            </w:pPr>
            <w:r w:rsidRPr="0072723F">
              <w:t>0.2</w:t>
            </w:r>
          </w:p>
        </w:tc>
      </w:tr>
      <w:tr w:rsidR="001B328E" w:rsidRPr="0072723F" w14:paraId="4923AACA"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1649D5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F5F4CA"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55BCDAD3" w14:textId="77777777" w:rsidR="001B328E" w:rsidRPr="0072723F" w:rsidRDefault="001B328E" w:rsidP="002460E1">
            <w:pPr>
              <w:pStyle w:val="TAC"/>
            </w:pPr>
            <w:r w:rsidRPr="0072723F">
              <w:t>0.5</w:t>
            </w:r>
          </w:p>
        </w:tc>
      </w:tr>
      <w:tr w:rsidR="001B328E" w:rsidRPr="0072723F" w14:paraId="29516EFD" w14:textId="77777777" w:rsidTr="002460E1">
        <w:trPr>
          <w:jc w:val="center"/>
        </w:trPr>
        <w:tc>
          <w:tcPr>
            <w:tcW w:w="2221" w:type="dxa"/>
            <w:vMerge w:val="restart"/>
            <w:tcBorders>
              <w:left w:val="single" w:sz="4" w:space="0" w:color="auto"/>
              <w:right w:val="single" w:sz="4" w:space="0" w:color="auto"/>
            </w:tcBorders>
            <w:vAlign w:val="center"/>
          </w:tcPr>
          <w:p w14:paraId="785BF4ED" w14:textId="77777777" w:rsidR="001B328E" w:rsidRPr="0072723F" w:rsidRDefault="001B328E" w:rsidP="002460E1">
            <w:pPr>
              <w:pStyle w:val="TAC"/>
            </w:pPr>
            <w:r w:rsidRPr="0072723F">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7AD0175D" w14:textId="77777777" w:rsidR="001B328E" w:rsidRPr="0072723F" w:rsidRDefault="001B328E" w:rsidP="002460E1">
            <w:pPr>
              <w:pStyle w:val="TAC"/>
            </w:pPr>
            <w:r w:rsidRPr="0072723F">
              <w:t>3</w:t>
            </w:r>
          </w:p>
        </w:tc>
        <w:tc>
          <w:tcPr>
            <w:tcW w:w="2952" w:type="dxa"/>
            <w:tcBorders>
              <w:top w:val="single" w:sz="4" w:space="0" w:color="auto"/>
              <w:left w:val="single" w:sz="4" w:space="0" w:color="auto"/>
              <w:bottom w:val="single" w:sz="4" w:space="0" w:color="auto"/>
              <w:right w:val="single" w:sz="4" w:space="0" w:color="auto"/>
            </w:tcBorders>
          </w:tcPr>
          <w:p w14:paraId="1C1D40F3" w14:textId="77777777" w:rsidR="001B328E" w:rsidRPr="0072723F" w:rsidRDefault="001B328E" w:rsidP="002460E1">
            <w:pPr>
              <w:pStyle w:val="TAC"/>
            </w:pPr>
            <w:r w:rsidRPr="0072723F">
              <w:t>0.2</w:t>
            </w:r>
          </w:p>
        </w:tc>
      </w:tr>
      <w:tr w:rsidR="001B328E" w:rsidRPr="0072723F" w14:paraId="3D9BFF2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41BA90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30C943"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7EA5E701" w14:textId="77777777" w:rsidR="001B328E" w:rsidRPr="0072723F" w:rsidRDefault="001B328E" w:rsidP="002460E1">
            <w:pPr>
              <w:pStyle w:val="TAC"/>
            </w:pPr>
            <w:r w:rsidRPr="0072723F">
              <w:t>0.5</w:t>
            </w:r>
          </w:p>
        </w:tc>
      </w:tr>
      <w:tr w:rsidR="001B328E" w:rsidRPr="0072723F" w14:paraId="6F2D588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497993D" w14:textId="77777777" w:rsidR="001B328E" w:rsidRPr="0072723F" w:rsidRDefault="001B328E" w:rsidP="002460E1">
            <w:pPr>
              <w:pStyle w:val="TAC"/>
            </w:pPr>
            <w:r w:rsidRPr="0072723F">
              <w:t>DC_5-7_n71</w:t>
            </w:r>
          </w:p>
        </w:tc>
        <w:tc>
          <w:tcPr>
            <w:tcW w:w="2952" w:type="dxa"/>
            <w:tcBorders>
              <w:top w:val="single" w:sz="4" w:space="0" w:color="auto"/>
              <w:left w:val="single" w:sz="4" w:space="0" w:color="auto"/>
              <w:bottom w:val="single" w:sz="4" w:space="0" w:color="auto"/>
              <w:right w:val="single" w:sz="4" w:space="0" w:color="auto"/>
            </w:tcBorders>
            <w:vAlign w:val="center"/>
          </w:tcPr>
          <w:p w14:paraId="66DE837D" w14:textId="77777777" w:rsidR="001B328E" w:rsidRPr="00B94952" w:rsidRDefault="001B328E" w:rsidP="002460E1">
            <w:pPr>
              <w:pStyle w:val="TAC"/>
              <w:rPr>
                <w:rFonts w:eastAsia="Malgun Gothic"/>
              </w:rPr>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tcPr>
          <w:p w14:paraId="01673372" w14:textId="77777777" w:rsidR="001B328E" w:rsidRPr="0072723F" w:rsidRDefault="001B328E" w:rsidP="002460E1">
            <w:pPr>
              <w:pStyle w:val="TAC"/>
            </w:pPr>
            <w:r w:rsidRPr="0072723F">
              <w:t>0</w:t>
            </w:r>
          </w:p>
        </w:tc>
      </w:tr>
      <w:tr w:rsidR="001B328E" w:rsidRPr="0072723F" w14:paraId="2CDA2054" w14:textId="77777777" w:rsidTr="002460E1">
        <w:trPr>
          <w:jc w:val="center"/>
        </w:trPr>
        <w:tc>
          <w:tcPr>
            <w:tcW w:w="2221" w:type="dxa"/>
            <w:vMerge/>
            <w:tcBorders>
              <w:left w:val="single" w:sz="4" w:space="0" w:color="auto"/>
              <w:right w:val="single" w:sz="4" w:space="0" w:color="auto"/>
            </w:tcBorders>
            <w:vAlign w:val="center"/>
          </w:tcPr>
          <w:p w14:paraId="39A940A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2137EE" w14:textId="77777777" w:rsidR="001B328E" w:rsidRPr="00B94952" w:rsidRDefault="001B328E" w:rsidP="002460E1">
            <w:pPr>
              <w:pStyle w:val="TAC"/>
              <w:rPr>
                <w:rFonts w:eastAsia="Malgun Gothic"/>
              </w:rPr>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6E6B7E53" w14:textId="77777777" w:rsidR="001B328E" w:rsidRPr="0072723F" w:rsidRDefault="001B328E" w:rsidP="002460E1">
            <w:pPr>
              <w:pStyle w:val="TAC"/>
            </w:pPr>
            <w:r w:rsidRPr="0072723F">
              <w:t>0</w:t>
            </w:r>
          </w:p>
        </w:tc>
      </w:tr>
      <w:tr w:rsidR="001B328E" w:rsidRPr="0072723F" w14:paraId="71CE45B5"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716F8D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54AD56" w14:textId="77777777" w:rsidR="001B328E" w:rsidRPr="00B94952" w:rsidRDefault="001B328E" w:rsidP="002460E1">
            <w:pPr>
              <w:pStyle w:val="TAC"/>
              <w:rPr>
                <w:rFonts w:eastAsia="Malgun Gothic"/>
              </w:rPr>
            </w:pPr>
            <w:r w:rsidRPr="00B94952">
              <w:t>n7</w:t>
            </w:r>
            <w:r w:rsidRPr="0072723F">
              <w:t>1</w:t>
            </w:r>
          </w:p>
        </w:tc>
        <w:tc>
          <w:tcPr>
            <w:tcW w:w="2952" w:type="dxa"/>
            <w:tcBorders>
              <w:top w:val="single" w:sz="4" w:space="0" w:color="auto"/>
              <w:left w:val="single" w:sz="4" w:space="0" w:color="auto"/>
              <w:bottom w:val="single" w:sz="4" w:space="0" w:color="auto"/>
              <w:right w:val="single" w:sz="4" w:space="0" w:color="auto"/>
            </w:tcBorders>
            <w:vAlign w:val="center"/>
          </w:tcPr>
          <w:p w14:paraId="668AB1A7" w14:textId="77777777" w:rsidR="001B328E" w:rsidRPr="0072723F" w:rsidRDefault="001B328E" w:rsidP="002460E1">
            <w:pPr>
              <w:pStyle w:val="TAC"/>
            </w:pPr>
            <w:r w:rsidRPr="0072723F">
              <w:t>0.2</w:t>
            </w:r>
          </w:p>
        </w:tc>
      </w:tr>
      <w:tr w:rsidR="001B328E" w:rsidRPr="0072723F" w14:paraId="6A6CE9E8"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551C21" w14:textId="77777777" w:rsidR="001B328E" w:rsidRPr="0072723F" w:rsidRDefault="001B328E" w:rsidP="002460E1">
            <w:pPr>
              <w:pStyle w:val="TAC"/>
            </w:pPr>
            <w:r w:rsidRPr="0072723F">
              <w:t>DC_</w:t>
            </w:r>
            <w:r w:rsidRPr="00B94952">
              <w:rPr>
                <w:rFonts w:eastAsia="Malgun Gothic"/>
              </w:rPr>
              <w:t>5</w:t>
            </w:r>
            <w:r w:rsidRPr="0072723F">
              <w:t>-</w:t>
            </w:r>
            <w:r w:rsidRPr="00B94952">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4DCB5" w14:textId="77777777" w:rsidR="001B328E" w:rsidRPr="00B94952" w:rsidRDefault="001B328E" w:rsidP="002460E1">
            <w:pPr>
              <w:pStyle w:val="TAC"/>
              <w:rPr>
                <w:rFonts w:eastAsia="Malgun Gothic"/>
              </w:rPr>
            </w:pPr>
            <w:r w:rsidRPr="00B94952">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6633C080" w14:textId="77777777" w:rsidR="001B328E" w:rsidRPr="0072723F" w:rsidRDefault="001B328E" w:rsidP="002460E1">
            <w:pPr>
              <w:pStyle w:val="TAC"/>
            </w:pPr>
            <w:r w:rsidRPr="0072723F">
              <w:t>0.2</w:t>
            </w:r>
          </w:p>
        </w:tc>
      </w:tr>
      <w:tr w:rsidR="001B328E" w:rsidRPr="0072723F" w14:paraId="3F9AA3E8"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56495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86333" w14:textId="77777777" w:rsidR="001B328E" w:rsidRPr="00B94952" w:rsidRDefault="001B328E" w:rsidP="002460E1">
            <w:pPr>
              <w:pStyle w:val="TAC"/>
              <w:rPr>
                <w:rFonts w:eastAsia="Malgun Gothic"/>
              </w:rPr>
            </w:pPr>
            <w:r w:rsidRPr="00B94952">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60127836" w14:textId="77777777" w:rsidR="001B328E" w:rsidRPr="0072723F" w:rsidRDefault="001B328E" w:rsidP="002460E1">
            <w:pPr>
              <w:pStyle w:val="TAC"/>
            </w:pPr>
            <w:r w:rsidRPr="0072723F">
              <w:t>0.2</w:t>
            </w:r>
          </w:p>
        </w:tc>
      </w:tr>
      <w:tr w:rsidR="001B328E" w:rsidRPr="0072723F" w14:paraId="3FB59379"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8ED18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8DE24" w14:textId="77777777" w:rsidR="001B328E" w:rsidRPr="00B94952" w:rsidRDefault="001B328E" w:rsidP="002460E1">
            <w:pPr>
              <w:pStyle w:val="TAC"/>
              <w:rPr>
                <w:rFonts w:eastAsia="Malgun Gothic"/>
              </w:rPr>
            </w:pPr>
            <w:r w:rsidRPr="0072723F">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233EEA77" w14:textId="77777777" w:rsidR="001B328E" w:rsidRPr="0072723F" w:rsidRDefault="001B328E" w:rsidP="002460E1">
            <w:pPr>
              <w:pStyle w:val="TAC"/>
            </w:pPr>
            <w:r w:rsidRPr="0072723F">
              <w:t>0.5</w:t>
            </w:r>
            <w:r w:rsidRPr="0072723F">
              <w:rPr>
                <w:vertAlign w:val="superscript"/>
              </w:rPr>
              <w:t>2</w:t>
            </w:r>
          </w:p>
        </w:tc>
      </w:tr>
      <w:tr w:rsidR="001B328E" w:rsidRPr="0072723F" w14:paraId="5EFBCDA3"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3E7644C" w14:textId="77777777" w:rsidR="001B328E" w:rsidRPr="0072723F" w:rsidRDefault="001B328E" w:rsidP="002460E1">
            <w:pPr>
              <w:pStyle w:val="TAC"/>
            </w:pPr>
            <w:r w:rsidRPr="0072723F">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4EFF7B32" w14:textId="77777777" w:rsidR="001B328E" w:rsidRPr="00B94952" w:rsidRDefault="001B328E" w:rsidP="002460E1">
            <w:pPr>
              <w:pStyle w:val="TAC"/>
              <w:rPr>
                <w:rFonts w:eastAsia="Malgun Gothic"/>
              </w:rPr>
            </w:pPr>
            <w:r w:rsidRPr="0072723F">
              <w:t>30</w:t>
            </w:r>
          </w:p>
        </w:tc>
        <w:tc>
          <w:tcPr>
            <w:tcW w:w="2952" w:type="dxa"/>
            <w:tcBorders>
              <w:top w:val="single" w:sz="4" w:space="0" w:color="auto"/>
              <w:left w:val="single" w:sz="4" w:space="0" w:color="auto"/>
              <w:bottom w:val="single" w:sz="4" w:space="0" w:color="auto"/>
              <w:right w:val="single" w:sz="4" w:space="0" w:color="auto"/>
            </w:tcBorders>
            <w:vAlign w:val="center"/>
          </w:tcPr>
          <w:p w14:paraId="3A2600DC" w14:textId="77777777" w:rsidR="001B328E" w:rsidRPr="0072723F" w:rsidRDefault="001B328E" w:rsidP="002460E1">
            <w:pPr>
              <w:pStyle w:val="TAC"/>
            </w:pPr>
            <w:r w:rsidRPr="0072723F">
              <w:t>0.5</w:t>
            </w:r>
          </w:p>
        </w:tc>
      </w:tr>
      <w:tr w:rsidR="001B328E" w:rsidRPr="0072723F" w14:paraId="72A77E6A"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D0CDE9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C575FD" w14:textId="77777777" w:rsidR="001B328E" w:rsidRPr="00B94952" w:rsidRDefault="001B328E" w:rsidP="002460E1">
            <w:pPr>
              <w:pStyle w:val="TAC"/>
              <w:rPr>
                <w:rFonts w:eastAsia="Malgun Gothic"/>
              </w:rPr>
            </w:pPr>
            <w:r w:rsidRPr="0072723F">
              <w:t>n66</w:t>
            </w:r>
          </w:p>
        </w:tc>
        <w:tc>
          <w:tcPr>
            <w:tcW w:w="2952" w:type="dxa"/>
            <w:tcBorders>
              <w:top w:val="single" w:sz="4" w:space="0" w:color="auto"/>
              <w:left w:val="single" w:sz="4" w:space="0" w:color="auto"/>
              <w:bottom w:val="single" w:sz="4" w:space="0" w:color="auto"/>
              <w:right w:val="single" w:sz="4" w:space="0" w:color="auto"/>
            </w:tcBorders>
            <w:vAlign w:val="center"/>
          </w:tcPr>
          <w:p w14:paraId="3F4C7168" w14:textId="77777777" w:rsidR="001B328E" w:rsidRPr="0072723F" w:rsidRDefault="001B328E" w:rsidP="002460E1">
            <w:pPr>
              <w:pStyle w:val="TAC"/>
            </w:pPr>
            <w:r w:rsidRPr="0072723F">
              <w:t>0.4</w:t>
            </w:r>
          </w:p>
        </w:tc>
      </w:tr>
      <w:tr w:rsidR="001B328E" w:rsidRPr="0072723F" w14:paraId="65360A4B" w14:textId="77777777" w:rsidTr="002460E1">
        <w:trPr>
          <w:jc w:val="center"/>
        </w:trPr>
        <w:tc>
          <w:tcPr>
            <w:tcW w:w="2221" w:type="dxa"/>
            <w:vMerge w:val="restart"/>
            <w:tcBorders>
              <w:left w:val="single" w:sz="4" w:space="0" w:color="auto"/>
              <w:right w:val="single" w:sz="4" w:space="0" w:color="auto"/>
            </w:tcBorders>
            <w:vAlign w:val="center"/>
          </w:tcPr>
          <w:p w14:paraId="1EA9AE55" w14:textId="77777777" w:rsidR="001B328E" w:rsidRPr="0072723F" w:rsidRDefault="001B328E" w:rsidP="002460E1">
            <w:pPr>
              <w:pStyle w:val="TAC"/>
            </w:pPr>
            <w:r w:rsidRPr="0072723F">
              <w:t>DC_5-41_n79</w:t>
            </w:r>
          </w:p>
        </w:tc>
        <w:tc>
          <w:tcPr>
            <w:tcW w:w="2952" w:type="dxa"/>
            <w:tcBorders>
              <w:top w:val="single" w:sz="4" w:space="0" w:color="auto"/>
              <w:left w:val="single" w:sz="4" w:space="0" w:color="auto"/>
              <w:bottom w:val="single" w:sz="4" w:space="0" w:color="auto"/>
              <w:right w:val="single" w:sz="4" w:space="0" w:color="auto"/>
            </w:tcBorders>
            <w:vAlign w:val="center"/>
          </w:tcPr>
          <w:p w14:paraId="6E91B63D" w14:textId="77777777" w:rsidR="001B328E" w:rsidRPr="0072723F" w:rsidRDefault="001B328E" w:rsidP="002460E1">
            <w:pPr>
              <w:pStyle w:val="TAC"/>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tcPr>
          <w:p w14:paraId="67092750" w14:textId="77777777" w:rsidR="001B328E" w:rsidRPr="0072723F" w:rsidRDefault="001B328E" w:rsidP="002460E1">
            <w:pPr>
              <w:pStyle w:val="TAC"/>
            </w:pPr>
            <w:r w:rsidRPr="0072723F">
              <w:t>0</w:t>
            </w:r>
          </w:p>
        </w:tc>
      </w:tr>
      <w:tr w:rsidR="001B328E" w:rsidRPr="0072723F" w14:paraId="3AEE069E" w14:textId="77777777" w:rsidTr="002460E1">
        <w:trPr>
          <w:jc w:val="center"/>
        </w:trPr>
        <w:tc>
          <w:tcPr>
            <w:tcW w:w="2221" w:type="dxa"/>
            <w:vMerge/>
            <w:tcBorders>
              <w:left w:val="single" w:sz="4" w:space="0" w:color="auto"/>
              <w:right w:val="single" w:sz="4" w:space="0" w:color="auto"/>
            </w:tcBorders>
            <w:vAlign w:val="center"/>
          </w:tcPr>
          <w:p w14:paraId="6535BE1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AE9FF"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vAlign w:val="center"/>
          </w:tcPr>
          <w:p w14:paraId="587FD3D2" w14:textId="77777777" w:rsidR="001B328E" w:rsidRPr="0072723F" w:rsidRDefault="001B328E" w:rsidP="002460E1">
            <w:pPr>
              <w:pStyle w:val="TAC"/>
            </w:pPr>
            <w:r w:rsidRPr="0072723F">
              <w:t>0</w:t>
            </w:r>
          </w:p>
        </w:tc>
      </w:tr>
      <w:tr w:rsidR="001B328E" w:rsidRPr="0072723F" w14:paraId="7190680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880A16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BBF91A" w14:textId="77777777" w:rsidR="001B328E" w:rsidRPr="0072723F" w:rsidRDefault="001B328E" w:rsidP="002460E1">
            <w:pPr>
              <w:pStyle w:val="TAC"/>
            </w:pPr>
            <w:r w:rsidRPr="00B94952">
              <w:t>n7</w:t>
            </w:r>
            <w:r w:rsidRPr="0072723F">
              <w:t>9</w:t>
            </w:r>
          </w:p>
        </w:tc>
        <w:tc>
          <w:tcPr>
            <w:tcW w:w="2952" w:type="dxa"/>
            <w:tcBorders>
              <w:top w:val="single" w:sz="4" w:space="0" w:color="auto"/>
              <w:left w:val="single" w:sz="4" w:space="0" w:color="auto"/>
              <w:bottom w:val="single" w:sz="4" w:space="0" w:color="auto"/>
              <w:right w:val="single" w:sz="4" w:space="0" w:color="auto"/>
            </w:tcBorders>
            <w:vAlign w:val="center"/>
          </w:tcPr>
          <w:p w14:paraId="1B5045BF" w14:textId="77777777" w:rsidR="001B328E" w:rsidRPr="0072723F" w:rsidRDefault="001B328E" w:rsidP="002460E1">
            <w:pPr>
              <w:pStyle w:val="TAC"/>
            </w:pPr>
            <w:r w:rsidRPr="0072723F">
              <w:t>0</w:t>
            </w:r>
          </w:p>
        </w:tc>
      </w:tr>
      <w:tr w:rsidR="001B328E" w:rsidRPr="0072723F" w14:paraId="613FB191" w14:textId="77777777" w:rsidTr="002460E1">
        <w:trPr>
          <w:jc w:val="center"/>
        </w:trPr>
        <w:tc>
          <w:tcPr>
            <w:tcW w:w="2221" w:type="dxa"/>
            <w:vMerge w:val="restart"/>
            <w:tcBorders>
              <w:left w:val="single" w:sz="4" w:space="0" w:color="auto"/>
              <w:right w:val="single" w:sz="4" w:space="0" w:color="auto"/>
            </w:tcBorders>
            <w:vAlign w:val="center"/>
          </w:tcPr>
          <w:p w14:paraId="4BF4DFB7" w14:textId="77777777" w:rsidR="001B328E" w:rsidRPr="0072723F" w:rsidRDefault="001B328E" w:rsidP="002460E1">
            <w:pPr>
              <w:pStyle w:val="TAC"/>
            </w:pPr>
            <w:r w:rsidRPr="0072723F">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0C37486D" w14:textId="77777777" w:rsidR="001B328E" w:rsidRPr="0072723F" w:rsidRDefault="001B328E" w:rsidP="002460E1">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3FE22203" w14:textId="77777777" w:rsidR="001B328E" w:rsidRPr="0072723F" w:rsidRDefault="001B328E" w:rsidP="002460E1">
            <w:pPr>
              <w:pStyle w:val="TAC"/>
            </w:pPr>
            <w:r w:rsidRPr="00B94952">
              <w:t>0.2</w:t>
            </w:r>
          </w:p>
        </w:tc>
      </w:tr>
      <w:tr w:rsidR="001B328E" w:rsidRPr="0072723F" w14:paraId="736CCF66" w14:textId="77777777" w:rsidTr="002460E1">
        <w:trPr>
          <w:jc w:val="center"/>
        </w:trPr>
        <w:tc>
          <w:tcPr>
            <w:tcW w:w="2221" w:type="dxa"/>
            <w:vMerge/>
            <w:tcBorders>
              <w:left w:val="single" w:sz="4" w:space="0" w:color="auto"/>
              <w:right w:val="single" w:sz="4" w:space="0" w:color="auto"/>
            </w:tcBorders>
            <w:vAlign w:val="center"/>
          </w:tcPr>
          <w:p w14:paraId="638BF7C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AD1038" w14:textId="77777777" w:rsidR="001B328E" w:rsidRPr="0072723F" w:rsidRDefault="001B328E" w:rsidP="002460E1">
            <w:pPr>
              <w:pStyle w:val="TAC"/>
            </w:pPr>
            <w:r w:rsidRPr="00B94952">
              <w:t>n1</w:t>
            </w:r>
          </w:p>
        </w:tc>
        <w:tc>
          <w:tcPr>
            <w:tcW w:w="2952" w:type="dxa"/>
            <w:tcBorders>
              <w:top w:val="single" w:sz="4" w:space="0" w:color="auto"/>
              <w:left w:val="single" w:sz="4" w:space="0" w:color="auto"/>
              <w:bottom w:val="single" w:sz="4" w:space="0" w:color="auto"/>
              <w:right w:val="single" w:sz="4" w:space="0" w:color="auto"/>
            </w:tcBorders>
            <w:vAlign w:val="center"/>
          </w:tcPr>
          <w:p w14:paraId="0953EB0C" w14:textId="77777777" w:rsidR="001B328E" w:rsidRPr="0072723F" w:rsidRDefault="001B328E" w:rsidP="002460E1">
            <w:pPr>
              <w:pStyle w:val="TAC"/>
            </w:pPr>
            <w:r w:rsidRPr="00B94952">
              <w:t>0.2</w:t>
            </w:r>
          </w:p>
        </w:tc>
      </w:tr>
      <w:tr w:rsidR="001B328E" w:rsidRPr="0072723F" w14:paraId="2A31076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05D640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D44B6D" w14:textId="77777777" w:rsidR="001B328E" w:rsidRPr="0072723F" w:rsidRDefault="001B328E" w:rsidP="002460E1">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305E3C03" w14:textId="77777777" w:rsidR="001B328E" w:rsidRPr="0072723F" w:rsidRDefault="001B328E" w:rsidP="002460E1">
            <w:pPr>
              <w:pStyle w:val="TAC"/>
            </w:pPr>
            <w:r w:rsidRPr="00B94952">
              <w:t>0.5</w:t>
            </w:r>
          </w:p>
        </w:tc>
      </w:tr>
      <w:tr w:rsidR="001B328E" w:rsidRPr="0072723F" w14:paraId="292C8EA9" w14:textId="77777777" w:rsidTr="002460E1">
        <w:trPr>
          <w:jc w:val="center"/>
        </w:trPr>
        <w:tc>
          <w:tcPr>
            <w:tcW w:w="2221" w:type="dxa"/>
            <w:vMerge w:val="restart"/>
            <w:tcBorders>
              <w:left w:val="single" w:sz="4" w:space="0" w:color="auto"/>
              <w:right w:val="single" w:sz="4" w:space="0" w:color="auto"/>
            </w:tcBorders>
            <w:vAlign w:val="center"/>
          </w:tcPr>
          <w:p w14:paraId="35F59265" w14:textId="77777777" w:rsidR="001B328E" w:rsidRPr="0072723F" w:rsidRDefault="001B328E" w:rsidP="002460E1">
            <w:pPr>
              <w:pStyle w:val="TAC"/>
            </w:pPr>
            <w:r w:rsidRPr="0072723F">
              <w:t>DC_5-41_n79</w:t>
            </w:r>
          </w:p>
        </w:tc>
        <w:tc>
          <w:tcPr>
            <w:tcW w:w="2952" w:type="dxa"/>
            <w:tcBorders>
              <w:top w:val="single" w:sz="4" w:space="0" w:color="auto"/>
              <w:left w:val="single" w:sz="4" w:space="0" w:color="auto"/>
              <w:bottom w:val="single" w:sz="4" w:space="0" w:color="auto"/>
              <w:right w:val="single" w:sz="4" w:space="0" w:color="auto"/>
            </w:tcBorders>
            <w:vAlign w:val="center"/>
          </w:tcPr>
          <w:p w14:paraId="28FE0B54" w14:textId="77777777" w:rsidR="001B328E" w:rsidRPr="0072723F" w:rsidRDefault="001B328E" w:rsidP="002460E1">
            <w:pPr>
              <w:pStyle w:val="TAC"/>
            </w:pPr>
            <w:r w:rsidRPr="0072723F">
              <w:t>5</w:t>
            </w:r>
          </w:p>
        </w:tc>
        <w:tc>
          <w:tcPr>
            <w:tcW w:w="2952" w:type="dxa"/>
            <w:tcBorders>
              <w:top w:val="single" w:sz="4" w:space="0" w:color="auto"/>
              <w:left w:val="single" w:sz="4" w:space="0" w:color="auto"/>
              <w:bottom w:val="single" w:sz="4" w:space="0" w:color="auto"/>
              <w:right w:val="single" w:sz="4" w:space="0" w:color="auto"/>
            </w:tcBorders>
            <w:vAlign w:val="center"/>
          </w:tcPr>
          <w:p w14:paraId="350558CD" w14:textId="77777777" w:rsidR="001B328E" w:rsidRPr="0072723F" w:rsidRDefault="001B328E" w:rsidP="002460E1">
            <w:pPr>
              <w:pStyle w:val="TAC"/>
            </w:pPr>
            <w:r w:rsidRPr="0072723F">
              <w:t>0</w:t>
            </w:r>
          </w:p>
        </w:tc>
      </w:tr>
      <w:tr w:rsidR="001B328E" w:rsidRPr="0072723F" w14:paraId="1BC8356A" w14:textId="77777777" w:rsidTr="002460E1">
        <w:trPr>
          <w:jc w:val="center"/>
        </w:trPr>
        <w:tc>
          <w:tcPr>
            <w:tcW w:w="2221" w:type="dxa"/>
            <w:vMerge/>
            <w:tcBorders>
              <w:left w:val="single" w:sz="4" w:space="0" w:color="auto"/>
              <w:right w:val="single" w:sz="4" w:space="0" w:color="auto"/>
            </w:tcBorders>
            <w:vAlign w:val="center"/>
          </w:tcPr>
          <w:p w14:paraId="2D69A93C"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3358"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vAlign w:val="center"/>
          </w:tcPr>
          <w:p w14:paraId="6F549AEC" w14:textId="77777777" w:rsidR="001B328E" w:rsidRPr="0072723F" w:rsidRDefault="001B328E" w:rsidP="002460E1">
            <w:pPr>
              <w:pStyle w:val="TAC"/>
            </w:pPr>
            <w:r w:rsidRPr="0072723F">
              <w:t>0</w:t>
            </w:r>
          </w:p>
        </w:tc>
      </w:tr>
      <w:tr w:rsidR="001B328E" w:rsidRPr="0072723F" w14:paraId="35E9A13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AB5E9B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D3F2E3" w14:textId="77777777" w:rsidR="001B328E" w:rsidRPr="0072723F" w:rsidRDefault="001B328E" w:rsidP="002460E1">
            <w:pPr>
              <w:pStyle w:val="TAC"/>
            </w:pPr>
            <w:r w:rsidRPr="00B94952">
              <w:t>n7</w:t>
            </w:r>
            <w:r w:rsidRPr="0072723F">
              <w:t>9</w:t>
            </w:r>
          </w:p>
        </w:tc>
        <w:tc>
          <w:tcPr>
            <w:tcW w:w="2952" w:type="dxa"/>
            <w:tcBorders>
              <w:top w:val="single" w:sz="4" w:space="0" w:color="auto"/>
              <w:left w:val="single" w:sz="4" w:space="0" w:color="auto"/>
              <w:bottom w:val="single" w:sz="4" w:space="0" w:color="auto"/>
              <w:right w:val="single" w:sz="4" w:space="0" w:color="auto"/>
            </w:tcBorders>
            <w:vAlign w:val="center"/>
          </w:tcPr>
          <w:p w14:paraId="6119CD66" w14:textId="77777777" w:rsidR="001B328E" w:rsidRPr="0072723F" w:rsidRDefault="001B328E" w:rsidP="002460E1">
            <w:pPr>
              <w:pStyle w:val="TAC"/>
            </w:pPr>
            <w:r w:rsidRPr="0072723F">
              <w:t>0</w:t>
            </w:r>
          </w:p>
        </w:tc>
      </w:tr>
      <w:tr w:rsidR="001B328E" w:rsidRPr="0072723F" w14:paraId="5F8172DA"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EDA88AE" w14:textId="77777777" w:rsidR="001B328E" w:rsidRPr="0072723F" w:rsidRDefault="001B328E" w:rsidP="002460E1">
            <w:pPr>
              <w:pStyle w:val="TAC"/>
            </w:pPr>
            <w:r w:rsidRPr="0072723F">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00BA62EA"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09716D79" w14:textId="77777777" w:rsidR="001B328E" w:rsidRPr="0072723F" w:rsidRDefault="001B328E" w:rsidP="002460E1">
            <w:pPr>
              <w:pStyle w:val="TAC"/>
            </w:pPr>
            <w:r w:rsidRPr="0072723F">
              <w:t>0</w:t>
            </w:r>
          </w:p>
        </w:tc>
      </w:tr>
      <w:tr w:rsidR="001B328E" w:rsidRPr="0072723F" w14:paraId="12450F2A" w14:textId="77777777" w:rsidTr="002460E1">
        <w:trPr>
          <w:jc w:val="center"/>
        </w:trPr>
        <w:tc>
          <w:tcPr>
            <w:tcW w:w="2221" w:type="dxa"/>
            <w:vMerge/>
            <w:tcBorders>
              <w:left w:val="single" w:sz="4" w:space="0" w:color="auto"/>
              <w:right w:val="single" w:sz="4" w:space="0" w:color="auto"/>
            </w:tcBorders>
            <w:vAlign w:val="center"/>
          </w:tcPr>
          <w:p w14:paraId="04200DDF"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C0D8C3"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6D4885E2" w14:textId="77777777" w:rsidR="001B328E" w:rsidRPr="0072723F" w:rsidRDefault="001B328E" w:rsidP="002460E1">
            <w:pPr>
              <w:pStyle w:val="TAC"/>
            </w:pPr>
            <w:r w:rsidRPr="0072723F">
              <w:t>0.2</w:t>
            </w:r>
          </w:p>
        </w:tc>
      </w:tr>
      <w:tr w:rsidR="001B328E" w:rsidRPr="0072723F" w14:paraId="2CADC63A"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7E636CA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B93C3"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39708512" w14:textId="77777777" w:rsidR="001B328E" w:rsidRPr="0072723F" w:rsidRDefault="001B328E" w:rsidP="002460E1">
            <w:pPr>
              <w:pStyle w:val="TAC"/>
            </w:pPr>
            <w:r w:rsidRPr="0072723F">
              <w:t>0.5</w:t>
            </w:r>
          </w:p>
        </w:tc>
      </w:tr>
      <w:tr w:rsidR="001B328E" w:rsidRPr="0072723F" w14:paraId="02D41CE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19A6BE0" w14:textId="77777777" w:rsidR="001B328E" w:rsidRPr="0072723F" w:rsidRDefault="001B328E" w:rsidP="002460E1">
            <w:pPr>
              <w:pStyle w:val="TAC"/>
            </w:pPr>
            <w:r w:rsidRPr="0072723F">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3C292AD2"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125C87D8" w14:textId="77777777" w:rsidR="001B328E" w:rsidRPr="0072723F" w:rsidRDefault="001B328E" w:rsidP="002460E1">
            <w:pPr>
              <w:pStyle w:val="TAC"/>
            </w:pPr>
            <w:r w:rsidRPr="0072723F">
              <w:t>0</w:t>
            </w:r>
          </w:p>
        </w:tc>
      </w:tr>
      <w:tr w:rsidR="001B328E" w:rsidRPr="0072723F" w14:paraId="0B36EF33" w14:textId="77777777" w:rsidTr="002460E1">
        <w:trPr>
          <w:jc w:val="center"/>
        </w:trPr>
        <w:tc>
          <w:tcPr>
            <w:tcW w:w="2221" w:type="dxa"/>
            <w:vMerge/>
            <w:tcBorders>
              <w:left w:val="single" w:sz="4" w:space="0" w:color="auto"/>
              <w:right w:val="single" w:sz="4" w:space="0" w:color="auto"/>
            </w:tcBorders>
            <w:vAlign w:val="center"/>
          </w:tcPr>
          <w:p w14:paraId="1E6461B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0586FF" w14:textId="77777777" w:rsidR="001B328E" w:rsidRPr="0072723F" w:rsidRDefault="001B328E" w:rsidP="002460E1">
            <w:pPr>
              <w:pStyle w:val="TAC"/>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4B18A320" w14:textId="77777777" w:rsidR="001B328E" w:rsidRPr="0072723F" w:rsidRDefault="001B328E" w:rsidP="002460E1">
            <w:pPr>
              <w:pStyle w:val="TAC"/>
            </w:pPr>
            <w:r w:rsidRPr="0072723F">
              <w:t>0.2</w:t>
            </w:r>
          </w:p>
        </w:tc>
      </w:tr>
      <w:tr w:rsidR="001B328E" w:rsidRPr="0072723F" w14:paraId="46447F19"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5583329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37E9FA"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6D17D49D" w14:textId="77777777" w:rsidR="001B328E" w:rsidRPr="0072723F" w:rsidRDefault="001B328E" w:rsidP="002460E1">
            <w:pPr>
              <w:pStyle w:val="TAC"/>
            </w:pPr>
            <w:r w:rsidRPr="0072723F">
              <w:t>0.5</w:t>
            </w:r>
          </w:p>
        </w:tc>
      </w:tr>
      <w:tr w:rsidR="001B328E" w:rsidRPr="0072723F" w14:paraId="21F38CED"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CCCC9DB" w14:textId="77777777" w:rsidR="001B328E" w:rsidRPr="0072723F" w:rsidRDefault="001B328E" w:rsidP="002460E1">
            <w:pPr>
              <w:pStyle w:val="TAC"/>
            </w:pPr>
            <w:r w:rsidRPr="0072723F">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6768C659"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398E44D6" w14:textId="77777777" w:rsidR="001B328E" w:rsidRPr="0072723F" w:rsidRDefault="001B328E" w:rsidP="002460E1">
            <w:pPr>
              <w:pStyle w:val="TAC"/>
            </w:pPr>
            <w:r w:rsidRPr="00B94952">
              <w:rPr>
                <w:rFonts w:eastAsia="Malgun Gothic"/>
              </w:rPr>
              <w:t>0.2</w:t>
            </w:r>
          </w:p>
        </w:tc>
      </w:tr>
      <w:tr w:rsidR="001B328E" w:rsidRPr="0072723F" w14:paraId="201D0F77"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772290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BDB17" w14:textId="77777777" w:rsidR="001B328E" w:rsidRPr="0072723F" w:rsidRDefault="001B328E" w:rsidP="002460E1">
            <w:pPr>
              <w:pStyle w:val="TAC"/>
            </w:pPr>
            <w:r w:rsidRPr="0072723F">
              <w:t>n28</w:t>
            </w:r>
          </w:p>
        </w:tc>
        <w:tc>
          <w:tcPr>
            <w:tcW w:w="2952" w:type="dxa"/>
            <w:tcBorders>
              <w:top w:val="single" w:sz="4" w:space="0" w:color="auto"/>
              <w:left w:val="single" w:sz="4" w:space="0" w:color="auto"/>
              <w:bottom w:val="single" w:sz="4" w:space="0" w:color="auto"/>
              <w:right w:val="single" w:sz="4" w:space="0" w:color="auto"/>
            </w:tcBorders>
            <w:vAlign w:val="center"/>
          </w:tcPr>
          <w:p w14:paraId="2330BF06" w14:textId="77777777" w:rsidR="001B328E" w:rsidRPr="0072723F" w:rsidRDefault="001B328E" w:rsidP="002460E1">
            <w:pPr>
              <w:pStyle w:val="TAC"/>
            </w:pPr>
            <w:r w:rsidRPr="00B94952">
              <w:rPr>
                <w:rFonts w:eastAsia="Malgun Gothic"/>
              </w:rPr>
              <w:t>0.2</w:t>
            </w:r>
          </w:p>
        </w:tc>
      </w:tr>
      <w:tr w:rsidR="001B328E" w:rsidRPr="0072723F" w14:paraId="2A595579"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E70A3F" w14:textId="77777777" w:rsidR="001B328E" w:rsidRPr="0072723F" w:rsidRDefault="001B328E" w:rsidP="002460E1">
            <w:pPr>
              <w:pStyle w:val="TAC"/>
            </w:pPr>
            <w:r w:rsidRPr="0072723F">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B80C756"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766C0DC6" w14:textId="77777777" w:rsidR="001B328E" w:rsidRPr="0072723F" w:rsidRDefault="001B328E" w:rsidP="002460E1">
            <w:pPr>
              <w:pStyle w:val="TAC"/>
            </w:pPr>
            <w:r w:rsidRPr="0072723F">
              <w:t>0.5</w:t>
            </w:r>
          </w:p>
        </w:tc>
      </w:tr>
      <w:tr w:rsidR="001B328E" w:rsidRPr="0072723F" w14:paraId="2D8959BE"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030D634" w14:textId="77777777" w:rsidR="001B328E" w:rsidRPr="0072723F" w:rsidRDefault="001B328E" w:rsidP="002460E1">
            <w:pPr>
              <w:pStyle w:val="TAC"/>
            </w:pPr>
            <w:r w:rsidRPr="0072723F">
              <w:t>DC_7-28_n5</w:t>
            </w:r>
          </w:p>
        </w:tc>
        <w:tc>
          <w:tcPr>
            <w:tcW w:w="2952" w:type="dxa"/>
            <w:tcBorders>
              <w:top w:val="single" w:sz="4" w:space="0" w:color="auto"/>
              <w:left w:val="single" w:sz="4" w:space="0" w:color="auto"/>
              <w:bottom w:val="single" w:sz="4" w:space="0" w:color="auto"/>
              <w:right w:val="single" w:sz="4" w:space="0" w:color="auto"/>
            </w:tcBorders>
            <w:vAlign w:val="center"/>
          </w:tcPr>
          <w:p w14:paraId="2C965B2A" w14:textId="77777777" w:rsidR="001B328E" w:rsidRPr="0072723F" w:rsidRDefault="001B328E" w:rsidP="002460E1">
            <w:pPr>
              <w:pStyle w:val="TAC"/>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1F341EAB" w14:textId="77777777" w:rsidR="001B328E" w:rsidRPr="0072723F" w:rsidRDefault="001B328E" w:rsidP="002460E1">
            <w:pPr>
              <w:pStyle w:val="TAC"/>
            </w:pPr>
            <w:r w:rsidRPr="0072723F">
              <w:t>0</w:t>
            </w:r>
          </w:p>
        </w:tc>
      </w:tr>
      <w:tr w:rsidR="001B328E" w:rsidRPr="0072723F" w14:paraId="76B1CCE7" w14:textId="77777777" w:rsidTr="002460E1">
        <w:trPr>
          <w:jc w:val="center"/>
        </w:trPr>
        <w:tc>
          <w:tcPr>
            <w:tcW w:w="2221" w:type="dxa"/>
            <w:vMerge/>
            <w:tcBorders>
              <w:left w:val="single" w:sz="4" w:space="0" w:color="auto"/>
              <w:right w:val="single" w:sz="4" w:space="0" w:color="auto"/>
            </w:tcBorders>
            <w:vAlign w:val="center"/>
          </w:tcPr>
          <w:p w14:paraId="09449CC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3F2E19"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tcPr>
          <w:p w14:paraId="1AD84A94" w14:textId="77777777" w:rsidR="001B328E" w:rsidRPr="0072723F" w:rsidRDefault="001B328E" w:rsidP="002460E1">
            <w:pPr>
              <w:pStyle w:val="TAC"/>
            </w:pPr>
            <w:r w:rsidRPr="0072723F">
              <w:t>0</w:t>
            </w:r>
          </w:p>
        </w:tc>
      </w:tr>
      <w:tr w:rsidR="001B328E" w:rsidRPr="0072723F" w14:paraId="291596CF"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E0EC28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8FA86"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tcPr>
          <w:p w14:paraId="05BFC5D8" w14:textId="77777777" w:rsidR="001B328E" w:rsidRPr="0072723F" w:rsidRDefault="001B328E" w:rsidP="002460E1">
            <w:pPr>
              <w:pStyle w:val="TAC"/>
            </w:pPr>
            <w:r w:rsidRPr="0072723F">
              <w:t>0</w:t>
            </w:r>
          </w:p>
        </w:tc>
      </w:tr>
      <w:tr w:rsidR="001B328E" w:rsidRPr="0072723F" w14:paraId="35056A7E" w14:textId="77777777" w:rsidTr="002460E1">
        <w:trPr>
          <w:jc w:val="center"/>
        </w:trPr>
        <w:tc>
          <w:tcPr>
            <w:tcW w:w="2221" w:type="dxa"/>
            <w:tcBorders>
              <w:top w:val="single" w:sz="4" w:space="0" w:color="auto"/>
              <w:left w:val="single" w:sz="4" w:space="0" w:color="auto"/>
              <w:right w:val="single" w:sz="4" w:space="0" w:color="auto"/>
            </w:tcBorders>
            <w:vAlign w:val="center"/>
            <w:hideMark/>
          </w:tcPr>
          <w:p w14:paraId="3C47448A" w14:textId="77777777" w:rsidR="001B328E" w:rsidRPr="0072723F" w:rsidRDefault="001B328E" w:rsidP="002460E1">
            <w:pPr>
              <w:pStyle w:val="TAC"/>
            </w:pPr>
            <w:r w:rsidRPr="0072723F">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D2499"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1B97B" w14:textId="77777777" w:rsidR="001B328E" w:rsidRPr="0072723F" w:rsidRDefault="001B328E" w:rsidP="002460E1">
            <w:pPr>
              <w:pStyle w:val="TAC"/>
            </w:pPr>
            <w:r w:rsidRPr="0072723F">
              <w:t>0.5</w:t>
            </w:r>
          </w:p>
        </w:tc>
      </w:tr>
      <w:tr w:rsidR="001B328E" w:rsidRPr="0072723F" w14:paraId="0F7B0360" w14:textId="77777777" w:rsidTr="002460E1">
        <w:trPr>
          <w:jc w:val="center"/>
        </w:trPr>
        <w:tc>
          <w:tcPr>
            <w:tcW w:w="2221" w:type="dxa"/>
            <w:tcBorders>
              <w:left w:val="single" w:sz="4" w:space="0" w:color="auto"/>
              <w:bottom w:val="single" w:sz="4" w:space="0" w:color="auto"/>
              <w:right w:val="single" w:sz="4" w:space="0" w:color="auto"/>
            </w:tcBorders>
            <w:vAlign w:val="center"/>
            <w:hideMark/>
          </w:tcPr>
          <w:p w14:paraId="2BD33034" w14:textId="77777777" w:rsidR="001B328E" w:rsidRPr="0072723F" w:rsidRDefault="001B328E" w:rsidP="002460E1">
            <w:pPr>
              <w:pStyle w:val="TAC"/>
            </w:pPr>
            <w:r w:rsidRPr="00B94952">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CF8DB"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3CBB8" w14:textId="77777777" w:rsidR="001B328E" w:rsidRPr="0072723F" w:rsidRDefault="001B328E" w:rsidP="002460E1">
            <w:pPr>
              <w:pStyle w:val="TAC"/>
            </w:pPr>
            <w:r w:rsidRPr="0072723F">
              <w:t>0.5</w:t>
            </w:r>
          </w:p>
        </w:tc>
      </w:tr>
      <w:tr w:rsidR="001B328E" w:rsidRPr="0072723F" w14:paraId="19D4A4EC"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D3D2FD2" w14:textId="77777777" w:rsidR="001B328E" w:rsidRPr="0072723F" w:rsidRDefault="001B328E" w:rsidP="002460E1">
            <w:pPr>
              <w:pStyle w:val="TAC"/>
            </w:pPr>
            <w:r w:rsidRPr="0072723F">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0831A"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hideMark/>
          </w:tcPr>
          <w:p w14:paraId="24924102" w14:textId="77777777" w:rsidR="001B328E" w:rsidRPr="0072723F" w:rsidRDefault="001B328E" w:rsidP="002460E1">
            <w:pPr>
              <w:pStyle w:val="TAC"/>
            </w:pPr>
            <w:r w:rsidRPr="0072723F">
              <w:t>0.5</w:t>
            </w:r>
          </w:p>
        </w:tc>
      </w:tr>
      <w:tr w:rsidR="001B328E" w:rsidRPr="0072723F" w14:paraId="12ADF23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DC7B83F" w14:textId="77777777" w:rsidR="001B328E" w:rsidRPr="0072723F" w:rsidRDefault="001B328E" w:rsidP="002460E1">
            <w:pPr>
              <w:pStyle w:val="TAC"/>
            </w:pPr>
            <w:r w:rsidRPr="0072723F">
              <w:t>DC_7-66_n78</w:t>
            </w:r>
          </w:p>
          <w:p w14:paraId="41F3F971" w14:textId="77777777" w:rsidR="001B328E" w:rsidRPr="0072723F" w:rsidRDefault="001B328E" w:rsidP="002460E1">
            <w:pPr>
              <w:pStyle w:val="TAC"/>
            </w:pPr>
            <w:r w:rsidRPr="0072723F">
              <w:t>DC_7-7-66_n78</w:t>
            </w:r>
          </w:p>
          <w:p w14:paraId="47B53280" w14:textId="77777777" w:rsidR="001B328E" w:rsidRPr="00B94952" w:rsidRDefault="001B328E" w:rsidP="002460E1">
            <w:pPr>
              <w:pStyle w:val="TAC"/>
              <w:rPr>
                <w:rFonts w:eastAsia="Malgun Gothic"/>
              </w:rPr>
            </w:pPr>
            <w:r w:rsidRPr="0072723F">
              <w:t>DC_7-66-66_n78</w:t>
            </w:r>
          </w:p>
        </w:tc>
        <w:tc>
          <w:tcPr>
            <w:tcW w:w="2952" w:type="dxa"/>
            <w:tcBorders>
              <w:top w:val="single" w:sz="4" w:space="0" w:color="auto"/>
              <w:left w:val="single" w:sz="4" w:space="0" w:color="auto"/>
              <w:bottom w:val="single" w:sz="4" w:space="0" w:color="auto"/>
              <w:right w:val="single" w:sz="4" w:space="0" w:color="auto"/>
            </w:tcBorders>
            <w:vAlign w:val="center"/>
          </w:tcPr>
          <w:p w14:paraId="0D5F3929" w14:textId="77777777" w:rsidR="001B328E" w:rsidRPr="00B94952" w:rsidRDefault="001B328E" w:rsidP="002460E1">
            <w:pPr>
              <w:pStyle w:val="TAC"/>
              <w:rPr>
                <w:rFonts w:eastAsia="Malgun Gothic"/>
              </w:rPr>
            </w:pPr>
            <w:r w:rsidRPr="0072723F">
              <w:t>7</w:t>
            </w:r>
          </w:p>
        </w:tc>
        <w:tc>
          <w:tcPr>
            <w:tcW w:w="2952" w:type="dxa"/>
            <w:tcBorders>
              <w:top w:val="single" w:sz="4" w:space="0" w:color="auto"/>
              <w:left w:val="single" w:sz="4" w:space="0" w:color="auto"/>
              <w:bottom w:val="single" w:sz="4" w:space="0" w:color="auto"/>
              <w:right w:val="single" w:sz="4" w:space="0" w:color="auto"/>
            </w:tcBorders>
            <w:vAlign w:val="center"/>
          </w:tcPr>
          <w:p w14:paraId="19209983" w14:textId="77777777" w:rsidR="001B328E" w:rsidRPr="00B94952" w:rsidRDefault="001B328E" w:rsidP="002460E1">
            <w:pPr>
              <w:pStyle w:val="TAC"/>
              <w:rPr>
                <w:rFonts w:eastAsia="Malgun Gothic"/>
              </w:rPr>
            </w:pPr>
            <w:r w:rsidRPr="0072723F">
              <w:t>0</w:t>
            </w:r>
          </w:p>
        </w:tc>
      </w:tr>
      <w:tr w:rsidR="001B328E" w:rsidRPr="0072723F" w14:paraId="0E98F0CD" w14:textId="77777777" w:rsidTr="002460E1">
        <w:trPr>
          <w:jc w:val="center"/>
        </w:trPr>
        <w:tc>
          <w:tcPr>
            <w:tcW w:w="2221" w:type="dxa"/>
            <w:vMerge/>
            <w:tcBorders>
              <w:left w:val="single" w:sz="4" w:space="0" w:color="auto"/>
              <w:right w:val="single" w:sz="4" w:space="0" w:color="auto"/>
            </w:tcBorders>
            <w:vAlign w:val="center"/>
          </w:tcPr>
          <w:p w14:paraId="3632B1C1"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1D9F74E" w14:textId="77777777" w:rsidR="001B328E" w:rsidRPr="00B94952" w:rsidRDefault="001B328E" w:rsidP="002460E1">
            <w:pPr>
              <w:pStyle w:val="TAC"/>
              <w:rPr>
                <w:rFonts w:eastAsia="Malgun Gothic"/>
              </w:rPr>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31F13C09" w14:textId="77777777" w:rsidR="001B328E" w:rsidRPr="00B94952" w:rsidRDefault="001B328E" w:rsidP="002460E1">
            <w:pPr>
              <w:pStyle w:val="TAC"/>
              <w:rPr>
                <w:rFonts w:eastAsia="Malgun Gothic"/>
              </w:rPr>
            </w:pPr>
            <w:r w:rsidRPr="0072723F">
              <w:t>0</w:t>
            </w:r>
          </w:p>
        </w:tc>
      </w:tr>
      <w:tr w:rsidR="001B328E" w:rsidRPr="0072723F" w14:paraId="39602914" w14:textId="77777777" w:rsidTr="002460E1">
        <w:trPr>
          <w:jc w:val="center"/>
        </w:trPr>
        <w:tc>
          <w:tcPr>
            <w:tcW w:w="2221" w:type="dxa"/>
            <w:vMerge/>
            <w:tcBorders>
              <w:left w:val="single" w:sz="4" w:space="0" w:color="auto"/>
              <w:right w:val="single" w:sz="4" w:space="0" w:color="auto"/>
            </w:tcBorders>
            <w:vAlign w:val="center"/>
          </w:tcPr>
          <w:p w14:paraId="1C5A9F8C"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A784BD" w14:textId="77777777" w:rsidR="001B328E" w:rsidRPr="00B94952" w:rsidRDefault="001B328E" w:rsidP="002460E1">
            <w:pPr>
              <w:pStyle w:val="TAC"/>
              <w:rPr>
                <w:rFonts w:eastAsia="Malgun Gothic"/>
              </w:rPr>
            </w:pPr>
            <w:r w:rsidRPr="00B94952">
              <w:t>n7</w:t>
            </w: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449C406B" w14:textId="77777777" w:rsidR="001B328E" w:rsidRPr="00B94952" w:rsidRDefault="001B328E" w:rsidP="002460E1">
            <w:pPr>
              <w:pStyle w:val="TAC"/>
              <w:rPr>
                <w:rFonts w:eastAsia="Malgun Gothic"/>
              </w:rPr>
            </w:pPr>
            <w:r w:rsidRPr="0072723F">
              <w:t>0</w:t>
            </w:r>
          </w:p>
        </w:tc>
      </w:tr>
      <w:tr w:rsidR="001B328E" w:rsidRPr="0072723F" w14:paraId="1AEF61BA"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914C6CC" w14:textId="77777777" w:rsidR="001B328E" w:rsidRPr="00B94952" w:rsidRDefault="001B328E" w:rsidP="002460E1">
            <w:pPr>
              <w:pStyle w:val="TAC"/>
              <w:rPr>
                <w:rFonts w:eastAsia="Malgun Gothic"/>
              </w:rPr>
            </w:pPr>
            <w:r w:rsidRPr="0072723F">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D1B547A" w14:textId="77777777" w:rsidR="001B328E" w:rsidRPr="00B94952" w:rsidRDefault="001B328E" w:rsidP="002460E1">
            <w:pPr>
              <w:pStyle w:val="TAC"/>
              <w:rPr>
                <w:rFonts w:eastAsia="Malgun Gothic"/>
              </w:rPr>
            </w:pPr>
            <w:r w:rsidRPr="0072723F">
              <w:t>7</w:t>
            </w:r>
          </w:p>
        </w:tc>
        <w:tc>
          <w:tcPr>
            <w:tcW w:w="2952" w:type="dxa"/>
            <w:tcBorders>
              <w:top w:val="single" w:sz="4" w:space="0" w:color="auto"/>
              <w:left w:val="single" w:sz="4" w:space="0" w:color="auto"/>
              <w:bottom w:val="single" w:sz="4" w:space="0" w:color="auto"/>
              <w:right w:val="single" w:sz="4" w:space="0" w:color="auto"/>
            </w:tcBorders>
          </w:tcPr>
          <w:p w14:paraId="4C84BA64" w14:textId="77777777" w:rsidR="001B328E" w:rsidRPr="00B94952" w:rsidRDefault="001B328E" w:rsidP="002460E1">
            <w:pPr>
              <w:pStyle w:val="TAC"/>
              <w:rPr>
                <w:rFonts w:eastAsia="Malgun Gothic"/>
              </w:rPr>
            </w:pPr>
            <w:r w:rsidRPr="0072723F">
              <w:t>0.2</w:t>
            </w:r>
          </w:p>
        </w:tc>
      </w:tr>
      <w:tr w:rsidR="001B328E" w:rsidRPr="0072723F" w14:paraId="598C2CF0" w14:textId="77777777" w:rsidTr="002460E1">
        <w:trPr>
          <w:jc w:val="center"/>
        </w:trPr>
        <w:tc>
          <w:tcPr>
            <w:tcW w:w="2221" w:type="dxa"/>
            <w:vMerge/>
            <w:tcBorders>
              <w:left w:val="single" w:sz="4" w:space="0" w:color="auto"/>
              <w:right w:val="single" w:sz="4" w:space="0" w:color="auto"/>
            </w:tcBorders>
            <w:vAlign w:val="center"/>
          </w:tcPr>
          <w:p w14:paraId="6C84D66A"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F22830A"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2A09EB14" w14:textId="77777777" w:rsidR="001B328E" w:rsidRPr="00B94952" w:rsidRDefault="001B328E" w:rsidP="002460E1">
            <w:pPr>
              <w:pStyle w:val="TAC"/>
              <w:rPr>
                <w:rFonts w:eastAsia="Malgun Gothic"/>
              </w:rPr>
            </w:pPr>
            <w:r w:rsidRPr="0072723F">
              <w:t>0.5</w:t>
            </w:r>
          </w:p>
        </w:tc>
      </w:tr>
      <w:tr w:rsidR="001B328E" w:rsidRPr="0072723F" w14:paraId="63A39FC2"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1A4E8BF" w14:textId="77777777" w:rsidR="001B328E" w:rsidRPr="00B94952" w:rsidRDefault="001B328E" w:rsidP="002460E1">
            <w:pPr>
              <w:pStyle w:val="TAC"/>
              <w:rPr>
                <w:rFonts w:eastAsia="Malgun Gothic"/>
              </w:rPr>
            </w:pPr>
            <w:r w:rsidRPr="0072723F">
              <w:t>DC_8-11_n77</w:t>
            </w:r>
          </w:p>
        </w:tc>
        <w:tc>
          <w:tcPr>
            <w:tcW w:w="2952" w:type="dxa"/>
            <w:tcBorders>
              <w:top w:val="single" w:sz="4" w:space="0" w:color="auto"/>
              <w:left w:val="single" w:sz="4" w:space="0" w:color="auto"/>
              <w:bottom w:val="single" w:sz="4" w:space="0" w:color="auto"/>
              <w:right w:val="single" w:sz="4" w:space="0" w:color="auto"/>
            </w:tcBorders>
          </w:tcPr>
          <w:p w14:paraId="5E81E75D" w14:textId="77777777" w:rsidR="001B328E" w:rsidRPr="00B94952" w:rsidRDefault="001B328E" w:rsidP="002460E1">
            <w:pPr>
              <w:pStyle w:val="TAC"/>
              <w:rPr>
                <w:rFonts w:eastAsia="Malgun Gothic"/>
              </w:rPr>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3895BDEB" w14:textId="77777777" w:rsidR="001B328E" w:rsidRPr="00B94952" w:rsidRDefault="001B328E" w:rsidP="002460E1">
            <w:pPr>
              <w:pStyle w:val="TAC"/>
              <w:rPr>
                <w:rFonts w:eastAsia="Malgun Gothic"/>
              </w:rPr>
            </w:pPr>
            <w:r w:rsidRPr="0072723F">
              <w:t>0.2</w:t>
            </w:r>
          </w:p>
        </w:tc>
      </w:tr>
      <w:tr w:rsidR="001B328E" w:rsidRPr="0072723F" w14:paraId="26E21588" w14:textId="77777777" w:rsidTr="002460E1">
        <w:trPr>
          <w:jc w:val="center"/>
        </w:trPr>
        <w:tc>
          <w:tcPr>
            <w:tcW w:w="2221" w:type="dxa"/>
            <w:vMerge/>
            <w:tcBorders>
              <w:left w:val="single" w:sz="4" w:space="0" w:color="auto"/>
              <w:right w:val="single" w:sz="4" w:space="0" w:color="auto"/>
            </w:tcBorders>
            <w:vAlign w:val="center"/>
          </w:tcPr>
          <w:p w14:paraId="1734C8F2"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5F0D9BDE" w14:textId="77777777" w:rsidR="001B328E" w:rsidRPr="00B94952" w:rsidRDefault="001B328E" w:rsidP="002460E1">
            <w:pPr>
              <w:pStyle w:val="TAC"/>
              <w:rPr>
                <w:rFonts w:eastAsia="Malgun Gothic"/>
              </w:rPr>
            </w:pPr>
            <w:r w:rsidRPr="0072723F">
              <w:t>11</w:t>
            </w:r>
          </w:p>
        </w:tc>
        <w:tc>
          <w:tcPr>
            <w:tcW w:w="2952" w:type="dxa"/>
            <w:tcBorders>
              <w:top w:val="single" w:sz="4" w:space="0" w:color="auto"/>
              <w:left w:val="single" w:sz="4" w:space="0" w:color="auto"/>
              <w:bottom w:val="single" w:sz="4" w:space="0" w:color="auto"/>
              <w:right w:val="single" w:sz="4" w:space="0" w:color="auto"/>
            </w:tcBorders>
            <w:vAlign w:val="center"/>
          </w:tcPr>
          <w:p w14:paraId="28217714" w14:textId="77777777" w:rsidR="001B328E" w:rsidRPr="00B94952" w:rsidRDefault="001B328E" w:rsidP="002460E1">
            <w:pPr>
              <w:pStyle w:val="TAC"/>
              <w:rPr>
                <w:rFonts w:eastAsia="Malgun Gothic"/>
              </w:rPr>
            </w:pPr>
            <w:r w:rsidRPr="0072723F">
              <w:t>0</w:t>
            </w:r>
          </w:p>
        </w:tc>
      </w:tr>
      <w:tr w:rsidR="001B328E" w:rsidRPr="0072723F" w14:paraId="6BCD91D3" w14:textId="77777777" w:rsidTr="002460E1">
        <w:trPr>
          <w:jc w:val="center"/>
        </w:trPr>
        <w:tc>
          <w:tcPr>
            <w:tcW w:w="2221" w:type="dxa"/>
            <w:vMerge/>
            <w:tcBorders>
              <w:left w:val="single" w:sz="4" w:space="0" w:color="auto"/>
              <w:right w:val="single" w:sz="4" w:space="0" w:color="auto"/>
            </w:tcBorders>
            <w:vAlign w:val="center"/>
          </w:tcPr>
          <w:p w14:paraId="4A60BF06"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7C8D20FE" w14:textId="77777777" w:rsidR="001B328E" w:rsidRPr="00B94952" w:rsidRDefault="001B328E" w:rsidP="002460E1">
            <w:pPr>
              <w:pStyle w:val="TAC"/>
              <w:rPr>
                <w:rFonts w:eastAsia="Malgun Gothic"/>
              </w:rPr>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4D37ABFB" w14:textId="77777777" w:rsidR="001B328E" w:rsidRPr="00B94952" w:rsidRDefault="001B328E" w:rsidP="002460E1">
            <w:pPr>
              <w:pStyle w:val="TAC"/>
              <w:rPr>
                <w:rFonts w:eastAsia="Malgun Gothic"/>
              </w:rPr>
            </w:pPr>
            <w:r w:rsidRPr="0072723F">
              <w:t>0.5</w:t>
            </w:r>
          </w:p>
        </w:tc>
      </w:tr>
      <w:tr w:rsidR="001B328E" w:rsidRPr="0072723F" w14:paraId="17A5EAB7"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8603D18" w14:textId="77777777" w:rsidR="001B328E" w:rsidRPr="00B94952" w:rsidRDefault="001B328E" w:rsidP="002460E1">
            <w:pPr>
              <w:pStyle w:val="TAC"/>
              <w:rPr>
                <w:rFonts w:eastAsia="Malgun Gothic"/>
              </w:rPr>
            </w:pPr>
            <w:r w:rsidRPr="0072723F">
              <w:t>DC_8-11_n78</w:t>
            </w:r>
          </w:p>
        </w:tc>
        <w:tc>
          <w:tcPr>
            <w:tcW w:w="2952" w:type="dxa"/>
            <w:tcBorders>
              <w:top w:val="single" w:sz="4" w:space="0" w:color="auto"/>
              <w:left w:val="single" w:sz="4" w:space="0" w:color="auto"/>
              <w:bottom w:val="single" w:sz="4" w:space="0" w:color="auto"/>
              <w:right w:val="single" w:sz="4" w:space="0" w:color="auto"/>
            </w:tcBorders>
          </w:tcPr>
          <w:p w14:paraId="2F149BDC" w14:textId="77777777" w:rsidR="001B328E" w:rsidRPr="00B94952" w:rsidRDefault="001B328E" w:rsidP="002460E1">
            <w:pPr>
              <w:pStyle w:val="TAC"/>
              <w:rPr>
                <w:rFonts w:eastAsia="Malgun Gothic"/>
              </w:rPr>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44AC0E1B" w14:textId="77777777" w:rsidR="001B328E" w:rsidRPr="00B94952" w:rsidRDefault="001B328E" w:rsidP="002460E1">
            <w:pPr>
              <w:pStyle w:val="TAC"/>
              <w:rPr>
                <w:rFonts w:eastAsia="Malgun Gothic"/>
              </w:rPr>
            </w:pPr>
            <w:r w:rsidRPr="0072723F">
              <w:t>0.2</w:t>
            </w:r>
          </w:p>
        </w:tc>
      </w:tr>
      <w:tr w:rsidR="001B328E" w:rsidRPr="0072723F" w14:paraId="34D869D4" w14:textId="77777777" w:rsidTr="002460E1">
        <w:trPr>
          <w:jc w:val="center"/>
        </w:trPr>
        <w:tc>
          <w:tcPr>
            <w:tcW w:w="2221" w:type="dxa"/>
            <w:vMerge/>
            <w:tcBorders>
              <w:left w:val="single" w:sz="4" w:space="0" w:color="auto"/>
              <w:right w:val="single" w:sz="4" w:space="0" w:color="auto"/>
            </w:tcBorders>
            <w:vAlign w:val="center"/>
          </w:tcPr>
          <w:p w14:paraId="532A3E34"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16A134EC" w14:textId="77777777" w:rsidR="001B328E" w:rsidRPr="00B94952" w:rsidRDefault="001B328E" w:rsidP="002460E1">
            <w:pPr>
              <w:pStyle w:val="TAC"/>
              <w:rPr>
                <w:rFonts w:eastAsia="Malgun Gothic"/>
              </w:rPr>
            </w:pPr>
            <w:r w:rsidRPr="0072723F">
              <w:t>11</w:t>
            </w:r>
          </w:p>
        </w:tc>
        <w:tc>
          <w:tcPr>
            <w:tcW w:w="2952" w:type="dxa"/>
            <w:tcBorders>
              <w:top w:val="single" w:sz="4" w:space="0" w:color="auto"/>
              <w:left w:val="single" w:sz="4" w:space="0" w:color="auto"/>
              <w:bottom w:val="single" w:sz="4" w:space="0" w:color="auto"/>
              <w:right w:val="single" w:sz="4" w:space="0" w:color="auto"/>
            </w:tcBorders>
            <w:vAlign w:val="center"/>
          </w:tcPr>
          <w:p w14:paraId="41780804" w14:textId="77777777" w:rsidR="001B328E" w:rsidRPr="00B94952" w:rsidRDefault="001B328E" w:rsidP="002460E1">
            <w:pPr>
              <w:pStyle w:val="TAC"/>
              <w:rPr>
                <w:rFonts w:eastAsia="Malgun Gothic"/>
              </w:rPr>
            </w:pPr>
            <w:r w:rsidRPr="0072723F">
              <w:t>0</w:t>
            </w:r>
          </w:p>
        </w:tc>
      </w:tr>
      <w:tr w:rsidR="001B328E" w:rsidRPr="0072723F" w14:paraId="6E781962" w14:textId="77777777" w:rsidTr="002460E1">
        <w:trPr>
          <w:jc w:val="center"/>
        </w:trPr>
        <w:tc>
          <w:tcPr>
            <w:tcW w:w="2221" w:type="dxa"/>
            <w:vMerge/>
            <w:tcBorders>
              <w:left w:val="single" w:sz="4" w:space="0" w:color="auto"/>
              <w:right w:val="single" w:sz="4" w:space="0" w:color="auto"/>
            </w:tcBorders>
            <w:vAlign w:val="center"/>
          </w:tcPr>
          <w:p w14:paraId="6D60C4D4"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346BD88D"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285F637A" w14:textId="77777777" w:rsidR="001B328E" w:rsidRPr="00B94952" w:rsidRDefault="001B328E" w:rsidP="002460E1">
            <w:pPr>
              <w:pStyle w:val="TAC"/>
              <w:rPr>
                <w:rFonts w:eastAsia="Malgun Gothic"/>
              </w:rPr>
            </w:pPr>
            <w:r w:rsidRPr="0072723F">
              <w:t>0.2</w:t>
            </w:r>
          </w:p>
        </w:tc>
      </w:tr>
      <w:tr w:rsidR="001B328E" w:rsidRPr="0072723F" w14:paraId="3649482B"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072AB2E" w14:textId="77777777" w:rsidR="001B328E" w:rsidRPr="00B94952" w:rsidRDefault="001B328E" w:rsidP="002460E1">
            <w:pPr>
              <w:pStyle w:val="TAC"/>
              <w:rPr>
                <w:rFonts w:eastAsia="Malgun Gothic"/>
              </w:rPr>
            </w:pPr>
            <w:r w:rsidRPr="0072723F">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1A1DD0D1" w14:textId="77777777" w:rsidR="001B328E" w:rsidRPr="00B94952" w:rsidRDefault="001B328E" w:rsidP="002460E1">
            <w:pPr>
              <w:pStyle w:val="TAC"/>
              <w:rPr>
                <w:rFonts w:eastAsia="Malgun Gothic"/>
              </w:rPr>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04E091E2" w14:textId="77777777" w:rsidR="001B328E" w:rsidRPr="00B94952" w:rsidRDefault="001B328E" w:rsidP="002460E1">
            <w:pPr>
              <w:pStyle w:val="TAC"/>
              <w:rPr>
                <w:rFonts w:eastAsia="Malgun Gothic"/>
              </w:rPr>
            </w:pPr>
            <w:r w:rsidRPr="0072723F">
              <w:t>0.2</w:t>
            </w:r>
          </w:p>
        </w:tc>
      </w:tr>
      <w:tr w:rsidR="001B328E" w:rsidRPr="0072723F" w14:paraId="3739A0C2" w14:textId="77777777" w:rsidTr="002460E1">
        <w:trPr>
          <w:jc w:val="center"/>
        </w:trPr>
        <w:tc>
          <w:tcPr>
            <w:tcW w:w="2221" w:type="dxa"/>
            <w:vMerge/>
            <w:tcBorders>
              <w:left w:val="single" w:sz="4" w:space="0" w:color="auto"/>
              <w:right w:val="single" w:sz="4" w:space="0" w:color="auto"/>
            </w:tcBorders>
            <w:vAlign w:val="center"/>
          </w:tcPr>
          <w:p w14:paraId="346274E3"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2AE515"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48A32E72" w14:textId="77777777" w:rsidR="001B328E" w:rsidRPr="00B94952" w:rsidRDefault="001B328E" w:rsidP="002460E1">
            <w:pPr>
              <w:pStyle w:val="TAC"/>
              <w:rPr>
                <w:rFonts w:eastAsia="Malgun Gothic"/>
              </w:rPr>
            </w:pPr>
            <w:r w:rsidRPr="0072723F">
              <w:t>0.5</w:t>
            </w:r>
          </w:p>
        </w:tc>
      </w:tr>
      <w:tr w:rsidR="001B328E" w:rsidRPr="0072723F" w14:paraId="3ACEE5A0"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8D9080C" w14:textId="77777777" w:rsidR="001B328E" w:rsidRPr="00B94952" w:rsidRDefault="001B328E" w:rsidP="002460E1">
            <w:pPr>
              <w:pStyle w:val="TAC"/>
              <w:rPr>
                <w:rFonts w:eastAsia="Malgun Gothic"/>
              </w:rPr>
            </w:pPr>
            <w:r w:rsidRPr="0072723F">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79167877" w14:textId="77777777" w:rsidR="001B328E" w:rsidRPr="00B94952" w:rsidRDefault="001B328E" w:rsidP="002460E1">
            <w:pPr>
              <w:pStyle w:val="TAC"/>
              <w:rPr>
                <w:rFonts w:eastAsia="Malgun Gothic"/>
              </w:rPr>
            </w:pPr>
            <w:r w:rsidRPr="0072723F">
              <w:t>8</w:t>
            </w:r>
          </w:p>
        </w:tc>
        <w:tc>
          <w:tcPr>
            <w:tcW w:w="2952" w:type="dxa"/>
            <w:tcBorders>
              <w:top w:val="single" w:sz="4" w:space="0" w:color="auto"/>
              <w:left w:val="single" w:sz="4" w:space="0" w:color="auto"/>
              <w:bottom w:val="single" w:sz="4" w:space="0" w:color="auto"/>
              <w:right w:val="single" w:sz="4" w:space="0" w:color="auto"/>
            </w:tcBorders>
            <w:vAlign w:val="center"/>
          </w:tcPr>
          <w:p w14:paraId="6E1871B4" w14:textId="77777777" w:rsidR="001B328E" w:rsidRPr="00B94952" w:rsidRDefault="001B328E" w:rsidP="002460E1">
            <w:pPr>
              <w:pStyle w:val="TAC"/>
              <w:rPr>
                <w:rFonts w:eastAsia="Malgun Gothic"/>
              </w:rPr>
            </w:pPr>
            <w:r w:rsidRPr="0072723F">
              <w:t>0.2</w:t>
            </w:r>
          </w:p>
        </w:tc>
      </w:tr>
      <w:tr w:rsidR="001B328E" w:rsidRPr="0072723F" w14:paraId="6CD9FEA2" w14:textId="77777777" w:rsidTr="002460E1">
        <w:trPr>
          <w:jc w:val="center"/>
        </w:trPr>
        <w:tc>
          <w:tcPr>
            <w:tcW w:w="2221" w:type="dxa"/>
            <w:vMerge/>
            <w:tcBorders>
              <w:left w:val="single" w:sz="4" w:space="0" w:color="auto"/>
              <w:right w:val="single" w:sz="4" w:space="0" w:color="auto"/>
            </w:tcBorders>
            <w:vAlign w:val="center"/>
          </w:tcPr>
          <w:p w14:paraId="2E4BFFDF"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4A3D233"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0BC3AD3F" w14:textId="77777777" w:rsidR="001B328E" w:rsidRPr="00B94952" w:rsidRDefault="001B328E" w:rsidP="002460E1">
            <w:pPr>
              <w:pStyle w:val="TAC"/>
              <w:rPr>
                <w:rFonts w:eastAsia="Malgun Gothic"/>
              </w:rPr>
            </w:pPr>
            <w:r w:rsidRPr="0072723F">
              <w:t>0.5</w:t>
            </w:r>
          </w:p>
        </w:tc>
      </w:tr>
      <w:tr w:rsidR="001B328E" w:rsidRPr="0072723F" w14:paraId="245160CB"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20A8843" w14:textId="77777777" w:rsidR="001B328E" w:rsidRPr="00B94952" w:rsidRDefault="001B328E" w:rsidP="002460E1">
            <w:pPr>
              <w:pStyle w:val="TAC"/>
              <w:rPr>
                <w:rFonts w:eastAsia="Malgun Gothic"/>
              </w:rPr>
            </w:pPr>
            <w:r w:rsidRPr="00B94952">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691A2C1B" w14:textId="77777777" w:rsidR="001B328E" w:rsidRPr="00B94952" w:rsidRDefault="001B328E" w:rsidP="002460E1">
            <w:pPr>
              <w:pStyle w:val="TAC"/>
              <w:rPr>
                <w:rFonts w:eastAsia="Malgun Gothic"/>
              </w:rPr>
            </w:pPr>
            <w:r w:rsidRPr="00B94952">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2C1B09BD"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3560DCEA" w14:textId="77777777" w:rsidTr="002460E1">
        <w:trPr>
          <w:jc w:val="center"/>
        </w:trPr>
        <w:tc>
          <w:tcPr>
            <w:tcW w:w="2221" w:type="dxa"/>
            <w:vMerge/>
            <w:tcBorders>
              <w:left w:val="single" w:sz="4" w:space="0" w:color="auto"/>
              <w:right w:val="single" w:sz="4" w:space="0" w:color="auto"/>
            </w:tcBorders>
            <w:vAlign w:val="center"/>
          </w:tcPr>
          <w:p w14:paraId="60FB0A03"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BBECC2" w14:textId="77777777" w:rsidR="001B328E" w:rsidRPr="00B94952" w:rsidRDefault="001B328E" w:rsidP="002460E1">
            <w:pPr>
              <w:pStyle w:val="TAC"/>
              <w:rPr>
                <w:rFonts w:eastAsia="Malgun Gothic"/>
              </w:rPr>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7695E2" w14:textId="77777777" w:rsidR="001B328E" w:rsidRPr="00B94952" w:rsidRDefault="001B328E" w:rsidP="002460E1">
            <w:pPr>
              <w:pStyle w:val="TAC"/>
              <w:rPr>
                <w:rFonts w:eastAsia="Malgun Gothic"/>
              </w:rPr>
            </w:pPr>
            <w:r w:rsidRPr="00B94952">
              <w:rPr>
                <w:rFonts w:eastAsia="Malgun Gothic"/>
              </w:rPr>
              <w:t>0.2</w:t>
            </w:r>
          </w:p>
        </w:tc>
      </w:tr>
      <w:tr w:rsidR="001B328E" w:rsidRPr="0072723F" w14:paraId="399AF902" w14:textId="77777777" w:rsidTr="002460E1">
        <w:trPr>
          <w:jc w:val="center"/>
        </w:trPr>
        <w:tc>
          <w:tcPr>
            <w:tcW w:w="2221" w:type="dxa"/>
            <w:vMerge w:val="restart"/>
            <w:tcBorders>
              <w:left w:val="single" w:sz="4" w:space="0" w:color="auto"/>
              <w:right w:val="single" w:sz="4" w:space="0" w:color="auto"/>
            </w:tcBorders>
            <w:vAlign w:val="center"/>
          </w:tcPr>
          <w:p w14:paraId="6007C05E" w14:textId="77777777" w:rsidR="001B328E" w:rsidRPr="00B94952" w:rsidRDefault="001B328E" w:rsidP="002460E1">
            <w:pPr>
              <w:pStyle w:val="TAC"/>
              <w:rPr>
                <w:rFonts w:eastAsia="Malgun Gothic"/>
              </w:rPr>
            </w:pPr>
            <w:r w:rsidRPr="0072723F">
              <w:rPr>
                <w:rFonts w:cs="Arial"/>
                <w:lang w:eastAsia="zh-CN"/>
              </w:rPr>
              <w:t>DC_14-66_n2</w:t>
            </w:r>
            <w:r w:rsidRPr="0072723F">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46BBB4E" w14:textId="77777777" w:rsidR="001B328E" w:rsidRPr="00B94952" w:rsidRDefault="001B328E" w:rsidP="002460E1">
            <w:pPr>
              <w:pStyle w:val="TAC"/>
              <w:rPr>
                <w:rFonts w:eastAsia="Malgun Gothic"/>
              </w:rPr>
            </w:pPr>
            <w:r w:rsidRPr="0072723F">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FD5B0E" w14:textId="77777777" w:rsidR="001B328E" w:rsidRPr="00B94952" w:rsidRDefault="001B328E" w:rsidP="002460E1">
            <w:pPr>
              <w:pStyle w:val="TAC"/>
              <w:rPr>
                <w:rFonts w:eastAsia="Malgun Gothic"/>
              </w:rPr>
            </w:pPr>
            <w:r w:rsidRPr="0072723F">
              <w:rPr>
                <w:rFonts w:cs="Arial"/>
              </w:rPr>
              <w:t>0.3</w:t>
            </w:r>
          </w:p>
        </w:tc>
      </w:tr>
      <w:tr w:rsidR="001B328E" w:rsidRPr="0072723F" w14:paraId="5D031F46" w14:textId="77777777" w:rsidTr="002460E1">
        <w:trPr>
          <w:jc w:val="center"/>
        </w:trPr>
        <w:tc>
          <w:tcPr>
            <w:tcW w:w="2221" w:type="dxa"/>
            <w:vMerge/>
            <w:tcBorders>
              <w:left w:val="single" w:sz="4" w:space="0" w:color="auto"/>
              <w:right w:val="single" w:sz="4" w:space="0" w:color="auto"/>
            </w:tcBorders>
            <w:vAlign w:val="center"/>
          </w:tcPr>
          <w:p w14:paraId="094FA22A"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F0CCFF7" w14:textId="77777777" w:rsidR="001B328E" w:rsidRPr="00B94952" w:rsidRDefault="001B328E" w:rsidP="002460E1">
            <w:pPr>
              <w:pStyle w:val="TAC"/>
              <w:rPr>
                <w:rFonts w:eastAsia="Malgun Gothic"/>
              </w:rPr>
            </w:pPr>
            <w:r w:rsidRPr="0072723F">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993251A" w14:textId="77777777" w:rsidR="001B328E" w:rsidRPr="00B94952" w:rsidRDefault="001B328E" w:rsidP="002460E1">
            <w:pPr>
              <w:pStyle w:val="TAC"/>
              <w:rPr>
                <w:rFonts w:eastAsia="Malgun Gothic"/>
              </w:rPr>
            </w:pPr>
            <w:r w:rsidRPr="0072723F">
              <w:rPr>
                <w:rFonts w:cs="Arial"/>
              </w:rPr>
              <w:t>0.3</w:t>
            </w:r>
          </w:p>
        </w:tc>
      </w:tr>
      <w:tr w:rsidR="001B328E" w:rsidRPr="0072723F" w14:paraId="7D5D2088" w14:textId="77777777" w:rsidTr="002460E1">
        <w:trPr>
          <w:jc w:val="center"/>
        </w:trPr>
        <w:tc>
          <w:tcPr>
            <w:tcW w:w="2221" w:type="dxa"/>
            <w:tcBorders>
              <w:top w:val="single" w:sz="4" w:space="0" w:color="auto"/>
              <w:left w:val="single" w:sz="4" w:space="0" w:color="auto"/>
              <w:right w:val="single" w:sz="4" w:space="0" w:color="auto"/>
            </w:tcBorders>
            <w:vAlign w:val="center"/>
          </w:tcPr>
          <w:p w14:paraId="5BD3AF8C" w14:textId="77777777" w:rsidR="001B328E" w:rsidRPr="0072723F" w:rsidRDefault="001B328E" w:rsidP="002460E1">
            <w:pPr>
              <w:pStyle w:val="TAC"/>
            </w:pPr>
            <w:r w:rsidRPr="0072723F">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63027602"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707616FF" w14:textId="77777777" w:rsidR="001B328E" w:rsidRPr="0072723F" w:rsidRDefault="001B328E" w:rsidP="002460E1">
            <w:pPr>
              <w:pStyle w:val="TAC"/>
            </w:pPr>
            <w:r w:rsidRPr="0072723F">
              <w:t>0.5</w:t>
            </w:r>
          </w:p>
        </w:tc>
      </w:tr>
      <w:tr w:rsidR="001B328E" w:rsidRPr="0072723F" w14:paraId="12144011"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B5F0D2" w14:textId="77777777" w:rsidR="001B328E" w:rsidRPr="0072723F" w:rsidRDefault="001B328E" w:rsidP="002460E1">
            <w:pPr>
              <w:pStyle w:val="TAC"/>
            </w:pPr>
            <w:r w:rsidRPr="0072723F">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76E4AC62"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3DB634CC" w14:textId="77777777" w:rsidR="001B328E" w:rsidRPr="0072723F" w:rsidRDefault="001B328E" w:rsidP="002460E1">
            <w:pPr>
              <w:pStyle w:val="TAC"/>
            </w:pPr>
            <w:r w:rsidRPr="0072723F">
              <w:t>0.5</w:t>
            </w:r>
          </w:p>
        </w:tc>
      </w:tr>
      <w:tr w:rsidR="001B328E" w:rsidRPr="0072723F" w14:paraId="51C1FEDB"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DEA8A5E" w14:textId="77777777" w:rsidR="001B328E" w:rsidRPr="0072723F" w:rsidRDefault="001B328E" w:rsidP="002460E1">
            <w:pPr>
              <w:pStyle w:val="TAC"/>
            </w:pPr>
            <w:ins w:id="225" w:author="SCV519" w:date="2020-10-30T18:10:00Z">
              <w:r w:rsidRPr="0072723F">
                <w:rPr>
                  <w:rFonts w:cs="Arial"/>
                  <w:lang w:eastAsia="zh-CN"/>
                </w:rPr>
                <w:t>DC_18-41_n77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19CB08D9" w14:textId="77777777" w:rsidR="001B328E" w:rsidRPr="0072723F" w:rsidRDefault="001B328E" w:rsidP="002460E1">
            <w:pPr>
              <w:pStyle w:val="TAC"/>
            </w:pPr>
            <w:ins w:id="226" w:author="SCV519" w:date="2020-10-30T18:10:00Z">
              <w:r w:rsidRPr="00E062F1">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D1F385D" w14:textId="77777777" w:rsidR="001B328E" w:rsidRPr="0072723F" w:rsidRDefault="001B328E" w:rsidP="002460E1">
            <w:pPr>
              <w:pStyle w:val="TAC"/>
            </w:pPr>
            <w:ins w:id="227" w:author="SCV519" w:date="2020-10-30T18:10:00Z">
              <w:r w:rsidRPr="0072723F">
                <w:rPr>
                  <w:rFonts w:cs="Arial"/>
                  <w:lang w:eastAsia="zh-CN"/>
                </w:rPr>
                <w:t>0.5</w:t>
              </w:r>
            </w:ins>
          </w:p>
        </w:tc>
      </w:tr>
      <w:tr w:rsidR="001B328E" w:rsidRPr="0072723F" w14:paraId="7BD2C71B"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5B04CF" w14:textId="77777777" w:rsidR="001B328E" w:rsidRPr="0072723F" w:rsidRDefault="001B328E" w:rsidP="002460E1">
            <w:pPr>
              <w:pStyle w:val="TAC"/>
            </w:pPr>
            <w:ins w:id="228" w:author="SCV519" w:date="2020-10-30T18:10:00Z">
              <w:r w:rsidRPr="0072723F">
                <w:rPr>
                  <w:rFonts w:cs="Arial"/>
                  <w:lang w:eastAsia="zh-CN"/>
                </w:rPr>
                <w:t>DC_18-41_n78</w:t>
              </w:r>
            </w:ins>
          </w:p>
        </w:tc>
        <w:tc>
          <w:tcPr>
            <w:tcW w:w="2952" w:type="dxa"/>
            <w:tcBorders>
              <w:top w:val="single" w:sz="4" w:space="0" w:color="auto"/>
              <w:left w:val="single" w:sz="4" w:space="0" w:color="auto"/>
              <w:bottom w:val="single" w:sz="4" w:space="0" w:color="auto"/>
              <w:right w:val="single" w:sz="4" w:space="0" w:color="auto"/>
            </w:tcBorders>
            <w:vAlign w:val="center"/>
          </w:tcPr>
          <w:p w14:paraId="30D4263B" w14:textId="77777777" w:rsidR="001B328E" w:rsidRPr="0072723F" w:rsidRDefault="001B328E" w:rsidP="002460E1">
            <w:pPr>
              <w:pStyle w:val="TAC"/>
            </w:pPr>
            <w:ins w:id="229" w:author="SCV519" w:date="2020-10-30T18:10:00Z">
              <w:r w:rsidRPr="00E062F1">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5CB85A4" w14:textId="77777777" w:rsidR="001B328E" w:rsidRPr="0072723F" w:rsidRDefault="001B328E" w:rsidP="002460E1">
            <w:pPr>
              <w:pStyle w:val="TAC"/>
            </w:pPr>
            <w:ins w:id="230" w:author="SCV519" w:date="2020-10-30T18:10:00Z">
              <w:r w:rsidRPr="0072723F">
                <w:rPr>
                  <w:rFonts w:cs="Arial"/>
                  <w:lang w:eastAsia="zh-CN"/>
                </w:rPr>
                <w:t>0.5</w:t>
              </w:r>
            </w:ins>
          </w:p>
        </w:tc>
      </w:tr>
      <w:tr w:rsidR="001B328E" w:rsidRPr="0072723F" w14:paraId="6A4D3BA3"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02D518A" w14:textId="77777777" w:rsidR="001B328E" w:rsidRPr="0072723F" w:rsidRDefault="001B328E" w:rsidP="002460E1">
            <w:pPr>
              <w:pStyle w:val="TAC"/>
            </w:pPr>
            <w:r w:rsidRPr="0072723F">
              <w:t>DC_18-42_n77</w:t>
            </w:r>
          </w:p>
        </w:tc>
        <w:tc>
          <w:tcPr>
            <w:tcW w:w="2952" w:type="dxa"/>
            <w:tcBorders>
              <w:top w:val="single" w:sz="4" w:space="0" w:color="auto"/>
              <w:left w:val="single" w:sz="4" w:space="0" w:color="auto"/>
              <w:bottom w:val="single" w:sz="4" w:space="0" w:color="auto"/>
              <w:right w:val="single" w:sz="4" w:space="0" w:color="auto"/>
            </w:tcBorders>
            <w:vAlign w:val="center"/>
          </w:tcPr>
          <w:p w14:paraId="459E095A" w14:textId="77777777" w:rsidR="001B328E" w:rsidRPr="0072723F" w:rsidRDefault="001B328E" w:rsidP="002460E1">
            <w:pPr>
              <w:pStyle w:val="TAC"/>
            </w:pPr>
            <w:r w:rsidRPr="0072723F">
              <w:t>18</w:t>
            </w:r>
          </w:p>
        </w:tc>
        <w:tc>
          <w:tcPr>
            <w:tcW w:w="2952" w:type="dxa"/>
            <w:tcBorders>
              <w:top w:val="single" w:sz="4" w:space="0" w:color="auto"/>
              <w:left w:val="single" w:sz="4" w:space="0" w:color="auto"/>
              <w:bottom w:val="single" w:sz="4" w:space="0" w:color="auto"/>
              <w:right w:val="single" w:sz="4" w:space="0" w:color="auto"/>
            </w:tcBorders>
          </w:tcPr>
          <w:p w14:paraId="5AD9A2F3" w14:textId="77777777" w:rsidR="001B328E" w:rsidRPr="0072723F" w:rsidRDefault="001B328E" w:rsidP="002460E1">
            <w:pPr>
              <w:pStyle w:val="TAC"/>
            </w:pPr>
            <w:r w:rsidRPr="0072723F">
              <w:t>0</w:t>
            </w:r>
          </w:p>
        </w:tc>
      </w:tr>
      <w:tr w:rsidR="001B328E" w:rsidRPr="0072723F" w14:paraId="46B36E94" w14:textId="77777777" w:rsidTr="002460E1">
        <w:trPr>
          <w:jc w:val="center"/>
        </w:trPr>
        <w:tc>
          <w:tcPr>
            <w:tcW w:w="2221" w:type="dxa"/>
            <w:vMerge/>
            <w:tcBorders>
              <w:left w:val="single" w:sz="4" w:space="0" w:color="auto"/>
              <w:right w:val="single" w:sz="4" w:space="0" w:color="auto"/>
            </w:tcBorders>
            <w:vAlign w:val="center"/>
          </w:tcPr>
          <w:p w14:paraId="2FF5C39E"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5E515B"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7763B213" w14:textId="77777777" w:rsidR="001B328E" w:rsidRPr="0072723F" w:rsidRDefault="001B328E" w:rsidP="002460E1">
            <w:pPr>
              <w:pStyle w:val="TAC"/>
            </w:pPr>
            <w:r w:rsidRPr="0072723F">
              <w:t>0.5</w:t>
            </w:r>
          </w:p>
        </w:tc>
      </w:tr>
      <w:tr w:rsidR="001B328E" w:rsidRPr="0072723F" w14:paraId="67E59FA0"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CA5EEE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CB8E54"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00200828" w14:textId="77777777" w:rsidR="001B328E" w:rsidRPr="0072723F" w:rsidRDefault="001B328E" w:rsidP="002460E1">
            <w:pPr>
              <w:pStyle w:val="TAC"/>
            </w:pPr>
            <w:r w:rsidRPr="0072723F">
              <w:t>0.5</w:t>
            </w:r>
          </w:p>
        </w:tc>
      </w:tr>
      <w:tr w:rsidR="001B328E" w:rsidRPr="0072723F" w14:paraId="6AEC5C03"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F29A6B3" w14:textId="77777777" w:rsidR="001B328E" w:rsidRPr="0072723F" w:rsidRDefault="001B328E" w:rsidP="002460E1">
            <w:pPr>
              <w:pStyle w:val="TAC"/>
            </w:pPr>
            <w:r w:rsidRPr="0072723F">
              <w:t>DC_18-42_n78</w:t>
            </w:r>
          </w:p>
        </w:tc>
        <w:tc>
          <w:tcPr>
            <w:tcW w:w="2952" w:type="dxa"/>
            <w:tcBorders>
              <w:top w:val="single" w:sz="4" w:space="0" w:color="auto"/>
              <w:left w:val="single" w:sz="4" w:space="0" w:color="auto"/>
              <w:bottom w:val="single" w:sz="4" w:space="0" w:color="auto"/>
              <w:right w:val="single" w:sz="4" w:space="0" w:color="auto"/>
            </w:tcBorders>
            <w:vAlign w:val="center"/>
          </w:tcPr>
          <w:p w14:paraId="2BED06A2" w14:textId="77777777" w:rsidR="001B328E" w:rsidRPr="0072723F" w:rsidRDefault="001B328E" w:rsidP="002460E1">
            <w:pPr>
              <w:pStyle w:val="TAC"/>
            </w:pPr>
            <w:r w:rsidRPr="0072723F">
              <w:t>18</w:t>
            </w:r>
          </w:p>
        </w:tc>
        <w:tc>
          <w:tcPr>
            <w:tcW w:w="2952" w:type="dxa"/>
            <w:tcBorders>
              <w:top w:val="single" w:sz="4" w:space="0" w:color="auto"/>
              <w:left w:val="single" w:sz="4" w:space="0" w:color="auto"/>
              <w:bottom w:val="single" w:sz="4" w:space="0" w:color="auto"/>
              <w:right w:val="single" w:sz="4" w:space="0" w:color="auto"/>
            </w:tcBorders>
          </w:tcPr>
          <w:p w14:paraId="3F243404" w14:textId="77777777" w:rsidR="001B328E" w:rsidRPr="0072723F" w:rsidRDefault="001B328E" w:rsidP="002460E1">
            <w:pPr>
              <w:pStyle w:val="TAC"/>
            </w:pPr>
            <w:r w:rsidRPr="0072723F">
              <w:t>0</w:t>
            </w:r>
          </w:p>
        </w:tc>
      </w:tr>
      <w:tr w:rsidR="001B328E" w:rsidRPr="0072723F" w14:paraId="29222A12" w14:textId="77777777" w:rsidTr="002460E1">
        <w:trPr>
          <w:jc w:val="center"/>
        </w:trPr>
        <w:tc>
          <w:tcPr>
            <w:tcW w:w="2221" w:type="dxa"/>
            <w:vMerge/>
            <w:tcBorders>
              <w:left w:val="single" w:sz="4" w:space="0" w:color="auto"/>
              <w:right w:val="single" w:sz="4" w:space="0" w:color="auto"/>
            </w:tcBorders>
            <w:vAlign w:val="center"/>
          </w:tcPr>
          <w:p w14:paraId="0892C1C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084F4"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579924B5" w14:textId="77777777" w:rsidR="001B328E" w:rsidRPr="0072723F" w:rsidRDefault="001B328E" w:rsidP="002460E1">
            <w:pPr>
              <w:pStyle w:val="TAC"/>
            </w:pPr>
            <w:r w:rsidRPr="0072723F">
              <w:t>0.5</w:t>
            </w:r>
          </w:p>
        </w:tc>
      </w:tr>
      <w:tr w:rsidR="001B328E" w:rsidRPr="0072723F" w14:paraId="76F52F0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1EB4AC3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F6BE3"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601A95E4" w14:textId="77777777" w:rsidR="001B328E" w:rsidRPr="0072723F" w:rsidRDefault="001B328E" w:rsidP="002460E1">
            <w:pPr>
              <w:pStyle w:val="TAC"/>
            </w:pPr>
            <w:r w:rsidRPr="0072723F">
              <w:t>0.5</w:t>
            </w:r>
          </w:p>
        </w:tc>
      </w:tr>
      <w:tr w:rsidR="001B328E" w:rsidRPr="0072723F" w14:paraId="1E4F6F53"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71A32A1" w14:textId="77777777" w:rsidR="001B328E" w:rsidRPr="0072723F" w:rsidRDefault="001B328E" w:rsidP="002460E1">
            <w:pPr>
              <w:pStyle w:val="TAC"/>
            </w:pPr>
            <w:r w:rsidRPr="0072723F">
              <w:t>DC_18-42_n79</w:t>
            </w:r>
          </w:p>
        </w:tc>
        <w:tc>
          <w:tcPr>
            <w:tcW w:w="2952" w:type="dxa"/>
            <w:tcBorders>
              <w:top w:val="single" w:sz="4" w:space="0" w:color="auto"/>
              <w:left w:val="single" w:sz="4" w:space="0" w:color="auto"/>
              <w:bottom w:val="single" w:sz="4" w:space="0" w:color="auto"/>
              <w:right w:val="single" w:sz="4" w:space="0" w:color="auto"/>
            </w:tcBorders>
            <w:vAlign w:val="center"/>
          </w:tcPr>
          <w:p w14:paraId="0315138C" w14:textId="77777777" w:rsidR="001B328E" w:rsidRPr="0072723F" w:rsidRDefault="001B328E" w:rsidP="002460E1">
            <w:pPr>
              <w:pStyle w:val="TAC"/>
            </w:pPr>
            <w:r w:rsidRPr="0072723F">
              <w:t>18</w:t>
            </w:r>
          </w:p>
        </w:tc>
        <w:tc>
          <w:tcPr>
            <w:tcW w:w="2952" w:type="dxa"/>
            <w:tcBorders>
              <w:top w:val="single" w:sz="4" w:space="0" w:color="auto"/>
              <w:left w:val="single" w:sz="4" w:space="0" w:color="auto"/>
              <w:bottom w:val="single" w:sz="4" w:space="0" w:color="auto"/>
              <w:right w:val="single" w:sz="4" w:space="0" w:color="auto"/>
            </w:tcBorders>
          </w:tcPr>
          <w:p w14:paraId="5A9B9928" w14:textId="77777777" w:rsidR="001B328E" w:rsidRPr="0072723F" w:rsidRDefault="001B328E" w:rsidP="002460E1">
            <w:pPr>
              <w:pStyle w:val="TAC"/>
            </w:pPr>
            <w:r w:rsidRPr="0072723F">
              <w:t>0</w:t>
            </w:r>
          </w:p>
        </w:tc>
      </w:tr>
      <w:tr w:rsidR="001B328E" w:rsidRPr="0072723F" w14:paraId="3867E02D" w14:textId="77777777" w:rsidTr="002460E1">
        <w:trPr>
          <w:jc w:val="center"/>
        </w:trPr>
        <w:tc>
          <w:tcPr>
            <w:tcW w:w="2221" w:type="dxa"/>
            <w:vMerge/>
            <w:tcBorders>
              <w:left w:val="single" w:sz="4" w:space="0" w:color="auto"/>
              <w:right w:val="single" w:sz="4" w:space="0" w:color="auto"/>
            </w:tcBorders>
            <w:vAlign w:val="center"/>
          </w:tcPr>
          <w:p w14:paraId="686E7AD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6AC8EA"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28AAB82A" w14:textId="77777777" w:rsidR="001B328E" w:rsidRPr="0072723F" w:rsidRDefault="001B328E" w:rsidP="002460E1">
            <w:pPr>
              <w:pStyle w:val="TAC"/>
            </w:pPr>
            <w:r w:rsidRPr="0072723F">
              <w:t>0.5</w:t>
            </w:r>
          </w:p>
        </w:tc>
      </w:tr>
      <w:tr w:rsidR="001B328E" w:rsidRPr="0072723F" w14:paraId="0D2A42D4"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40FEBA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D110B4" w14:textId="77777777" w:rsidR="001B328E" w:rsidRPr="0072723F" w:rsidRDefault="001B328E" w:rsidP="002460E1">
            <w:pPr>
              <w:pStyle w:val="TAC"/>
            </w:pPr>
            <w:r w:rsidRPr="0072723F">
              <w:t>n79</w:t>
            </w:r>
          </w:p>
        </w:tc>
        <w:tc>
          <w:tcPr>
            <w:tcW w:w="2952" w:type="dxa"/>
            <w:tcBorders>
              <w:top w:val="single" w:sz="4" w:space="0" w:color="auto"/>
              <w:left w:val="single" w:sz="4" w:space="0" w:color="auto"/>
              <w:bottom w:val="single" w:sz="4" w:space="0" w:color="auto"/>
              <w:right w:val="single" w:sz="4" w:space="0" w:color="auto"/>
            </w:tcBorders>
            <w:vAlign w:val="center"/>
          </w:tcPr>
          <w:p w14:paraId="7C7AC6D1" w14:textId="77777777" w:rsidR="001B328E" w:rsidRPr="0072723F" w:rsidRDefault="001B328E" w:rsidP="002460E1">
            <w:pPr>
              <w:pStyle w:val="TAC"/>
            </w:pPr>
            <w:r w:rsidRPr="0072723F">
              <w:t>0</w:t>
            </w:r>
          </w:p>
        </w:tc>
      </w:tr>
      <w:tr w:rsidR="001B328E" w:rsidRPr="0072723F" w14:paraId="7E2A8A1F"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527F15" w14:textId="77777777" w:rsidR="001B328E" w:rsidRPr="0072723F" w:rsidRDefault="001B328E" w:rsidP="002460E1">
            <w:pPr>
              <w:pStyle w:val="TAC"/>
            </w:pPr>
            <w:r w:rsidRPr="0072723F">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5CE207B8"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664EF56F" w14:textId="77777777" w:rsidR="001B328E" w:rsidRPr="0072723F" w:rsidRDefault="001B328E" w:rsidP="002460E1">
            <w:pPr>
              <w:pStyle w:val="TAC"/>
            </w:pPr>
            <w:r w:rsidRPr="0072723F">
              <w:t>0.5</w:t>
            </w:r>
          </w:p>
        </w:tc>
      </w:tr>
      <w:tr w:rsidR="001B328E" w:rsidRPr="0072723F" w14:paraId="4C9858DD"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101CF8E" w14:textId="77777777" w:rsidR="001B328E" w:rsidRPr="0072723F" w:rsidRDefault="001B328E" w:rsidP="002460E1">
            <w:pPr>
              <w:pStyle w:val="TAC"/>
            </w:pPr>
            <w:r w:rsidRPr="0072723F">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7D846402"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5AFD905E" w14:textId="77777777" w:rsidR="001B328E" w:rsidRPr="0072723F" w:rsidRDefault="001B328E" w:rsidP="002460E1">
            <w:pPr>
              <w:pStyle w:val="TAC"/>
            </w:pPr>
            <w:r w:rsidRPr="0072723F">
              <w:t>0.5</w:t>
            </w:r>
          </w:p>
        </w:tc>
      </w:tr>
      <w:tr w:rsidR="001B328E" w:rsidRPr="0072723F" w14:paraId="3916A5C2"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95F3A6" w14:textId="77777777" w:rsidR="001B328E" w:rsidRPr="0072723F" w:rsidRDefault="001B328E" w:rsidP="002460E1">
            <w:pPr>
              <w:pStyle w:val="TAC"/>
            </w:pPr>
            <w:r w:rsidRPr="0072723F">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0E739"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326DD" w14:textId="77777777" w:rsidR="001B328E" w:rsidRPr="0072723F" w:rsidRDefault="001B328E" w:rsidP="002460E1">
            <w:pPr>
              <w:pStyle w:val="TAC"/>
            </w:pPr>
            <w:r w:rsidRPr="0072723F">
              <w:t>0.5</w:t>
            </w:r>
          </w:p>
        </w:tc>
      </w:tr>
      <w:tr w:rsidR="001B328E" w:rsidRPr="0072723F" w14:paraId="0A377F6C"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E1C32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90B3B"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0C2A0" w14:textId="77777777" w:rsidR="001B328E" w:rsidRPr="0072723F" w:rsidRDefault="001B328E" w:rsidP="002460E1">
            <w:pPr>
              <w:pStyle w:val="TAC"/>
            </w:pPr>
            <w:r w:rsidRPr="0072723F">
              <w:t>0.5</w:t>
            </w:r>
          </w:p>
        </w:tc>
      </w:tr>
      <w:tr w:rsidR="001B328E" w:rsidRPr="0072723F" w14:paraId="3430E62B" w14:textId="77777777" w:rsidTr="002460E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1FF920" w14:textId="77777777" w:rsidR="001B328E" w:rsidRPr="0072723F" w:rsidRDefault="001B328E" w:rsidP="002460E1">
            <w:pPr>
              <w:pStyle w:val="TAC"/>
            </w:pPr>
            <w:r w:rsidRPr="0072723F">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4FE83"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4E925" w14:textId="77777777" w:rsidR="001B328E" w:rsidRPr="0072723F" w:rsidRDefault="001B328E" w:rsidP="002460E1">
            <w:pPr>
              <w:pStyle w:val="TAC"/>
            </w:pPr>
            <w:r w:rsidRPr="0072723F">
              <w:t>0.5</w:t>
            </w:r>
          </w:p>
        </w:tc>
      </w:tr>
      <w:tr w:rsidR="001B328E" w:rsidRPr="0072723F" w14:paraId="29AB2BC6" w14:textId="77777777" w:rsidTr="002460E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ABC2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1681A"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3AD46" w14:textId="77777777" w:rsidR="001B328E" w:rsidRPr="0072723F" w:rsidRDefault="001B328E" w:rsidP="002460E1">
            <w:pPr>
              <w:pStyle w:val="TAC"/>
            </w:pPr>
            <w:r w:rsidRPr="0072723F">
              <w:t>0.5</w:t>
            </w:r>
          </w:p>
        </w:tc>
      </w:tr>
      <w:tr w:rsidR="001B328E" w:rsidRPr="0072723F" w14:paraId="1AEFFFE5"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BB2080" w14:textId="77777777" w:rsidR="001B328E" w:rsidRPr="0072723F" w:rsidRDefault="001B328E" w:rsidP="002460E1">
            <w:pPr>
              <w:pStyle w:val="TAC"/>
            </w:pPr>
            <w:r w:rsidRPr="0072723F">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A929B"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748C9" w14:textId="77777777" w:rsidR="001B328E" w:rsidRPr="0072723F" w:rsidRDefault="001B328E" w:rsidP="002460E1">
            <w:pPr>
              <w:pStyle w:val="TAC"/>
            </w:pPr>
            <w:r w:rsidRPr="0072723F">
              <w:t>0.5</w:t>
            </w:r>
          </w:p>
        </w:tc>
      </w:tr>
      <w:tr w:rsidR="001B328E" w:rsidRPr="0072723F" w14:paraId="00A57BF4" w14:textId="77777777" w:rsidTr="002460E1">
        <w:trPr>
          <w:jc w:val="center"/>
        </w:trPr>
        <w:tc>
          <w:tcPr>
            <w:tcW w:w="2221" w:type="dxa"/>
            <w:tcBorders>
              <w:top w:val="single" w:sz="4" w:space="0" w:color="auto"/>
              <w:left w:val="single" w:sz="4" w:space="0" w:color="auto"/>
              <w:right w:val="single" w:sz="4" w:space="0" w:color="auto"/>
            </w:tcBorders>
            <w:vAlign w:val="center"/>
            <w:hideMark/>
          </w:tcPr>
          <w:p w14:paraId="0438A280" w14:textId="77777777" w:rsidR="001B328E" w:rsidRPr="0072723F" w:rsidRDefault="001B328E" w:rsidP="002460E1">
            <w:pPr>
              <w:pStyle w:val="TAC"/>
            </w:pPr>
            <w:r w:rsidRPr="00B94952">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EC5B8" w14:textId="77777777" w:rsidR="001B328E" w:rsidRPr="0072723F" w:rsidRDefault="001B328E" w:rsidP="002460E1">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3E6AE" w14:textId="77777777" w:rsidR="001B328E" w:rsidRPr="0072723F" w:rsidRDefault="001B328E" w:rsidP="002460E1">
            <w:pPr>
              <w:pStyle w:val="TAC"/>
            </w:pPr>
            <w:r w:rsidRPr="00B94952">
              <w:rPr>
                <w:rFonts w:eastAsia="Malgun Gothic"/>
              </w:rPr>
              <w:t>0.5</w:t>
            </w:r>
          </w:p>
        </w:tc>
      </w:tr>
      <w:tr w:rsidR="001B328E" w:rsidRPr="0072723F" w14:paraId="2D51E3F4" w14:textId="77777777" w:rsidTr="002460E1">
        <w:trPr>
          <w:jc w:val="center"/>
        </w:trPr>
        <w:tc>
          <w:tcPr>
            <w:tcW w:w="2221" w:type="dxa"/>
            <w:tcBorders>
              <w:top w:val="single" w:sz="4" w:space="0" w:color="auto"/>
              <w:left w:val="single" w:sz="4" w:space="0" w:color="auto"/>
              <w:right w:val="single" w:sz="4" w:space="0" w:color="auto"/>
            </w:tcBorders>
            <w:vAlign w:val="center"/>
          </w:tcPr>
          <w:p w14:paraId="6790F1D7" w14:textId="77777777" w:rsidR="001B328E" w:rsidRPr="00B94952" w:rsidRDefault="001B328E" w:rsidP="002460E1">
            <w:pPr>
              <w:pStyle w:val="TAC"/>
              <w:rPr>
                <w:rFonts w:eastAsia="Malgun Gothic"/>
              </w:rPr>
            </w:pPr>
            <w:r w:rsidRPr="00B94952">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3E9AB9C5" w14:textId="77777777" w:rsidR="001B328E" w:rsidRPr="00B94952" w:rsidRDefault="001B328E" w:rsidP="002460E1">
            <w:pPr>
              <w:pStyle w:val="TAC"/>
              <w:rPr>
                <w:rFonts w:eastAsia="Malgun Gothic"/>
              </w:rPr>
            </w:pPr>
            <w:r w:rsidRPr="0072723F">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D598C0" w14:textId="77777777" w:rsidR="001B328E" w:rsidRPr="00B94952" w:rsidRDefault="001B328E" w:rsidP="002460E1">
            <w:pPr>
              <w:pStyle w:val="TAC"/>
              <w:rPr>
                <w:rFonts w:eastAsia="Malgun Gothic"/>
              </w:rPr>
            </w:pPr>
            <w:r w:rsidRPr="0072723F">
              <w:rPr>
                <w:lang w:eastAsia="zh-CN"/>
              </w:rPr>
              <w:t>0.5</w:t>
            </w:r>
          </w:p>
        </w:tc>
      </w:tr>
      <w:tr w:rsidR="001B328E" w:rsidRPr="0072723F" w14:paraId="39EDE1DC" w14:textId="77777777" w:rsidTr="002460E1">
        <w:trPr>
          <w:jc w:val="center"/>
        </w:trPr>
        <w:tc>
          <w:tcPr>
            <w:tcW w:w="2221" w:type="dxa"/>
            <w:tcBorders>
              <w:top w:val="single" w:sz="4" w:space="0" w:color="auto"/>
              <w:left w:val="single" w:sz="4" w:space="0" w:color="auto"/>
              <w:right w:val="single" w:sz="4" w:space="0" w:color="auto"/>
            </w:tcBorders>
            <w:vAlign w:val="center"/>
          </w:tcPr>
          <w:p w14:paraId="39A2D830" w14:textId="77777777" w:rsidR="001B328E" w:rsidRPr="00B94952" w:rsidRDefault="001B328E" w:rsidP="002460E1">
            <w:pPr>
              <w:pStyle w:val="TAC"/>
              <w:rPr>
                <w:rFonts w:eastAsia="Malgun Gothic"/>
              </w:rPr>
            </w:pPr>
            <w:r w:rsidRPr="0072723F">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374C8D65" w14:textId="77777777" w:rsidR="001B328E" w:rsidRPr="00B94952" w:rsidRDefault="001B328E" w:rsidP="002460E1">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0ED91B02" w14:textId="77777777" w:rsidR="001B328E" w:rsidRPr="00B94952" w:rsidRDefault="001B328E" w:rsidP="002460E1">
            <w:pPr>
              <w:pStyle w:val="TAC"/>
              <w:rPr>
                <w:rFonts w:eastAsia="Malgun Gothic"/>
              </w:rPr>
            </w:pPr>
            <w:r w:rsidRPr="00B94952">
              <w:t>0.5</w:t>
            </w:r>
          </w:p>
        </w:tc>
      </w:tr>
      <w:tr w:rsidR="001B328E" w:rsidRPr="0072723F" w14:paraId="6CCF9EC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5FE8F5B" w14:textId="77777777" w:rsidR="001B328E" w:rsidRPr="00B94952" w:rsidRDefault="001B328E" w:rsidP="002460E1">
            <w:pPr>
              <w:pStyle w:val="TAC"/>
              <w:rPr>
                <w:rFonts w:eastAsia="Malgun Gothic"/>
              </w:rPr>
            </w:pPr>
            <w:r w:rsidRPr="0072723F">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1CE9F7A" w14:textId="77777777" w:rsidR="001B328E" w:rsidRPr="00B94952" w:rsidRDefault="001B328E" w:rsidP="002460E1">
            <w:pPr>
              <w:pStyle w:val="TAC"/>
              <w:rPr>
                <w:rFonts w:eastAsia="Malgun Gothic"/>
              </w:rPr>
            </w:pPr>
            <w:r w:rsidRPr="00B94952">
              <w:t>n3</w:t>
            </w:r>
          </w:p>
        </w:tc>
        <w:tc>
          <w:tcPr>
            <w:tcW w:w="2952" w:type="dxa"/>
            <w:tcBorders>
              <w:top w:val="single" w:sz="4" w:space="0" w:color="auto"/>
              <w:left w:val="single" w:sz="4" w:space="0" w:color="auto"/>
              <w:bottom w:val="single" w:sz="4" w:space="0" w:color="auto"/>
              <w:right w:val="single" w:sz="4" w:space="0" w:color="auto"/>
            </w:tcBorders>
            <w:vAlign w:val="center"/>
          </w:tcPr>
          <w:p w14:paraId="2EC8EA41" w14:textId="77777777" w:rsidR="001B328E" w:rsidRPr="00B94952" w:rsidRDefault="001B328E" w:rsidP="002460E1">
            <w:pPr>
              <w:pStyle w:val="TAC"/>
              <w:rPr>
                <w:rFonts w:eastAsia="Malgun Gothic"/>
              </w:rPr>
            </w:pPr>
            <w:r w:rsidRPr="00B94952">
              <w:t>0.2</w:t>
            </w:r>
          </w:p>
        </w:tc>
      </w:tr>
      <w:tr w:rsidR="001B328E" w:rsidRPr="0072723F" w14:paraId="09F3475D" w14:textId="77777777" w:rsidTr="002460E1">
        <w:trPr>
          <w:jc w:val="center"/>
        </w:trPr>
        <w:tc>
          <w:tcPr>
            <w:tcW w:w="2221" w:type="dxa"/>
            <w:vMerge/>
            <w:tcBorders>
              <w:left w:val="single" w:sz="4" w:space="0" w:color="auto"/>
              <w:right w:val="single" w:sz="4" w:space="0" w:color="auto"/>
            </w:tcBorders>
            <w:vAlign w:val="center"/>
          </w:tcPr>
          <w:p w14:paraId="740ADFA1" w14:textId="77777777" w:rsidR="001B328E" w:rsidRPr="00B94952" w:rsidRDefault="001B328E" w:rsidP="002460E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0320B43" w14:textId="77777777" w:rsidR="001B328E" w:rsidRPr="00B94952" w:rsidRDefault="001B328E" w:rsidP="002460E1">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7AE6F934" w14:textId="77777777" w:rsidR="001B328E" w:rsidRPr="00B94952" w:rsidRDefault="001B328E" w:rsidP="002460E1">
            <w:pPr>
              <w:pStyle w:val="TAC"/>
              <w:rPr>
                <w:rFonts w:eastAsia="Malgun Gothic"/>
              </w:rPr>
            </w:pPr>
            <w:r w:rsidRPr="00B94952">
              <w:t>0.5</w:t>
            </w:r>
          </w:p>
        </w:tc>
      </w:tr>
      <w:tr w:rsidR="001B328E" w:rsidRPr="0072723F" w14:paraId="70A6E515" w14:textId="77777777" w:rsidTr="002460E1">
        <w:trPr>
          <w:jc w:val="center"/>
        </w:trPr>
        <w:tc>
          <w:tcPr>
            <w:tcW w:w="2221" w:type="dxa"/>
            <w:tcBorders>
              <w:top w:val="single" w:sz="4" w:space="0" w:color="auto"/>
              <w:left w:val="single" w:sz="4" w:space="0" w:color="auto"/>
              <w:right w:val="single" w:sz="4" w:space="0" w:color="auto"/>
            </w:tcBorders>
            <w:vAlign w:val="center"/>
          </w:tcPr>
          <w:p w14:paraId="55057DD8" w14:textId="77777777" w:rsidR="001B328E" w:rsidRPr="0072723F" w:rsidRDefault="001B328E" w:rsidP="002460E1">
            <w:pPr>
              <w:pStyle w:val="TAC"/>
            </w:pPr>
            <w:r w:rsidRPr="00B94952">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EB9B71D" w14:textId="77777777" w:rsidR="001B328E" w:rsidRPr="0072723F" w:rsidRDefault="001B328E" w:rsidP="002460E1">
            <w:pPr>
              <w:pStyle w:val="TAC"/>
            </w:pPr>
            <w:r w:rsidRPr="00B94952">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5B29FBD" w14:textId="77777777" w:rsidR="001B328E" w:rsidRPr="0072723F" w:rsidRDefault="001B328E" w:rsidP="002460E1">
            <w:pPr>
              <w:pStyle w:val="TAC"/>
            </w:pPr>
            <w:r w:rsidRPr="00B94952">
              <w:rPr>
                <w:rFonts w:eastAsia="Malgun Gothic"/>
              </w:rPr>
              <w:t>0.2</w:t>
            </w:r>
          </w:p>
        </w:tc>
      </w:tr>
      <w:tr w:rsidR="001B328E" w:rsidRPr="0072723F" w14:paraId="47EBCFCC"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DAF4526" w14:textId="77777777" w:rsidR="001B328E" w:rsidRPr="0072723F" w:rsidRDefault="001B328E" w:rsidP="002460E1">
            <w:pPr>
              <w:pStyle w:val="TAC"/>
            </w:pPr>
            <w:r w:rsidRPr="00B94952">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57FC99A5" w14:textId="77777777" w:rsidR="001B328E" w:rsidRPr="0072723F" w:rsidRDefault="001B328E" w:rsidP="002460E1">
            <w:pPr>
              <w:pStyle w:val="TAC"/>
            </w:pPr>
            <w:r w:rsidRPr="00B94952">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09F3CCA" w14:textId="77777777" w:rsidR="001B328E" w:rsidRPr="0072723F" w:rsidRDefault="001B328E" w:rsidP="002460E1">
            <w:pPr>
              <w:pStyle w:val="TAC"/>
            </w:pPr>
            <w:r w:rsidRPr="00B94952">
              <w:rPr>
                <w:rFonts w:eastAsia="Malgun Gothic"/>
              </w:rPr>
              <w:t>0.2</w:t>
            </w:r>
          </w:p>
        </w:tc>
      </w:tr>
      <w:tr w:rsidR="001B328E" w:rsidRPr="0072723F" w14:paraId="253F5E55" w14:textId="77777777" w:rsidTr="002460E1">
        <w:trPr>
          <w:jc w:val="center"/>
        </w:trPr>
        <w:tc>
          <w:tcPr>
            <w:tcW w:w="2221" w:type="dxa"/>
            <w:vMerge/>
            <w:tcBorders>
              <w:left w:val="single" w:sz="4" w:space="0" w:color="auto"/>
              <w:right w:val="single" w:sz="4" w:space="0" w:color="auto"/>
            </w:tcBorders>
            <w:vAlign w:val="center"/>
          </w:tcPr>
          <w:p w14:paraId="3C8FAAB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94EDA4" w14:textId="77777777" w:rsidR="001B328E" w:rsidRPr="0072723F" w:rsidRDefault="001B328E" w:rsidP="002460E1">
            <w:pPr>
              <w:pStyle w:val="TAC"/>
            </w:pPr>
            <w:r w:rsidRPr="00B94952">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6DB180" w14:textId="77777777" w:rsidR="001B328E" w:rsidRPr="0072723F" w:rsidRDefault="001B328E" w:rsidP="002460E1">
            <w:pPr>
              <w:pStyle w:val="TAC"/>
            </w:pPr>
            <w:r w:rsidRPr="00B94952">
              <w:rPr>
                <w:rFonts w:eastAsia="Malgun Gothic"/>
              </w:rPr>
              <w:t>0.2</w:t>
            </w:r>
          </w:p>
        </w:tc>
      </w:tr>
      <w:tr w:rsidR="001B328E" w:rsidRPr="0072723F" w14:paraId="1E23F00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B12ACC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7A6C0F"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9076A3" w14:textId="77777777" w:rsidR="001B328E" w:rsidRPr="0072723F" w:rsidRDefault="001B328E" w:rsidP="002460E1">
            <w:pPr>
              <w:pStyle w:val="TAC"/>
            </w:pPr>
            <w:r w:rsidRPr="00B94952">
              <w:rPr>
                <w:rFonts w:eastAsia="Malgun Gothic"/>
              </w:rPr>
              <w:t>0.5</w:t>
            </w:r>
          </w:p>
        </w:tc>
      </w:tr>
      <w:tr w:rsidR="001B328E" w:rsidRPr="0072723F" w14:paraId="09E57E09" w14:textId="77777777" w:rsidTr="002460E1">
        <w:trPr>
          <w:jc w:val="center"/>
        </w:trPr>
        <w:tc>
          <w:tcPr>
            <w:tcW w:w="2221" w:type="dxa"/>
            <w:vMerge w:val="restart"/>
            <w:tcBorders>
              <w:left w:val="single" w:sz="4" w:space="0" w:color="auto"/>
              <w:right w:val="single" w:sz="4" w:space="0" w:color="auto"/>
            </w:tcBorders>
            <w:vAlign w:val="center"/>
          </w:tcPr>
          <w:p w14:paraId="63BB3752" w14:textId="77777777" w:rsidR="001B328E" w:rsidRPr="0072723F" w:rsidRDefault="001B328E" w:rsidP="002460E1">
            <w:pPr>
              <w:pStyle w:val="TAC"/>
            </w:pPr>
            <w:r w:rsidRPr="0072723F">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20462BC8" w14:textId="77777777" w:rsidR="001B328E" w:rsidRPr="00B94952" w:rsidRDefault="001B328E" w:rsidP="002460E1">
            <w:pPr>
              <w:pStyle w:val="TAC"/>
              <w:rPr>
                <w:rFonts w:eastAsia="Malgun Gothic"/>
              </w:rPr>
            </w:pPr>
            <w:r w:rsidRPr="0072723F">
              <w:t>38</w:t>
            </w:r>
          </w:p>
        </w:tc>
        <w:tc>
          <w:tcPr>
            <w:tcW w:w="2952" w:type="dxa"/>
            <w:tcBorders>
              <w:top w:val="single" w:sz="4" w:space="0" w:color="auto"/>
              <w:left w:val="single" w:sz="4" w:space="0" w:color="auto"/>
              <w:bottom w:val="single" w:sz="4" w:space="0" w:color="auto"/>
              <w:right w:val="single" w:sz="4" w:space="0" w:color="auto"/>
            </w:tcBorders>
            <w:vAlign w:val="center"/>
          </w:tcPr>
          <w:p w14:paraId="3F0A5180" w14:textId="77777777" w:rsidR="001B328E" w:rsidRPr="00B94952" w:rsidRDefault="001B328E" w:rsidP="002460E1">
            <w:pPr>
              <w:pStyle w:val="TAC"/>
              <w:rPr>
                <w:rFonts w:eastAsia="Malgun Gothic"/>
              </w:rPr>
            </w:pPr>
            <w:r w:rsidRPr="0072723F">
              <w:t>0.4</w:t>
            </w:r>
          </w:p>
        </w:tc>
      </w:tr>
      <w:tr w:rsidR="001B328E" w:rsidRPr="0072723F" w14:paraId="0620B288"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420CD4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6FE480" w14:textId="77777777" w:rsidR="001B328E" w:rsidRPr="00B94952" w:rsidRDefault="001B328E" w:rsidP="002460E1">
            <w:pPr>
              <w:pStyle w:val="TAC"/>
              <w:rPr>
                <w:rFonts w:eastAsia="Malgun Gothic"/>
              </w:rPr>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149DD5D3" w14:textId="77777777" w:rsidR="001B328E" w:rsidRPr="00B94952" w:rsidRDefault="001B328E" w:rsidP="002460E1">
            <w:pPr>
              <w:pStyle w:val="TAC"/>
              <w:rPr>
                <w:rFonts w:eastAsia="Malgun Gothic"/>
              </w:rPr>
            </w:pPr>
            <w:r w:rsidRPr="0072723F">
              <w:t>0.5</w:t>
            </w:r>
          </w:p>
        </w:tc>
      </w:tr>
      <w:tr w:rsidR="001B328E" w:rsidRPr="0072723F" w14:paraId="20B218B1" w14:textId="77777777" w:rsidTr="002460E1">
        <w:trPr>
          <w:jc w:val="center"/>
        </w:trPr>
        <w:tc>
          <w:tcPr>
            <w:tcW w:w="2221" w:type="dxa"/>
            <w:tcBorders>
              <w:top w:val="single" w:sz="4" w:space="0" w:color="auto"/>
              <w:left w:val="single" w:sz="4" w:space="0" w:color="auto"/>
              <w:right w:val="single" w:sz="4" w:space="0" w:color="auto"/>
            </w:tcBorders>
            <w:vAlign w:val="center"/>
          </w:tcPr>
          <w:p w14:paraId="2F6DCBB2" w14:textId="77777777" w:rsidR="001B328E" w:rsidRPr="0072723F" w:rsidRDefault="001B328E" w:rsidP="002460E1">
            <w:pPr>
              <w:pStyle w:val="TAC"/>
            </w:pPr>
            <w:r w:rsidRPr="00B94952">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222C3FA9"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9301A0" w14:textId="77777777" w:rsidR="001B328E" w:rsidRPr="0072723F" w:rsidRDefault="001B328E" w:rsidP="002460E1">
            <w:pPr>
              <w:pStyle w:val="TAC"/>
            </w:pPr>
            <w:r w:rsidRPr="00B94952">
              <w:rPr>
                <w:rFonts w:eastAsia="Malgun Gothic"/>
              </w:rPr>
              <w:t>0.5</w:t>
            </w:r>
          </w:p>
        </w:tc>
      </w:tr>
      <w:tr w:rsidR="001B328E" w:rsidRPr="0072723F" w14:paraId="6253F5AA" w14:textId="77777777" w:rsidTr="002460E1">
        <w:trPr>
          <w:jc w:val="center"/>
        </w:trPr>
        <w:tc>
          <w:tcPr>
            <w:tcW w:w="2221" w:type="dxa"/>
            <w:tcBorders>
              <w:top w:val="single" w:sz="4" w:space="0" w:color="auto"/>
              <w:left w:val="single" w:sz="4" w:space="0" w:color="auto"/>
              <w:right w:val="single" w:sz="4" w:space="0" w:color="auto"/>
            </w:tcBorders>
            <w:vAlign w:val="center"/>
          </w:tcPr>
          <w:p w14:paraId="6B69EF4D" w14:textId="77777777" w:rsidR="001B328E" w:rsidRPr="0072723F" w:rsidRDefault="001B328E" w:rsidP="002460E1">
            <w:pPr>
              <w:pStyle w:val="TAC"/>
            </w:pPr>
            <w:r w:rsidRPr="00B94952">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A0E553B"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E8A6CD" w14:textId="77777777" w:rsidR="001B328E" w:rsidRPr="0072723F" w:rsidRDefault="001B328E" w:rsidP="002460E1">
            <w:pPr>
              <w:pStyle w:val="TAC"/>
            </w:pPr>
            <w:r w:rsidRPr="00B94952">
              <w:rPr>
                <w:rFonts w:eastAsia="Malgun Gothic"/>
              </w:rPr>
              <w:t>0.5</w:t>
            </w:r>
          </w:p>
        </w:tc>
      </w:tr>
      <w:tr w:rsidR="001B328E" w:rsidRPr="0072723F" w14:paraId="391E642D"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A0469E0" w14:textId="77777777" w:rsidR="001B328E" w:rsidRPr="0072723F" w:rsidRDefault="001B328E" w:rsidP="002460E1">
            <w:pPr>
              <w:pStyle w:val="TAC"/>
            </w:pPr>
            <w:r w:rsidRPr="0072723F">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65E9E87"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tcPr>
          <w:p w14:paraId="16F466F4" w14:textId="77777777" w:rsidR="001B328E" w:rsidRPr="0072723F" w:rsidRDefault="001B328E" w:rsidP="002460E1">
            <w:pPr>
              <w:pStyle w:val="TAC"/>
            </w:pPr>
            <w:r w:rsidRPr="0072723F">
              <w:t>0.5</w:t>
            </w:r>
          </w:p>
        </w:tc>
      </w:tr>
      <w:tr w:rsidR="001B328E" w:rsidRPr="0072723F" w14:paraId="554A2B1E"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DF5DB67" w14:textId="77777777" w:rsidR="001B328E" w:rsidRPr="0072723F" w:rsidRDefault="001B328E" w:rsidP="002460E1">
            <w:pPr>
              <w:pStyle w:val="TAC"/>
            </w:pPr>
            <w:r w:rsidRPr="0072723F">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BEEDC14"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557DC70D" w14:textId="77777777" w:rsidR="001B328E" w:rsidRPr="0072723F" w:rsidRDefault="001B328E" w:rsidP="002460E1">
            <w:pPr>
              <w:pStyle w:val="TAC"/>
            </w:pPr>
            <w:r w:rsidRPr="0072723F">
              <w:t>0.5</w:t>
            </w:r>
          </w:p>
        </w:tc>
      </w:tr>
      <w:tr w:rsidR="001B328E" w:rsidRPr="0072723F" w14:paraId="0D480E92"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964FF3C" w14:textId="77777777" w:rsidR="001B328E" w:rsidRPr="0072723F" w:rsidRDefault="001B328E" w:rsidP="002460E1">
            <w:pPr>
              <w:pStyle w:val="TAC"/>
            </w:pPr>
            <w:r w:rsidRPr="0072723F">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52A05266" w14:textId="77777777" w:rsidR="001B328E" w:rsidRPr="0072723F" w:rsidRDefault="001B328E" w:rsidP="002460E1">
            <w:pPr>
              <w:pStyle w:val="TAC"/>
            </w:pPr>
            <w:r w:rsidRPr="0072723F">
              <w:t>20</w:t>
            </w:r>
          </w:p>
        </w:tc>
        <w:tc>
          <w:tcPr>
            <w:tcW w:w="2952" w:type="dxa"/>
            <w:tcBorders>
              <w:top w:val="single" w:sz="4" w:space="0" w:color="auto"/>
              <w:left w:val="single" w:sz="4" w:space="0" w:color="auto"/>
              <w:bottom w:val="single" w:sz="4" w:space="0" w:color="auto"/>
              <w:right w:val="single" w:sz="4" w:space="0" w:color="auto"/>
            </w:tcBorders>
            <w:vAlign w:val="center"/>
          </w:tcPr>
          <w:p w14:paraId="6B85F655" w14:textId="77777777" w:rsidR="001B328E" w:rsidRPr="0072723F" w:rsidRDefault="001B328E" w:rsidP="002460E1">
            <w:pPr>
              <w:pStyle w:val="TAC"/>
            </w:pPr>
            <w:r w:rsidRPr="0072723F">
              <w:t>0.2</w:t>
            </w:r>
          </w:p>
        </w:tc>
      </w:tr>
      <w:tr w:rsidR="001B328E" w:rsidRPr="0072723F" w14:paraId="0D4B5F39" w14:textId="77777777" w:rsidTr="002460E1">
        <w:trPr>
          <w:jc w:val="center"/>
        </w:trPr>
        <w:tc>
          <w:tcPr>
            <w:tcW w:w="2221" w:type="dxa"/>
            <w:vMerge/>
            <w:tcBorders>
              <w:left w:val="single" w:sz="4" w:space="0" w:color="auto"/>
              <w:right w:val="single" w:sz="4" w:space="0" w:color="auto"/>
            </w:tcBorders>
            <w:vAlign w:val="center"/>
          </w:tcPr>
          <w:p w14:paraId="2063BBE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2C3D9F"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1544D927" w14:textId="77777777" w:rsidR="001B328E" w:rsidRPr="0072723F" w:rsidRDefault="001B328E" w:rsidP="002460E1">
            <w:pPr>
              <w:pStyle w:val="TAC"/>
            </w:pPr>
            <w:r w:rsidRPr="0072723F">
              <w:t>0.5</w:t>
            </w:r>
          </w:p>
        </w:tc>
      </w:tr>
      <w:tr w:rsidR="001B328E" w:rsidRPr="0072723F" w14:paraId="2FF09C6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F90CE13" w14:textId="77777777" w:rsidR="001B328E" w:rsidRPr="0072723F" w:rsidRDefault="001B328E" w:rsidP="002460E1">
            <w:pPr>
              <w:pStyle w:val="TAC"/>
            </w:pPr>
            <w:r w:rsidRPr="0072723F">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113E6381"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217C12F9" w14:textId="77777777" w:rsidR="001B328E" w:rsidRPr="0072723F" w:rsidRDefault="001B328E" w:rsidP="002460E1">
            <w:pPr>
              <w:pStyle w:val="TAC"/>
            </w:pPr>
            <w:r w:rsidRPr="0072723F">
              <w:t>0.5</w:t>
            </w:r>
          </w:p>
        </w:tc>
      </w:tr>
      <w:tr w:rsidR="001B328E" w:rsidRPr="0072723F" w14:paraId="2975B609"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CACA28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E4456D"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61483066" w14:textId="77777777" w:rsidR="001B328E" w:rsidRPr="0072723F" w:rsidRDefault="001B328E" w:rsidP="002460E1">
            <w:pPr>
              <w:pStyle w:val="TAC"/>
            </w:pPr>
            <w:r w:rsidRPr="0072723F">
              <w:t>0.5</w:t>
            </w:r>
          </w:p>
        </w:tc>
      </w:tr>
      <w:tr w:rsidR="001B328E" w:rsidRPr="0072723F" w14:paraId="3335EEB7"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3D55036" w14:textId="77777777" w:rsidR="001B328E" w:rsidRPr="0072723F" w:rsidRDefault="001B328E" w:rsidP="002460E1">
            <w:pPr>
              <w:pStyle w:val="TAC"/>
            </w:pPr>
            <w:r w:rsidRPr="0072723F">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4972F265"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59C9F12B" w14:textId="77777777" w:rsidR="001B328E" w:rsidRPr="0072723F" w:rsidRDefault="001B328E" w:rsidP="002460E1">
            <w:pPr>
              <w:pStyle w:val="TAC"/>
            </w:pPr>
            <w:r w:rsidRPr="0072723F">
              <w:t>0.5</w:t>
            </w:r>
          </w:p>
        </w:tc>
      </w:tr>
      <w:tr w:rsidR="001B328E" w:rsidRPr="0072723F" w14:paraId="23BB5DA1"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713B22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A5790E"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2C21B221" w14:textId="77777777" w:rsidR="001B328E" w:rsidRPr="0072723F" w:rsidRDefault="001B328E" w:rsidP="002460E1">
            <w:pPr>
              <w:pStyle w:val="TAC"/>
            </w:pPr>
            <w:r w:rsidRPr="0072723F">
              <w:t>0.5</w:t>
            </w:r>
          </w:p>
        </w:tc>
      </w:tr>
      <w:tr w:rsidR="001B328E" w:rsidRPr="0072723F" w14:paraId="60581097"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603A175" w14:textId="77777777" w:rsidR="001B328E" w:rsidRPr="0072723F" w:rsidRDefault="001B328E" w:rsidP="002460E1">
            <w:pPr>
              <w:pStyle w:val="TAC"/>
            </w:pPr>
            <w:r w:rsidRPr="0072723F">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3455F9A5"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6156F73F" w14:textId="77777777" w:rsidR="001B328E" w:rsidRPr="0072723F" w:rsidRDefault="001B328E" w:rsidP="002460E1">
            <w:pPr>
              <w:pStyle w:val="TAC"/>
            </w:pPr>
            <w:r w:rsidRPr="0072723F">
              <w:t>0.5</w:t>
            </w:r>
          </w:p>
        </w:tc>
      </w:tr>
      <w:tr w:rsidR="001B328E" w:rsidRPr="0072723F" w14:paraId="77D8CE0D" w14:textId="77777777" w:rsidTr="002460E1">
        <w:trPr>
          <w:jc w:val="center"/>
        </w:trPr>
        <w:tc>
          <w:tcPr>
            <w:tcW w:w="2221" w:type="dxa"/>
            <w:tcBorders>
              <w:top w:val="single" w:sz="4" w:space="0" w:color="auto"/>
              <w:left w:val="single" w:sz="4" w:space="0" w:color="auto"/>
              <w:right w:val="single" w:sz="4" w:space="0" w:color="auto"/>
            </w:tcBorders>
            <w:vAlign w:val="center"/>
          </w:tcPr>
          <w:p w14:paraId="2D814F7E" w14:textId="77777777" w:rsidR="001B328E" w:rsidRPr="0072723F" w:rsidRDefault="001B328E" w:rsidP="002460E1">
            <w:pPr>
              <w:pStyle w:val="TAC"/>
            </w:pPr>
            <w:r w:rsidRPr="00B94952">
              <w:rPr>
                <w:rFonts w:eastAsia="Malgun Gothic"/>
              </w:rPr>
              <w:lastRenderedPageBreak/>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54D3580F" w14:textId="77777777" w:rsidR="001B328E" w:rsidRPr="0072723F" w:rsidRDefault="001B328E" w:rsidP="002460E1">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E615A2" w14:textId="77777777" w:rsidR="001B328E" w:rsidRPr="0072723F" w:rsidRDefault="001B328E" w:rsidP="002460E1">
            <w:pPr>
              <w:pStyle w:val="TAC"/>
            </w:pPr>
            <w:r w:rsidRPr="00B94952">
              <w:rPr>
                <w:rFonts w:eastAsia="Malgun Gothic"/>
              </w:rPr>
              <w:t>0.5</w:t>
            </w:r>
          </w:p>
        </w:tc>
      </w:tr>
      <w:tr w:rsidR="001B328E" w:rsidRPr="0072723F" w14:paraId="08C9E0FB" w14:textId="77777777" w:rsidTr="002460E1">
        <w:trPr>
          <w:jc w:val="center"/>
        </w:trPr>
        <w:tc>
          <w:tcPr>
            <w:tcW w:w="2221" w:type="dxa"/>
            <w:tcBorders>
              <w:top w:val="single" w:sz="4" w:space="0" w:color="auto"/>
              <w:left w:val="single" w:sz="4" w:space="0" w:color="auto"/>
              <w:right w:val="single" w:sz="4" w:space="0" w:color="auto"/>
            </w:tcBorders>
            <w:vAlign w:val="center"/>
          </w:tcPr>
          <w:p w14:paraId="5365BFA2" w14:textId="77777777" w:rsidR="001B328E" w:rsidRPr="0072723F" w:rsidRDefault="001B328E" w:rsidP="002460E1">
            <w:pPr>
              <w:pStyle w:val="TAC"/>
            </w:pPr>
            <w:r w:rsidRPr="00B94952">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01758DE3" w14:textId="77777777" w:rsidR="001B328E" w:rsidRPr="0072723F" w:rsidRDefault="001B328E" w:rsidP="002460E1">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D0DD63" w14:textId="77777777" w:rsidR="001B328E" w:rsidRPr="0072723F" w:rsidRDefault="001B328E" w:rsidP="002460E1">
            <w:pPr>
              <w:pStyle w:val="TAC"/>
            </w:pPr>
            <w:r w:rsidRPr="00B94952">
              <w:rPr>
                <w:rFonts w:eastAsia="Malgun Gothic"/>
              </w:rPr>
              <w:t>0.5</w:t>
            </w:r>
          </w:p>
        </w:tc>
      </w:tr>
      <w:tr w:rsidR="001B328E" w:rsidRPr="0072723F" w14:paraId="5F8B5098"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3C8BD23" w14:textId="77777777" w:rsidR="001B328E" w:rsidRPr="0072723F" w:rsidRDefault="001B328E" w:rsidP="002460E1">
            <w:pPr>
              <w:pStyle w:val="TAC"/>
            </w:pPr>
            <w:r w:rsidRPr="0072723F">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070CAF8A"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0CB6E567" w14:textId="77777777" w:rsidR="001B328E" w:rsidRPr="0072723F" w:rsidRDefault="001B328E" w:rsidP="002460E1">
            <w:pPr>
              <w:pStyle w:val="TAC"/>
            </w:pPr>
            <w:r w:rsidRPr="0072723F">
              <w:t>0.2</w:t>
            </w:r>
          </w:p>
        </w:tc>
      </w:tr>
      <w:tr w:rsidR="001B328E" w:rsidRPr="0072723F" w14:paraId="7352CB49" w14:textId="77777777" w:rsidTr="002460E1">
        <w:trPr>
          <w:jc w:val="center"/>
        </w:trPr>
        <w:tc>
          <w:tcPr>
            <w:tcW w:w="2221" w:type="dxa"/>
            <w:vMerge/>
            <w:tcBorders>
              <w:left w:val="single" w:sz="4" w:space="0" w:color="auto"/>
              <w:right w:val="single" w:sz="4" w:space="0" w:color="auto"/>
            </w:tcBorders>
            <w:vAlign w:val="center"/>
          </w:tcPr>
          <w:p w14:paraId="7E9FCF8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A497C"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5E11FE39" w14:textId="77777777" w:rsidR="001B328E" w:rsidRPr="0072723F" w:rsidRDefault="001B328E" w:rsidP="002460E1">
            <w:pPr>
              <w:pStyle w:val="TAC"/>
            </w:pPr>
            <w:r w:rsidRPr="0072723F">
              <w:t>0.5</w:t>
            </w:r>
          </w:p>
        </w:tc>
      </w:tr>
      <w:tr w:rsidR="001B328E" w:rsidRPr="0072723F" w14:paraId="7FC5ED22"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4A4DB60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4C9318" w14:textId="77777777" w:rsidR="001B328E" w:rsidRPr="0072723F" w:rsidRDefault="001B328E" w:rsidP="002460E1">
            <w:pPr>
              <w:pStyle w:val="TAC"/>
            </w:pPr>
            <w:r w:rsidRPr="0072723F">
              <w:t>n83</w:t>
            </w:r>
          </w:p>
        </w:tc>
        <w:tc>
          <w:tcPr>
            <w:tcW w:w="2952" w:type="dxa"/>
            <w:tcBorders>
              <w:top w:val="single" w:sz="4" w:space="0" w:color="auto"/>
              <w:left w:val="single" w:sz="4" w:space="0" w:color="auto"/>
              <w:bottom w:val="single" w:sz="4" w:space="0" w:color="auto"/>
              <w:right w:val="single" w:sz="4" w:space="0" w:color="auto"/>
            </w:tcBorders>
            <w:vAlign w:val="center"/>
          </w:tcPr>
          <w:p w14:paraId="6EB3B8D0" w14:textId="77777777" w:rsidR="001B328E" w:rsidRPr="0072723F" w:rsidRDefault="001B328E" w:rsidP="002460E1">
            <w:pPr>
              <w:pStyle w:val="TAC"/>
            </w:pPr>
            <w:r w:rsidRPr="0072723F">
              <w:t>0.2</w:t>
            </w:r>
          </w:p>
        </w:tc>
      </w:tr>
      <w:tr w:rsidR="001B328E" w:rsidRPr="0072723F" w14:paraId="76D5E65E"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7272F01" w14:textId="77777777" w:rsidR="001B328E" w:rsidRPr="0072723F" w:rsidRDefault="001B328E" w:rsidP="002460E1">
            <w:pPr>
              <w:pStyle w:val="TAC"/>
            </w:pPr>
            <w:r w:rsidRPr="0072723F">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65432ABA"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5CCB1AF4" w14:textId="77777777" w:rsidR="001B328E" w:rsidRPr="0072723F" w:rsidRDefault="001B328E" w:rsidP="002460E1">
            <w:pPr>
              <w:pStyle w:val="TAC"/>
            </w:pPr>
            <w:r w:rsidRPr="0072723F">
              <w:t>0.1</w:t>
            </w:r>
          </w:p>
        </w:tc>
      </w:tr>
      <w:tr w:rsidR="001B328E" w:rsidRPr="0072723F" w14:paraId="4CFEAC9B" w14:textId="77777777" w:rsidTr="002460E1">
        <w:trPr>
          <w:jc w:val="center"/>
        </w:trPr>
        <w:tc>
          <w:tcPr>
            <w:tcW w:w="2221" w:type="dxa"/>
            <w:vMerge/>
            <w:tcBorders>
              <w:left w:val="single" w:sz="4" w:space="0" w:color="auto"/>
              <w:right w:val="single" w:sz="4" w:space="0" w:color="auto"/>
            </w:tcBorders>
            <w:vAlign w:val="center"/>
          </w:tcPr>
          <w:p w14:paraId="06F39B4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99122A" w14:textId="77777777" w:rsidR="001B328E" w:rsidRPr="0072723F" w:rsidRDefault="001B328E" w:rsidP="002460E1">
            <w:pPr>
              <w:pStyle w:val="TAC"/>
            </w:pPr>
            <w:r w:rsidRPr="0072723F">
              <w:t>n8</w:t>
            </w:r>
          </w:p>
        </w:tc>
        <w:tc>
          <w:tcPr>
            <w:tcW w:w="2952" w:type="dxa"/>
            <w:tcBorders>
              <w:top w:val="single" w:sz="4" w:space="0" w:color="auto"/>
              <w:left w:val="single" w:sz="4" w:space="0" w:color="auto"/>
              <w:bottom w:val="single" w:sz="4" w:space="0" w:color="auto"/>
              <w:right w:val="single" w:sz="4" w:space="0" w:color="auto"/>
            </w:tcBorders>
            <w:vAlign w:val="center"/>
          </w:tcPr>
          <w:p w14:paraId="6D5ABC82" w14:textId="77777777" w:rsidR="001B328E" w:rsidRPr="0072723F" w:rsidRDefault="001B328E" w:rsidP="002460E1">
            <w:pPr>
              <w:pStyle w:val="TAC"/>
            </w:pPr>
            <w:r w:rsidRPr="0072723F">
              <w:t>0.2</w:t>
            </w:r>
          </w:p>
        </w:tc>
      </w:tr>
      <w:tr w:rsidR="001B328E" w:rsidRPr="0072723F" w14:paraId="31B1839B"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61308701" w14:textId="77777777" w:rsidR="001B328E" w:rsidRPr="0072723F" w:rsidRDefault="001B328E" w:rsidP="002460E1">
            <w:pPr>
              <w:pStyle w:val="TAC"/>
            </w:pPr>
            <w:r w:rsidRPr="0072723F">
              <w:t>DC_28-41_n77</w:t>
            </w:r>
          </w:p>
        </w:tc>
        <w:tc>
          <w:tcPr>
            <w:tcW w:w="2952" w:type="dxa"/>
            <w:tcBorders>
              <w:top w:val="single" w:sz="4" w:space="0" w:color="auto"/>
              <w:left w:val="single" w:sz="4" w:space="0" w:color="auto"/>
              <w:bottom w:val="single" w:sz="4" w:space="0" w:color="auto"/>
              <w:right w:val="single" w:sz="4" w:space="0" w:color="auto"/>
            </w:tcBorders>
          </w:tcPr>
          <w:p w14:paraId="1DB82342"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3C2D520D" w14:textId="77777777" w:rsidR="001B328E" w:rsidRPr="0072723F" w:rsidRDefault="001B328E" w:rsidP="002460E1">
            <w:pPr>
              <w:pStyle w:val="TAC"/>
            </w:pPr>
            <w:r w:rsidRPr="0072723F">
              <w:t>0.2</w:t>
            </w:r>
          </w:p>
        </w:tc>
      </w:tr>
      <w:tr w:rsidR="001B328E" w:rsidRPr="0072723F" w14:paraId="32EF68E9" w14:textId="77777777" w:rsidTr="002460E1">
        <w:trPr>
          <w:jc w:val="center"/>
        </w:trPr>
        <w:tc>
          <w:tcPr>
            <w:tcW w:w="2221" w:type="dxa"/>
            <w:vMerge/>
            <w:tcBorders>
              <w:left w:val="single" w:sz="4" w:space="0" w:color="auto"/>
              <w:right w:val="single" w:sz="4" w:space="0" w:color="auto"/>
            </w:tcBorders>
            <w:vAlign w:val="center"/>
          </w:tcPr>
          <w:p w14:paraId="0212A4B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20456D9A"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vAlign w:val="center"/>
          </w:tcPr>
          <w:p w14:paraId="228A691E" w14:textId="77777777" w:rsidR="001B328E" w:rsidRPr="0072723F" w:rsidRDefault="001B328E" w:rsidP="002460E1">
            <w:pPr>
              <w:pStyle w:val="TAC"/>
            </w:pPr>
            <w:r w:rsidRPr="0072723F">
              <w:t>0</w:t>
            </w:r>
          </w:p>
        </w:tc>
      </w:tr>
      <w:tr w:rsidR="001B328E" w:rsidRPr="0072723F" w14:paraId="2CE7206B" w14:textId="77777777" w:rsidTr="002460E1">
        <w:trPr>
          <w:jc w:val="center"/>
        </w:trPr>
        <w:tc>
          <w:tcPr>
            <w:tcW w:w="2221" w:type="dxa"/>
            <w:vMerge/>
            <w:tcBorders>
              <w:left w:val="single" w:sz="4" w:space="0" w:color="auto"/>
              <w:right w:val="single" w:sz="4" w:space="0" w:color="auto"/>
            </w:tcBorders>
            <w:vAlign w:val="center"/>
          </w:tcPr>
          <w:p w14:paraId="2598714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643ED1AA"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58FE3FEC" w14:textId="77777777" w:rsidR="001B328E" w:rsidRPr="0072723F" w:rsidRDefault="001B328E" w:rsidP="002460E1">
            <w:pPr>
              <w:pStyle w:val="TAC"/>
            </w:pPr>
            <w:r w:rsidRPr="0072723F">
              <w:t>0.5</w:t>
            </w:r>
          </w:p>
        </w:tc>
      </w:tr>
      <w:tr w:rsidR="001B328E" w:rsidRPr="0072723F" w14:paraId="2D93C47F"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39D380FD" w14:textId="77777777" w:rsidR="001B328E" w:rsidRPr="0072723F" w:rsidRDefault="001B328E" w:rsidP="002460E1">
            <w:pPr>
              <w:pStyle w:val="TAC"/>
            </w:pPr>
            <w:r w:rsidRPr="0072723F">
              <w:t>DC_28-41_n78</w:t>
            </w:r>
          </w:p>
        </w:tc>
        <w:tc>
          <w:tcPr>
            <w:tcW w:w="2952" w:type="dxa"/>
            <w:tcBorders>
              <w:top w:val="single" w:sz="4" w:space="0" w:color="auto"/>
              <w:left w:val="single" w:sz="4" w:space="0" w:color="auto"/>
              <w:bottom w:val="single" w:sz="4" w:space="0" w:color="auto"/>
              <w:right w:val="single" w:sz="4" w:space="0" w:color="auto"/>
            </w:tcBorders>
          </w:tcPr>
          <w:p w14:paraId="020834C5"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0FDD084A" w14:textId="77777777" w:rsidR="001B328E" w:rsidRPr="0072723F" w:rsidRDefault="001B328E" w:rsidP="002460E1">
            <w:pPr>
              <w:pStyle w:val="TAC"/>
            </w:pPr>
            <w:r w:rsidRPr="0072723F">
              <w:t>0.2</w:t>
            </w:r>
          </w:p>
        </w:tc>
      </w:tr>
      <w:tr w:rsidR="001B328E" w:rsidRPr="0072723F" w14:paraId="14BBB55B" w14:textId="77777777" w:rsidTr="002460E1">
        <w:trPr>
          <w:jc w:val="center"/>
        </w:trPr>
        <w:tc>
          <w:tcPr>
            <w:tcW w:w="2221" w:type="dxa"/>
            <w:vMerge/>
            <w:tcBorders>
              <w:left w:val="single" w:sz="4" w:space="0" w:color="auto"/>
              <w:right w:val="single" w:sz="4" w:space="0" w:color="auto"/>
            </w:tcBorders>
            <w:vAlign w:val="center"/>
          </w:tcPr>
          <w:p w14:paraId="18E5FCCD"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4A2014F2"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vAlign w:val="center"/>
          </w:tcPr>
          <w:p w14:paraId="4BD064E6" w14:textId="77777777" w:rsidR="001B328E" w:rsidRPr="0072723F" w:rsidRDefault="001B328E" w:rsidP="002460E1">
            <w:pPr>
              <w:pStyle w:val="TAC"/>
            </w:pPr>
            <w:r w:rsidRPr="0072723F">
              <w:t>0</w:t>
            </w:r>
          </w:p>
        </w:tc>
      </w:tr>
      <w:tr w:rsidR="001B328E" w:rsidRPr="0072723F" w14:paraId="68053923" w14:textId="77777777" w:rsidTr="002460E1">
        <w:trPr>
          <w:jc w:val="center"/>
        </w:trPr>
        <w:tc>
          <w:tcPr>
            <w:tcW w:w="2221" w:type="dxa"/>
            <w:vMerge/>
            <w:tcBorders>
              <w:left w:val="single" w:sz="4" w:space="0" w:color="auto"/>
              <w:right w:val="single" w:sz="4" w:space="0" w:color="auto"/>
            </w:tcBorders>
            <w:vAlign w:val="center"/>
          </w:tcPr>
          <w:p w14:paraId="002929D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463614E3"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23CC19C4" w14:textId="77777777" w:rsidR="001B328E" w:rsidRPr="0072723F" w:rsidRDefault="001B328E" w:rsidP="002460E1">
            <w:pPr>
              <w:pStyle w:val="TAC"/>
            </w:pPr>
            <w:r w:rsidRPr="0072723F">
              <w:t>0.5</w:t>
            </w:r>
          </w:p>
        </w:tc>
      </w:tr>
      <w:tr w:rsidR="001B328E" w:rsidRPr="0072723F" w14:paraId="44A4BABB"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2B6DD1C0" w14:textId="77777777" w:rsidR="001B328E" w:rsidRPr="0072723F" w:rsidRDefault="001B328E" w:rsidP="002460E1">
            <w:pPr>
              <w:pStyle w:val="TAC"/>
            </w:pPr>
            <w:r w:rsidRPr="0072723F">
              <w:t>DC_28-41_n79</w:t>
            </w:r>
          </w:p>
        </w:tc>
        <w:tc>
          <w:tcPr>
            <w:tcW w:w="2952" w:type="dxa"/>
            <w:tcBorders>
              <w:top w:val="single" w:sz="4" w:space="0" w:color="auto"/>
              <w:left w:val="single" w:sz="4" w:space="0" w:color="auto"/>
              <w:bottom w:val="single" w:sz="4" w:space="0" w:color="auto"/>
              <w:right w:val="single" w:sz="4" w:space="0" w:color="auto"/>
            </w:tcBorders>
          </w:tcPr>
          <w:p w14:paraId="2F148B04"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4225F13E" w14:textId="77777777" w:rsidR="001B328E" w:rsidRPr="0072723F" w:rsidRDefault="001B328E" w:rsidP="002460E1">
            <w:pPr>
              <w:pStyle w:val="TAC"/>
            </w:pPr>
            <w:r w:rsidRPr="0072723F">
              <w:t>0</w:t>
            </w:r>
          </w:p>
        </w:tc>
      </w:tr>
      <w:tr w:rsidR="001B328E" w:rsidRPr="0072723F" w14:paraId="3CD46F7D" w14:textId="77777777" w:rsidTr="002460E1">
        <w:trPr>
          <w:jc w:val="center"/>
        </w:trPr>
        <w:tc>
          <w:tcPr>
            <w:tcW w:w="2221" w:type="dxa"/>
            <w:vMerge/>
            <w:tcBorders>
              <w:left w:val="single" w:sz="4" w:space="0" w:color="auto"/>
              <w:right w:val="single" w:sz="4" w:space="0" w:color="auto"/>
            </w:tcBorders>
            <w:vAlign w:val="center"/>
          </w:tcPr>
          <w:p w14:paraId="7E9C5E4A"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4FDA2C3A" w14:textId="77777777" w:rsidR="001B328E" w:rsidRPr="0072723F" w:rsidRDefault="001B328E" w:rsidP="002460E1">
            <w:pPr>
              <w:pStyle w:val="TAC"/>
            </w:pPr>
            <w:r w:rsidRPr="0072723F">
              <w:t>41</w:t>
            </w:r>
          </w:p>
        </w:tc>
        <w:tc>
          <w:tcPr>
            <w:tcW w:w="2952" w:type="dxa"/>
            <w:tcBorders>
              <w:top w:val="single" w:sz="4" w:space="0" w:color="auto"/>
              <w:left w:val="single" w:sz="4" w:space="0" w:color="auto"/>
              <w:bottom w:val="single" w:sz="4" w:space="0" w:color="auto"/>
              <w:right w:val="single" w:sz="4" w:space="0" w:color="auto"/>
            </w:tcBorders>
            <w:vAlign w:val="center"/>
          </w:tcPr>
          <w:p w14:paraId="7FDF83E9" w14:textId="77777777" w:rsidR="001B328E" w:rsidRPr="0072723F" w:rsidRDefault="001B328E" w:rsidP="002460E1">
            <w:pPr>
              <w:pStyle w:val="TAC"/>
            </w:pPr>
            <w:r w:rsidRPr="0072723F">
              <w:t>0</w:t>
            </w:r>
          </w:p>
        </w:tc>
      </w:tr>
      <w:tr w:rsidR="001B328E" w:rsidRPr="0072723F" w14:paraId="785B22DB" w14:textId="77777777" w:rsidTr="002460E1">
        <w:trPr>
          <w:jc w:val="center"/>
        </w:trPr>
        <w:tc>
          <w:tcPr>
            <w:tcW w:w="2221" w:type="dxa"/>
            <w:vMerge/>
            <w:tcBorders>
              <w:left w:val="single" w:sz="4" w:space="0" w:color="auto"/>
              <w:right w:val="single" w:sz="4" w:space="0" w:color="auto"/>
            </w:tcBorders>
            <w:vAlign w:val="center"/>
          </w:tcPr>
          <w:p w14:paraId="3CC5F357"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tcPr>
          <w:p w14:paraId="11151DC9" w14:textId="77777777" w:rsidR="001B328E" w:rsidRPr="0072723F" w:rsidRDefault="001B328E" w:rsidP="002460E1">
            <w:pPr>
              <w:pStyle w:val="TAC"/>
            </w:pPr>
            <w:r w:rsidRPr="0072723F">
              <w:t>n79</w:t>
            </w:r>
          </w:p>
        </w:tc>
        <w:tc>
          <w:tcPr>
            <w:tcW w:w="2952" w:type="dxa"/>
            <w:tcBorders>
              <w:top w:val="single" w:sz="4" w:space="0" w:color="auto"/>
              <w:left w:val="single" w:sz="4" w:space="0" w:color="auto"/>
              <w:bottom w:val="single" w:sz="4" w:space="0" w:color="auto"/>
              <w:right w:val="single" w:sz="4" w:space="0" w:color="auto"/>
            </w:tcBorders>
            <w:vAlign w:val="center"/>
          </w:tcPr>
          <w:p w14:paraId="72245EF0" w14:textId="77777777" w:rsidR="001B328E" w:rsidRPr="0072723F" w:rsidRDefault="001B328E" w:rsidP="002460E1">
            <w:pPr>
              <w:pStyle w:val="TAC"/>
            </w:pPr>
            <w:r w:rsidRPr="0072723F">
              <w:t>0.5</w:t>
            </w:r>
          </w:p>
        </w:tc>
      </w:tr>
      <w:tr w:rsidR="001B328E" w:rsidRPr="0072723F" w14:paraId="1C2E5D5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B552D8F" w14:textId="77777777" w:rsidR="001B328E" w:rsidRPr="0072723F" w:rsidRDefault="001B328E" w:rsidP="002460E1">
            <w:pPr>
              <w:pStyle w:val="TAC"/>
            </w:pPr>
            <w:r w:rsidRPr="0072723F">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6DC1A67B"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391CAD3A" w14:textId="77777777" w:rsidR="001B328E" w:rsidRPr="0072723F" w:rsidRDefault="001B328E" w:rsidP="002460E1">
            <w:pPr>
              <w:pStyle w:val="TAC"/>
            </w:pPr>
            <w:r w:rsidRPr="0072723F">
              <w:t>0.2</w:t>
            </w:r>
          </w:p>
        </w:tc>
      </w:tr>
      <w:tr w:rsidR="001B328E" w:rsidRPr="0072723F" w14:paraId="4EBC9673" w14:textId="77777777" w:rsidTr="002460E1">
        <w:trPr>
          <w:jc w:val="center"/>
        </w:trPr>
        <w:tc>
          <w:tcPr>
            <w:tcW w:w="2221" w:type="dxa"/>
            <w:vMerge/>
            <w:tcBorders>
              <w:left w:val="single" w:sz="4" w:space="0" w:color="auto"/>
              <w:right w:val="single" w:sz="4" w:space="0" w:color="auto"/>
            </w:tcBorders>
            <w:vAlign w:val="center"/>
          </w:tcPr>
          <w:p w14:paraId="39BEBEB3"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A69D6F"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43F2A54F" w14:textId="77777777" w:rsidR="001B328E" w:rsidRPr="0072723F" w:rsidRDefault="001B328E" w:rsidP="002460E1">
            <w:pPr>
              <w:pStyle w:val="TAC"/>
            </w:pPr>
            <w:r w:rsidRPr="0072723F">
              <w:t>0.5</w:t>
            </w:r>
          </w:p>
        </w:tc>
      </w:tr>
      <w:tr w:rsidR="001B328E" w:rsidRPr="0072723F" w14:paraId="5E9633C0"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3E48FF2"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730C68"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72AFD549" w14:textId="77777777" w:rsidR="001B328E" w:rsidRPr="0072723F" w:rsidRDefault="001B328E" w:rsidP="002460E1">
            <w:pPr>
              <w:pStyle w:val="TAC"/>
            </w:pPr>
            <w:r w:rsidRPr="0072723F">
              <w:t>0.5</w:t>
            </w:r>
          </w:p>
        </w:tc>
      </w:tr>
      <w:tr w:rsidR="001B328E" w:rsidRPr="0072723F" w14:paraId="678A4256"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434C2BAF" w14:textId="77777777" w:rsidR="001B328E" w:rsidRPr="0072723F" w:rsidRDefault="001B328E" w:rsidP="002460E1">
            <w:pPr>
              <w:pStyle w:val="TAC"/>
            </w:pPr>
            <w:r w:rsidRPr="0072723F">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C34B7BB"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6D7974FF" w14:textId="77777777" w:rsidR="001B328E" w:rsidRPr="0072723F" w:rsidRDefault="001B328E" w:rsidP="002460E1">
            <w:pPr>
              <w:pStyle w:val="TAC"/>
            </w:pPr>
            <w:r w:rsidRPr="0072723F">
              <w:t>0.2</w:t>
            </w:r>
          </w:p>
        </w:tc>
      </w:tr>
      <w:tr w:rsidR="001B328E" w:rsidRPr="0072723F" w14:paraId="49C1DF90" w14:textId="77777777" w:rsidTr="002460E1">
        <w:trPr>
          <w:jc w:val="center"/>
        </w:trPr>
        <w:tc>
          <w:tcPr>
            <w:tcW w:w="2221" w:type="dxa"/>
            <w:vMerge/>
            <w:tcBorders>
              <w:left w:val="single" w:sz="4" w:space="0" w:color="auto"/>
              <w:right w:val="single" w:sz="4" w:space="0" w:color="auto"/>
            </w:tcBorders>
            <w:vAlign w:val="center"/>
          </w:tcPr>
          <w:p w14:paraId="3E1FC611"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FE586F"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2F93877F" w14:textId="77777777" w:rsidR="001B328E" w:rsidRPr="0072723F" w:rsidRDefault="001B328E" w:rsidP="002460E1">
            <w:pPr>
              <w:pStyle w:val="TAC"/>
            </w:pPr>
            <w:r w:rsidRPr="0072723F">
              <w:t>0.5</w:t>
            </w:r>
          </w:p>
        </w:tc>
      </w:tr>
      <w:tr w:rsidR="001B328E" w:rsidRPr="0072723F" w14:paraId="47C8C5C0"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DAA7BA5"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5624BD"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03CC1831" w14:textId="77777777" w:rsidR="001B328E" w:rsidRPr="0072723F" w:rsidRDefault="001B328E" w:rsidP="002460E1">
            <w:pPr>
              <w:pStyle w:val="TAC"/>
            </w:pPr>
            <w:r w:rsidRPr="0072723F">
              <w:t>0.5</w:t>
            </w:r>
          </w:p>
        </w:tc>
      </w:tr>
      <w:tr w:rsidR="001B328E" w:rsidRPr="0072723F" w14:paraId="01C895EF"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7C573691" w14:textId="77777777" w:rsidR="001B328E" w:rsidRPr="0072723F" w:rsidRDefault="001B328E" w:rsidP="002460E1">
            <w:pPr>
              <w:pStyle w:val="TAC"/>
            </w:pPr>
            <w:r w:rsidRPr="0072723F">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38D54E3D" w14:textId="77777777" w:rsidR="001B328E" w:rsidRPr="0072723F" w:rsidRDefault="001B328E" w:rsidP="002460E1">
            <w:pPr>
              <w:pStyle w:val="TAC"/>
            </w:pPr>
            <w:r w:rsidRPr="0072723F">
              <w:t>28</w:t>
            </w:r>
          </w:p>
        </w:tc>
        <w:tc>
          <w:tcPr>
            <w:tcW w:w="2952" w:type="dxa"/>
            <w:tcBorders>
              <w:top w:val="single" w:sz="4" w:space="0" w:color="auto"/>
              <w:left w:val="single" w:sz="4" w:space="0" w:color="auto"/>
              <w:bottom w:val="single" w:sz="4" w:space="0" w:color="auto"/>
              <w:right w:val="single" w:sz="4" w:space="0" w:color="auto"/>
            </w:tcBorders>
            <w:vAlign w:val="center"/>
          </w:tcPr>
          <w:p w14:paraId="6A2753D9" w14:textId="77777777" w:rsidR="001B328E" w:rsidRPr="0072723F" w:rsidRDefault="001B328E" w:rsidP="002460E1">
            <w:pPr>
              <w:pStyle w:val="TAC"/>
            </w:pPr>
            <w:r w:rsidRPr="0072723F">
              <w:t>0.2</w:t>
            </w:r>
          </w:p>
        </w:tc>
      </w:tr>
      <w:tr w:rsidR="001B328E" w:rsidRPr="0072723F" w14:paraId="101A4F7B"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072CAD1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F93F32"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0FFA4AF5" w14:textId="77777777" w:rsidR="001B328E" w:rsidRPr="0072723F" w:rsidRDefault="001B328E" w:rsidP="002460E1">
            <w:pPr>
              <w:pStyle w:val="TAC"/>
            </w:pPr>
            <w:r w:rsidRPr="0072723F">
              <w:t>0.5</w:t>
            </w:r>
          </w:p>
        </w:tc>
      </w:tr>
      <w:tr w:rsidR="001B328E" w:rsidRPr="0072723F" w14:paraId="3893E2E0" w14:textId="77777777" w:rsidTr="002460E1">
        <w:trPr>
          <w:jc w:val="center"/>
        </w:trPr>
        <w:tc>
          <w:tcPr>
            <w:tcW w:w="2221" w:type="dxa"/>
            <w:tcBorders>
              <w:left w:val="single" w:sz="4" w:space="0" w:color="auto"/>
              <w:bottom w:val="single" w:sz="4" w:space="0" w:color="auto"/>
              <w:right w:val="single" w:sz="4" w:space="0" w:color="auto"/>
            </w:tcBorders>
            <w:vAlign w:val="center"/>
          </w:tcPr>
          <w:p w14:paraId="5C67D72E" w14:textId="77777777" w:rsidR="001B328E" w:rsidRPr="0072723F" w:rsidRDefault="001B328E" w:rsidP="002460E1">
            <w:pPr>
              <w:pStyle w:val="TAC"/>
            </w:pPr>
            <w:r w:rsidRPr="0072723F">
              <w:t>DC_29-30_n260</w:t>
            </w:r>
          </w:p>
        </w:tc>
        <w:tc>
          <w:tcPr>
            <w:tcW w:w="2952" w:type="dxa"/>
            <w:tcBorders>
              <w:top w:val="single" w:sz="4" w:space="0" w:color="auto"/>
              <w:left w:val="single" w:sz="4" w:space="0" w:color="auto"/>
              <w:bottom w:val="single" w:sz="4" w:space="0" w:color="auto"/>
              <w:right w:val="single" w:sz="4" w:space="0" w:color="auto"/>
            </w:tcBorders>
            <w:vAlign w:val="center"/>
          </w:tcPr>
          <w:p w14:paraId="16B6F414" w14:textId="77777777" w:rsidR="001B328E" w:rsidRPr="0072723F" w:rsidRDefault="001B328E" w:rsidP="002460E1">
            <w:pPr>
              <w:pStyle w:val="TAC"/>
            </w:pPr>
            <w:r w:rsidRPr="0072723F">
              <w:t>30</w:t>
            </w:r>
          </w:p>
        </w:tc>
        <w:tc>
          <w:tcPr>
            <w:tcW w:w="2952" w:type="dxa"/>
            <w:tcBorders>
              <w:top w:val="single" w:sz="4" w:space="0" w:color="auto"/>
              <w:left w:val="single" w:sz="4" w:space="0" w:color="auto"/>
              <w:bottom w:val="single" w:sz="4" w:space="0" w:color="auto"/>
              <w:right w:val="single" w:sz="4" w:space="0" w:color="auto"/>
            </w:tcBorders>
            <w:vAlign w:val="center"/>
          </w:tcPr>
          <w:p w14:paraId="03BE5A1E" w14:textId="77777777" w:rsidR="001B328E" w:rsidRPr="0072723F" w:rsidRDefault="001B328E" w:rsidP="002460E1">
            <w:pPr>
              <w:pStyle w:val="TAC"/>
            </w:pPr>
            <w:r w:rsidRPr="0072723F">
              <w:t>0</w:t>
            </w:r>
          </w:p>
        </w:tc>
      </w:tr>
      <w:tr w:rsidR="001B328E" w:rsidRPr="0072723F" w14:paraId="64163266" w14:textId="77777777" w:rsidTr="002460E1">
        <w:trPr>
          <w:jc w:val="center"/>
        </w:trPr>
        <w:tc>
          <w:tcPr>
            <w:tcW w:w="2221" w:type="dxa"/>
            <w:vMerge w:val="restart"/>
            <w:tcBorders>
              <w:left w:val="single" w:sz="4" w:space="0" w:color="auto"/>
              <w:right w:val="single" w:sz="4" w:space="0" w:color="auto"/>
            </w:tcBorders>
            <w:vAlign w:val="center"/>
          </w:tcPr>
          <w:p w14:paraId="1C738B23" w14:textId="77777777" w:rsidR="001B328E" w:rsidRPr="00B94952" w:rsidRDefault="001B328E" w:rsidP="002460E1">
            <w:pPr>
              <w:pStyle w:val="TAC"/>
              <w:rPr>
                <w:rFonts w:eastAsia="Malgun Gothic"/>
              </w:rPr>
            </w:pPr>
            <w:r w:rsidRPr="00B94952">
              <w:rPr>
                <w:rFonts w:eastAsia="Malgun Gothic"/>
              </w:rPr>
              <w:t xml:space="preserve">DC_30-66_n5, </w:t>
            </w:r>
          </w:p>
          <w:p w14:paraId="17AD7670" w14:textId="77777777" w:rsidR="001B328E" w:rsidRPr="00B94952" w:rsidRDefault="001B328E" w:rsidP="002460E1">
            <w:pPr>
              <w:pStyle w:val="TAC"/>
              <w:rPr>
                <w:rFonts w:eastAsia="Malgun Gothic"/>
              </w:rPr>
            </w:pPr>
            <w:r w:rsidRPr="00B94952">
              <w:rPr>
                <w:rFonts w:eastAsia="Malgun Gothic"/>
              </w:rPr>
              <w:t xml:space="preserve">DC_30-66-66_n5, </w:t>
            </w:r>
          </w:p>
          <w:p w14:paraId="74A56D6B" w14:textId="77777777" w:rsidR="001B328E" w:rsidRPr="0072723F" w:rsidRDefault="001B328E" w:rsidP="002460E1">
            <w:pPr>
              <w:pStyle w:val="TAC"/>
            </w:pPr>
            <w:r w:rsidRPr="00B94952">
              <w:rPr>
                <w:rFonts w:eastAsia="Malgun Gothic"/>
              </w:rPr>
              <w:t>DC_30-66-66-66_n5</w:t>
            </w:r>
          </w:p>
        </w:tc>
        <w:tc>
          <w:tcPr>
            <w:tcW w:w="2952" w:type="dxa"/>
            <w:tcBorders>
              <w:top w:val="single" w:sz="4" w:space="0" w:color="auto"/>
              <w:left w:val="single" w:sz="4" w:space="0" w:color="auto"/>
              <w:bottom w:val="single" w:sz="4" w:space="0" w:color="auto"/>
              <w:right w:val="single" w:sz="4" w:space="0" w:color="auto"/>
            </w:tcBorders>
            <w:vAlign w:val="center"/>
          </w:tcPr>
          <w:p w14:paraId="09638DB2" w14:textId="77777777" w:rsidR="001B328E" w:rsidRPr="0072723F" w:rsidRDefault="001B328E" w:rsidP="002460E1">
            <w:pPr>
              <w:pStyle w:val="TAC"/>
            </w:pPr>
            <w:r w:rsidRPr="0072723F">
              <w:t>30</w:t>
            </w:r>
          </w:p>
        </w:tc>
        <w:tc>
          <w:tcPr>
            <w:tcW w:w="2952" w:type="dxa"/>
            <w:tcBorders>
              <w:top w:val="single" w:sz="4" w:space="0" w:color="auto"/>
              <w:left w:val="single" w:sz="4" w:space="0" w:color="auto"/>
              <w:bottom w:val="single" w:sz="4" w:space="0" w:color="auto"/>
              <w:right w:val="single" w:sz="4" w:space="0" w:color="auto"/>
            </w:tcBorders>
            <w:vAlign w:val="center"/>
          </w:tcPr>
          <w:p w14:paraId="4B3FA7D3" w14:textId="77777777" w:rsidR="001B328E" w:rsidRPr="0072723F" w:rsidRDefault="001B328E" w:rsidP="002460E1">
            <w:pPr>
              <w:pStyle w:val="TAC"/>
            </w:pPr>
            <w:r w:rsidRPr="0072723F">
              <w:t>0</w:t>
            </w:r>
          </w:p>
        </w:tc>
      </w:tr>
      <w:tr w:rsidR="001B328E" w:rsidRPr="0072723F" w14:paraId="64766511" w14:textId="77777777" w:rsidTr="002460E1">
        <w:trPr>
          <w:jc w:val="center"/>
        </w:trPr>
        <w:tc>
          <w:tcPr>
            <w:tcW w:w="2221" w:type="dxa"/>
            <w:vMerge/>
            <w:tcBorders>
              <w:left w:val="single" w:sz="4" w:space="0" w:color="auto"/>
              <w:right w:val="single" w:sz="4" w:space="0" w:color="auto"/>
            </w:tcBorders>
            <w:vAlign w:val="center"/>
          </w:tcPr>
          <w:p w14:paraId="429870B6"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8C10B" w14:textId="77777777" w:rsidR="001B328E" w:rsidRPr="0072723F" w:rsidRDefault="001B328E" w:rsidP="002460E1">
            <w:pPr>
              <w:pStyle w:val="TAC"/>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4F82B569" w14:textId="77777777" w:rsidR="001B328E" w:rsidRPr="0072723F" w:rsidRDefault="001B328E" w:rsidP="002460E1">
            <w:pPr>
              <w:pStyle w:val="TAC"/>
            </w:pPr>
            <w:r w:rsidRPr="0072723F">
              <w:t>0.4</w:t>
            </w:r>
          </w:p>
        </w:tc>
      </w:tr>
      <w:tr w:rsidR="001B328E" w:rsidRPr="0072723F" w14:paraId="1D8EDFCE"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2D103AE8"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B0A82D" w14:textId="77777777" w:rsidR="001B328E" w:rsidRPr="0072723F" w:rsidRDefault="001B328E" w:rsidP="002460E1">
            <w:pPr>
              <w:pStyle w:val="TAC"/>
            </w:pPr>
            <w:r w:rsidRPr="0072723F">
              <w:t>n5</w:t>
            </w:r>
          </w:p>
        </w:tc>
        <w:tc>
          <w:tcPr>
            <w:tcW w:w="2952" w:type="dxa"/>
            <w:tcBorders>
              <w:top w:val="single" w:sz="4" w:space="0" w:color="auto"/>
              <w:left w:val="single" w:sz="4" w:space="0" w:color="auto"/>
              <w:bottom w:val="single" w:sz="4" w:space="0" w:color="auto"/>
              <w:right w:val="single" w:sz="4" w:space="0" w:color="auto"/>
            </w:tcBorders>
            <w:vAlign w:val="center"/>
          </w:tcPr>
          <w:p w14:paraId="2E30B4A5" w14:textId="77777777" w:rsidR="001B328E" w:rsidRPr="0072723F" w:rsidRDefault="001B328E" w:rsidP="002460E1">
            <w:pPr>
              <w:pStyle w:val="TAC"/>
            </w:pPr>
            <w:r w:rsidRPr="0072723F">
              <w:t>0.5</w:t>
            </w:r>
          </w:p>
        </w:tc>
      </w:tr>
      <w:tr w:rsidR="001B328E" w:rsidRPr="0072723F" w14:paraId="1BB0DAE7"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0D2CAEB7" w14:textId="77777777" w:rsidR="001B328E" w:rsidRPr="0072723F" w:rsidRDefault="001B328E" w:rsidP="002460E1">
            <w:pPr>
              <w:pStyle w:val="TAC"/>
            </w:pPr>
            <w:r w:rsidRPr="0072723F">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063763E6"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160011A0" w14:textId="77777777" w:rsidR="001B328E" w:rsidRPr="0072723F" w:rsidRDefault="001B328E" w:rsidP="002460E1">
            <w:pPr>
              <w:pStyle w:val="TAC"/>
            </w:pPr>
            <w:r w:rsidRPr="0072723F">
              <w:t>0.5</w:t>
            </w:r>
          </w:p>
        </w:tc>
      </w:tr>
      <w:tr w:rsidR="001B328E" w:rsidRPr="0072723F" w14:paraId="0E70F9D9"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6ACA9719"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38959" w14:textId="77777777" w:rsidR="001B328E" w:rsidRPr="0072723F" w:rsidRDefault="001B328E" w:rsidP="002460E1">
            <w:pPr>
              <w:pStyle w:val="TAC"/>
            </w:pPr>
            <w:r w:rsidRPr="0072723F">
              <w:t>n77</w:t>
            </w:r>
          </w:p>
        </w:tc>
        <w:tc>
          <w:tcPr>
            <w:tcW w:w="2952" w:type="dxa"/>
            <w:tcBorders>
              <w:top w:val="single" w:sz="4" w:space="0" w:color="auto"/>
              <w:left w:val="single" w:sz="4" w:space="0" w:color="auto"/>
              <w:bottom w:val="single" w:sz="4" w:space="0" w:color="auto"/>
              <w:right w:val="single" w:sz="4" w:space="0" w:color="auto"/>
            </w:tcBorders>
            <w:vAlign w:val="center"/>
          </w:tcPr>
          <w:p w14:paraId="7D89117E" w14:textId="77777777" w:rsidR="001B328E" w:rsidRPr="0072723F" w:rsidRDefault="001B328E" w:rsidP="002460E1">
            <w:pPr>
              <w:pStyle w:val="TAC"/>
            </w:pPr>
            <w:r w:rsidRPr="0072723F">
              <w:t>0.5</w:t>
            </w:r>
          </w:p>
        </w:tc>
      </w:tr>
      <w:tr w:rsidR="001B328E" w:rsidRPr="0072723F" w14:paraId="6A0730F1"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1F2DC30A" w14:textId="77777777" w:rsidR="001B328E" w:rsidRPr="0072723F" w:rsidRDefault="001B328E" w:rsidP="002460E1">
            <w:pPr>
              <w:pStyle w:val="TAC"/>
            </w:pPr>
            <w:r w:rsidRPr="0072723F">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9A01BDE"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4E59E731" w14:textId="77777777" w:rsidR="001B328E" w:rsidRPr="0072723F" w:rsidRDefault="001B328E" w:rsidP="002460E1">
            <w:pPr>
              <w:pStyle w:val="TAC"/>
            </w:pPr>
            <w:r w:rsidRPr="0072723F">
              <w:t>0.5</w:t>
            </w:r>
          </w:p>
        </w:tc>
      </w:tr>
      <w:tr w:rsidR="001B328E" w:rsidRPr="0072723F" w14:paraId="576CA996" w14:textId="77777777" w:rsidTr="002460E1">
        <w:trPr>
          <w:jc w:val="center"/>
        </w:trPr>
        <w:tc>
          <w:tcPr>
            <w:tcW w:w="2221" w:type="dxa"/>
            <w:vMerge/>
            <w:tcBorders>
              <w:left w:val="single" w:sz="4" w:space="0" w:color="auto"/>
              <w:bottom w:val="single" w:sz="4" w:space="0" w:color="auto"/>
              <w:right w:val="single" w:sz="4" w:space="0" w:color="auto"/>
            </w:tcBorders>
            <w:vAlign w:val="center"/>
          </w:tcPr>
          <w:p w14:paraId="30ED8E34"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753603"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3FA5D1C1" w14:textId="77777777" w:rsidR="001B328E" w:rsidRPr="0072723F" w:rsidRDefault="001B328E" w:rsidP="002460E1">
            <w:pPr>
              <w:pStyle w:val="TAC"/>
            </w:pPr>
            <w:r w:rsidRPr="0072723F">
              <w:t>0.5</w:t>
            </w:r>
          </w:p>
        </w:tc>
      </w:tr>
      <w:tr w:rsidR="001B328E" w:rsidRPr="0072723F" w14:paraId="38096AC7" w14:textId="77777777" w:rsidTr="002460E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EB2BC7A" w14:textId="77777777" w:rsidR="001B328E" w:rsidRPr="0072723F" w:rsidRDefault="001B328E" w:rsidP="002460E1">
            <w:pPr>
              <w:pStyle w:val="TAC"/>
            </w:pPr>
            <w:r w:rsidRPr="0072723F">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9F57E1F" w14:textId="77777777" w:rsidR="001B328E" w:rsidRPr="0072723F" w:rsidRDefault="001B328E" w:rsidP="002460E1">
            <w:pPr>
              <w:pStyle w:val="TAC"/>
            </w:pPr>
            <w:r w:rsidRPr="0072723F">
              <w:t>42</w:t>
            </w:r>
          </w:p>
        </w:tc>
        <w:tc>
          <w:tcPr>
            <w:tcW w:w="2952" w:type="dxa"/>
            <w:tcBorders>
              <w:top w:val="single" w:sz="4" w:space="0" w:color="auto"/>
              <w:left w:val="single" w:sz="4" w:space="0" w:color="auto"/>
              <w:bottom w:val="single" w:sz="4" w:space="0" w:color="auto"/>
              <w:right w:val="single" w:sz="4" w:space="0" w:color="auto"/>
            </w:tcBorders>
            <w:vAlign w:val="center"/>
          </w:tcPr>
          <w:p w14:paraId="49F43105" w14:textId="77777777" w:rsidR="001B328E" w:rsidRPr="0072723F" w:rsidRDefault="001B328E" w:rsidP="002460E1">
            <w:pPr>
              <w:pStyle w:val="TAC"/>
            </w:pPr>
            <w:r w:rsidRPr="0072723F">
              <w:t>0.5</w:t>
            </w:r>
          </w:p>
        </w:tc>
      </w:tr>
      <w:tr w:rsidR="001B328E" w:rsidRPr="0072723F" w14:paraId="7DDCFB25" w14:textId="77777777" w:rsidTr="002460E1">
        <w:trPr>
          <w:jc w:val="center"/>
        </w:trPr>
        <w:tc>
          <w:tcPr>
            <w:tcW w:w="2221" w:type="dxa"/>
            <w:vMerge w:val="restart"/>
            <w:tcBorders>
              <w:top w:val="single" w:sz="4" w:space="0" w:color="auto"/>
              <w:left w:val="single" w:sz="4" w:space="0" w:color="auto"/>
              <w:right w:val="single" w:sz="4" w:space="0" w:color="auto"/>
            </w:tcBorders>
            <w:vAlign w:val="center"/>
          </w:tcPr>
          <w:p w14:paraId="5C522597" w14:textId="77777777" w:rsidR="001B328E" w:rsidRPr="0072723F" w:rsidRDefault="001B328E" w:rsidP="002460E1">
            <w:pPr>
              <w:pStyle w:val="TAC"/>
            </w:pPr>
            <w:r w:rsidRPr="0072723F">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5678EEC4" w14:textId="77777777" w:rsidR="001B328E" w:rsidRPr="0072723F" w:rsidRDefault="001B328E" w:rsidP="002460E1">
            <w:pPr>
              <w:pStyle w:val="TAC"/>
            </w:pPr>
            <w:r w:rsidRPr="0072723F">
              <w:t>66</w:t>
            </w:r>
          </w:p>
        </w:tc>
        <w:tc>
          <w:tcPr>
            <w:tcW w:w="2952" w:type="dxa"/>
            <w:tcBorders>
              <w:top w:val="single" w:sz="4" w:space="0" w:color="auto"/>
              <w:left w:val="single" w:sz="4" w:space="0" w:color="auto"/>
              <w:bottom w:val="single" w:sz="4" w:space="0" w:color="auto"/>
              <w:right w:val="single" w:sz="4" w:space="0" w:color="auto"/>
            </w:tcBorders>
            <w:vAlign w:val="center"/>
          </w:tcPr>
          <w:p w14:paraId="786CB808" w14:textId="77777777" w:rsidR="001B328E" w:rsidRPr="0072723F" w:rsidRDefault="001B328E" w:rsidP="002460E1">
            <w:pPr>
              <w:pStyle w:val="TAC"/>
            </w:pPr>
            <w:r w:rsidRPr="0072723F">
              <w:t>0.2</w:t>
            </w:r>
          </w:p>
        </w:tc>
      </w:tr>
      <w:tr w:rsidR="001B328E" w:rsidRPr="0072723F" w14:paraId="53CE7D68" w14:textId="77777777" w:rsidTr="002460E1">
        <w:trPr>
          <w:jc w:val="center"/>
        </w:trPr>
        <w:tc>
          <w:tcPr>
            <w:tcW w:w="2221" w:type="dxa"/>
            <w:vMerge/>
            <w:tcBorders>
              <w:left w:val="single" w:sz="4" w:space="0" w:color="auto"/>
              <w:right w:val="single" w:sz="4" w:space="0" w:color="auto"/>
            </w:tcBorders>
            <w:vAlign w:val="center"/>
          </w:tcPr>
          <w:p w14:paraId="219BBE8B" w14:textId="77777777" w:rsidR="001B328E" w:rsidRPr="0072723F" w:rsidRDefault="001B328E" w:rsidP="002460E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E996F6" w14:textId="77777777" w:rsidR="001B328E" w:rsidRPr="0072723F" w:rsidRDefault="001B328E" w:rsidP="002460E1">
            <w:pPr>
              <w:pStyle w:val="TAC"/>
            </w:pPr>
            <w:r w:rsidRPr="0072723F">
              <w:t>n78</w:t>
            </w:r>
          </w:p>
        </w:tc>
        <w:tc>
          <w:tcPr>
            <w:tcW w:w="2952" w:type="dxa"/>
            <w:tcBorders>
              <w:top w:val="single" w:sz="4" w:space="0" w:color="auto"/>
              <w:left w:val="single" w:sz="4" w:space="0" w:color="auto"/>
              <w:bottom w:val="single" w:sz="4" w:space="0" w:color="auto"/>
              <w:right w:val="single" w:sz="4" w:space="0" w:color="auto"/>
            </w:tcBorders>
            <w:vAlign w:val="center"/>
          </w:tcPr>
          <w:p w14:paraId="12514B9D" w14:textId="77777777" w:rsidR="001B328E" w:rsidRPr="0072723F" w:rsidRDefault="001B328E" w:rsidP="002460E1">
            <w:pPr>
              <w:pStyle w:val="TAC"/>
            </w:pPr>
            <w:r w:rsidRPr="0072723F">
              <w:t>0.5</w:t>
            </w:r>
          </w:p>
        </w:tc>
      </w:tr>
      <w:tr w:rsidR="001B328E" w:rsidRPr="0072723F" w14:paraId="3154F6D6" w14:textId="77777777" w:rsidTr="002460E1">
        <w:trPr>
          <w:jc w:val="center"/>
        </w:trPr>
        <w:tc>
          <w:tcPr>
            <w:tcW w:w="2221" w:type="dxa"/>
            <w:tcBorders>
              <w:left w:val="single" w:sz="4" w:space="0" w:color="auto"/>
              <w:bottom w:val="single" w:sz="4" w:space="0" w:color="auto"/>
              <w:right w:val="single" w:sz="4" w:space="0" w:color="auto"/>
            </w:tcBorders>
            <w:vAlign w:val="center"/>
          </w:tcPr>
          <w:p w14:paraId="33ADE18A" w14:textId="77777777" w:rsidR="001B328E" w:rsidRPr="0072723F" w:rsidRDefault="001B328E" w:rsidP="002460E1">
            <w:pPr>
              <w:pStyle w:val="TAC"/>
            </w:pPr>
            <w:r w:rsidRPr="0072723F">
              <w:t>DC_46-66_n261</w:t>
            </w:r>
          </w:p>
        </w:tc>
        <w:tc>
          <w:tcPr>
            <w:tcW w:w="2952" w:type="dxa"/>
            <w:tcBorders>
              <w:top w:val="single" w:sz="4" w:space="0" w:color="auto"/>
              <w:left w:val="single" w:sz="4" w:space="0" w:color="auto"/>
              <w:bottom w:val="single" w:sz="4" w:space="0" w:color="auto"/>
              <w:right w:val="single" w:sz="4" w:space="0" w:color="auto"/>
            </w:tcBorders>
            <w:vAlign w:val="center"/>
          </w:tcPr>
          <w:p w14:paraId="30B22E0C" w14:textId="77777777" w:rsidR="001B328E" w:rsidRPr="0072723F" w:rsidRDefault="001B328E" w:rsidP="002460E1">
            <w:pPr>
              <w:pStyle w:val="TAC"/>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3E9D3DB4" w14:textId="77777777" w:rsidR="001B328E" w:rsidRPr="0072723F" w:rsidRDefault="001B328E" w:rsidP="002460E1">
            <w:pPr>
              <w:pStyle w:val="TAC"/>
            </w:pPr>
            <w:r w:rsidRPr="00B94952">
              <w:t>0</w:t>
            </w:r>
          </w:p>
        </w:tc>
      </w:tr>
      <w:tr w:rsidR="001B328E" w:rsidRPr="0072723F" w14:paraId="7AE36EC1" w14:textId="77777777" w:rsidTr="002460E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38E3E6B" w14:textId="77777777" w:rsidR="001B328E" w:rsidRPr="0072723F" w:rsidRDefault="001B328E" w:rsidP="002460E1">
            <w:pPr>
              <w:pStyle w:val="TAN"/>
            </w:pPr>
            <w:r w:rsidRPr="0072723F">
              <w:t>NOTE 1:</w:t>
            </w:r>
            <w:r w:rsidRPr="0072723F">
              <w:tab/>
              <w:t>The requirement is applied for UE transmitting on the frequency range of 2545-2690MHz.</w:t>
            </w:r>
          </w:p>
          <w:p w14:paraId="22FD5E13" w14:textId="77777777" w:rsidR="001B328E" w:rsidRPr="0072723F" w:rsidRDefault="001B328E" w:rsidP="002460E1">
            <w:pPr>
              <w:pStyle w:val="TAN"/>
            </w:pPr>
            <w:r w:rsidRPr="0072723F">
              <w:t>NOTE 2:</w:t>
            </w:r>
            <w:r w:rsidRPr="0072723F">
              <w:tab/>
              <w:t>The requirement is applied for UE transmitting on the frequency range of 2496-2545MHz.</w:t>
            </w:r>
          </w:p>
          <w:p w14:paraId="6D0EB227" w14:textId="77777777" w:rsidR="001B328E" w:rsidRPr="0072723F" w:rsidRDefault="001B328E" w:rsidP="002460E1">
            <w:pPr>
              <w:pStyle w:val="TAN"/>
            </w:pPr>
            <w:r w:rsidRPr="0072723F">
              <w:t>NOTE 3:</w:t>
            </w:r>
            <w:r w:rsidRPr="0072723F">
              <w:tab/>
              <w:t>The requirement is applied for UE transmitting on the frequency range of 2515  – 2690 </w:t>
            </w:r>
            <w:proofErr w:type="spellStart"/>
            <w:r w:rsidRPr="0072723F">
              <w:t>MHz.</w:t>
            </w:r>
            <w:proofErr w:type="spellEnd"/>
          </w:p>
          <w:p w14:paraId="67D5654C" w14:textId="77777777" w:rsidR="001B328E" w:rsidRPr="0072723F" w:rsidRDefault="001B328E" w:rsidP="002460E1">
            <w:pPr>
              <w:pStyle w:val="TAC"/>
              <w:keepNext w:val="0"/>
              <w:ind w:left="870" w:hanging="870"/>
              <w:jc w:val="left"/>
              <w:rPr>
                <w:rFonts w:cs="Arial"/>
                <w:szCs w:val="22"/>
                <w:lang w:eastAsia="zh-CN"/>
              </w:rPr>
            </w:pPr>
            <w:r w:rsidRPr="0072723F">
              <w:rPr>
                <w:rFonts w:cs="Arial"/>
                <w:szCs w:val="22"/>
                <w:lang w:eastAsia="zh-CN"/>
              </w:rPr>
              <w:t>NOTE 4:</w:t>
            </w:r>
            <w:r w:rsidRPr="0072723F">
              <w:rPr>
                <w:rFonts w:cs="Arial"/>
              </w:rPr>
              <w:tab/>
            </w:r>
            <w:r w:rsidRPr="0072723F">
              <w:rPr>
                <w:rFonts w:cs="Arial"/>
                <w:lang w:eastAsia="zh-CN"/>
              </w:rPr>
              <w:t>The requirement</w:t>
            </w:r>
            <w:r w:rsidRPr="0072723F">
              <w:rPr>
                <w:rFonts w:cs="Arial"/>
                <w:lang w:eastAsia="ja-JP"/>
              </w:rPr>
              <w:t xml:space="preserve"> is applied for UE transmitting on the frequency range of 2496 – 25</w:t>
            </w:r>
            <w:r w:rsidRPr="0072723F">
              <w:rPr>
                <w:rFonts w:cs="Arial"/>
                <w:lang w:eastAsia="zh-CN"/>
              </w:rPr>
              <w:t>1</w:t>
            </w:r>
            <w:r w:rsidRPr="0072723F">
              <w:rPr>
                <w:rFonts w:cs="Arial"/>
                <w:lang w:eastAsia="ja-JP"/>
              </w:rPr>
              <w:t>5 </w:t>
            </w:r>
            <w:proofErr w:type="spellStart"/>
            <w:r w:rsidRPr="0072723F">
              <w:rPr>
                <w:rFonts w:cs="Arial"/>
                <w:lang w:eastAsia="ja-JP"/>
              </w:rPr>
              <w:t>MHz.</w:t>
            </w:r>
            <w:proofErr w:type="spellEnd"/>
          </w:p>
          <w:p w14:paraId="009BFA71" w14:textId="77777777" w:rsidR="001B328E" w:rsidRPr="0072723F" w:rsidRDefault="001B328E" w:rsidP="002460E1">
            <w:pPr>
              <w:pStyle w:val="TAN"/>
            </w:pPr>
            <w:r w:rsidRPr="0072723F">
              <w:rPr>
                <w:rFonts w:cs="Arial"/>
                <w:szCs w:val="18"/>
              </w:rPr>
              <w:t>NOTE 5:</w:t>
            </w:r>
            <w:r w:rsidRPr="0072723F">
              <w:rPr>
                <w:rFonts w:cs="Arial"/>
              </w:rPr>
              <w:tab/>
            </w:r>
            <w:r w:rsidRPr="0072723F">
              <w:rPr>
                <w:rFonts w:cs="Arial"/>
                <w:szCs w:val="18"/>
              </w:rPr>
              <w:t>Only applicable for UE supporting inter-band carrier aggregation with uplink in one NR band and without simultaneous Rx/Tx.</w:t>
            </w:r>
          </w:p>
        </w:tc>
      </w:tr>
    </w:tbl>
    <w:p w14:paraId="021CDAAE" w14:textId="77777777" w:rsidR="001B328E" w:rsidRDefault="001B328E" w:rsidP="001B328E">
      <w:pPr>
        <w:rPr>
          <w:noProof/>
          <w:lang w:eastAsia="ja-JP"/>
        </w:rPr>
      </w:pPr>
    </w:p>
    <w:p w14:paraId="27FDE7E8" w14:textId="77777777" w:rsidR="001B328E" w:rsidRPr="00F70EE2" w:rsidRDefault="001B328E" w:rsidP="001B328E">
      <w:pPr>
        <w:rPr>
          <w:noProof/>
          <w:lang w:eastAsia="ja-JP"/>
        </w:rPr>
      </w:pPr>
    </w:p>
    <w:p w14:paraId="52B66694" w14:textId="77777777" w:rsidR="001B328E" w:rsidRPr="001D6D15" w:rsidRDefault="001B328E" w:rsidP="001B32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A8A2E8E" w14:textId="77777777" w:rsidR="001B328E" w:rsidRPr="00A70A26" w:rsidRDefault="001B328E" w:rsidP="001B328E">
      <w:pPr>
        <w:rPr>
          <w:noProof/>
          <w:color w:val="FF0000"/>
          <w:lang w:eastAsia="ja-JP"/>
        </w:rPr>
      </w:pPr>
    </w:p>
    <w:p w14:paraId="4239A2E2" w14:textId="39A8A0B3" w:rsidR="00957658" w:rsidRPr="00957658" w:rsidRDefault="00957658" w:rsidP="001B328E">
      <w:pPr>
        <w:rPr>
          <w:rFonts w:ascii="Arial" w:eastAsia="ＭＳ 明朝" w:hAnsi="Arial" w:cs="Arial"/>
          <w:lang w:eastAsia="ja-JP"/>
        </w:rPr>
      </w:pPr>
      <w:bookmarkStart w:id="231" w:name="_GoBack"/>
      <w:bookmarkEnd w:id="23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A6C1" w14:textId="77777777" w:rsidR="002E7302" w:rsidRDefault="002E7302">
      <w:r>
        <w:separator/>
      </w:r>
    </w:p>
  </w:endnote>
  <w:endnote w:type="continuationSeparator" w:id="0">
    <w:p w14:paraId="14624FA3" w14:textId="77777777" w:rsidR="002E7302" w:rsidRDefault="002E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C6CA5" w14:textId="77777777" w:rsidR="002E7302" w:rsidRDefault="002E7302">
      <w:r>
        <w:separator/>
      </w:r>
    </w:p>
  </w:footnote>
  <w:footnote w:type="continuationSeparator" w:id="0">
    <w:p w14:paraId="5B553476" w14:textId="77777777" w:rsidR="002E7302" w:rsidRDefault="002E7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8E1EA" w14:textId="77777777" w:rsidR="00E31683" w:rsidRDefault="002E730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61326" w14:textId="77777777" w:rsidR="00E31683" w:rsidRDefault="002E730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D159" w14:textId="77777777" w:rsidR="00E31683" w:rsidRDefault="002E730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5Char"/>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3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CharCh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pStyle w:val="3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8"/>
  </w:num>
  <w:num w:numId="3">
    <w:abstractNumId w:val="17"/>
  </w:num>
  <w:num w:numId="4">
    <w:abstractNumId w:val="9"/>
  </w:num>
  <w:num w:numId="5">
    <w:abstractNumId w:val="37"/>
  </w:num>
  <w:num w:numId="6">
    <w:abstractNumId w:val="41"/>
  </w:num>
  <w:num w:numId="7">
    <w:abstractNumId w:val="3"/>
  </w:num>
  <w:num w:numId="8">
    <w:abstractNumId w:val="39"/>
  </w:num>
  <w:num w:numId="9">
    <w:abstractNumId w:val="25"/>
  </w:num>
  <w:num w:numId="10">
    <w:abstractNumId w:val="33"/>
  </w:num>
  <w:num w:numId="11">
    <w:abstractNumId w:val="36"/>
  </w:num>
  <w:num w:numId="12">
    <w:abstractNumId w:val="8"/>
  </w:num>
  <w:num w:numId="13">
    <w:abstractNumId w:val="30"/>
  </w:num>
  <w:num w:numId="14">
    <w:abstractNumId w:val="29"/>
  </w:num>
  <w:num w:numId="15">
    <w:abstractNumId w:val="35"/>
  </w:num>
  <w:num w:numId="16">
    <w:abstractNumId w:val="40"/>
  </w:num>
  <w:num w:numId="17">
    <w:abstractNumId w:val="21"/>
  </w:num>
  <w:num w:numId="18">
    <w:abstractNumId w:val="24"/>
  </w:num>
  <w:num w:numId="19">
    <w:abstractNumId w:val="32"/>
  </w:num>
  <w:num w:numId="20">
    <w:abstractNumId w:val="26"/>
  </w:num>
  <w:num w:numId="21">
    <w:abstractNumId w:val="28"/>
  </w:num>
  <w:num w:numId="22">
    <w:abstractNumId w:val="10"/>
  </w:num>
  <w:num w:numId="23">
    <w:abstractNumId w:val="4"/>
  </w:num>
  <w:num w:numId="24">
    <w:abstractNumId w:val="16"/>
  </w:num>
  <w:num w:numId="25">
    <w:abstractNumId w:val="12"/>
  </w:num>
  <w:num w:numId="26">
    <w:abstractNumId w:val="5"/>
  </w:num>
  <w:num w:numId="27">
    <w:abstractNumId w:val="18"/>
  </w:num>
  <w:num w:numId="28">
    <w:abstractNumId w:val="20"/>
  </w:num>
  <w:num w:numId="29">
    <w:abstractNumId w:val="13"/>
  </w:num>
  <w:num w:numId="30">
    <w:abstractNumId w:val="34"/>
  </w:num>
  <w:num w:numId="31">
    <w:abstractNumId w:val="0"/>
  </w:num>
  <w:num w:numId="32">
    <w:abstractNumId w:val="14"/>
  </w:num>
  <w:num w:numId="33">
    <w:abstractNumId w:val="27"/>
  </w:num>
  <w:num w:numId="34">
    <w:abstractNumId w:val="31"/>
  </w:num>
  <w:num w:numId="35">
    <w:abstractNumId w:val="11"/>
  </w:num>
  <w:num w:numId="36">
    <w:abstractNumId w:val="7"/>
  </w:num>
  <w:num w:numId="37">
    <w:abstractNumId w:val="19"/>
  </w:num>
  <w:num w:numId="38">
    <w:abstractNumId w:val="15"/>
  </w:num>
  <w:num w:numId="39">
    <w:abstractNumId w:val="23"/>
  </w:num>
  <w:num w:numId="40">
    <w:abstractNumId w:val="22"/>
  </w:num>
  <w:num w:numId="41">
    <w:abstractNumId w:val="6"/>
  </w:num>
  <w:num w:numId="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28E"/>
    <w:rsid w:val="001B52F0"/>
    <w:rsid w:val="001B7A65"/>
    <w:rsid w:val="001C0E06"/>
    <w:rsid w:val="001E41F3"/>
    <w:rsid w:val="001F413E"/>
    <w:rsid w:val="0026004D"/>
    <w:rsid w:val="002640DD"/>
    <w:rsid w:val="00275D12"/>
    <w:rsid w:val="00284FEB"/>
    <w:rsid w:val="002860C4"/>
    <w:rsid w:val="002974D5"/>
    <w:rsid w:val="002B5741"/>
    <w:rsid w:val="002E472E"/>
    <w:rsid w:val="002E7302"/>
    <w:rsid w:val="00305409"/>
    <w:rsid w:val="003151FC"/>
    <w:rsid w:val="003609EF"/>
    <w:rsid w:val="0036231A"/>
    <w:rsid w:val="00374DD4"/>
    <w:rsid w:val="003A14C1"/>
    <w:rsid w:val="003B05B4"/>
    <w:rsid w:val="003E1A36"/>
    <w:rsid w:val="00410371"/>
    <w:rsid w:val="004242F1"/>
    <w:rsid w:val="00451A9E"/>
    <w:rsid w:val="004B75B7"/>
    <w:rsid w:val="004F0D0A"/>
    <w:rsid w:val="0051580D"/>
    <w:rsid w:val="00547111"/>
    <w:rsid w:val="00592D74"/>
    <w:rsid w:val="005E2C44"/>
    <w:rsid w:val="00606D24"/>
    <w:rsid w:val="00621188"/>
    <w:rsid w:val="006257ED"/>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806E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B7FED"/>
    <w:pPr>
      <w:pBdr>
        <w:top w:val="none" w:sz="0" w:space="0" w:color="auto"/>
      </w:pBdr>
      <w:spacing w:before="180"/>
      <w:outlineLvl w:val="1"/>
    </w:pPr>
    <w:rPr>
      <w:sz w:val="32"/>
    </w:rPr>
  </w:style>
  <w:style w:type="paragraph" w:styleId="32">
    <w:name w:val="heading 3"/>
    <w:aliases w:val="Underrubrik2,H3,0H,h3,no break,l3,3,list 3,Head 3,1.1.1,3rd level,Major Section Sub Section,PA Minor Section,Head3,Level 3 Head,31,32,33,311,321,34,312,322,35,313,323,36,314,324,37,315,325,38,316,326,39,317,327,310,318,328,331,3111,3211,341,CT,E"/>
    <w:basedOn w:val="2"/>
    <w:next w:val="a2"/>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2"/>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2"/>
    <w:link w:val="51"/>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0"/>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4"/>
    <w:rsid w:val="000B7FED"/>
    <w:pPr>
      <w:ind w:left="1418" w:hanging="1418"/>
    </w:pPr>
  </w:style>
  <w:style w:type="paragraph" w:styleId="34">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2"/>
    <w:rsid w:val="000B7FED"/>
    <w:pPr>
      <w:ind w:left="1985" w:hanging="1985"/>
    </w:pPr>
  </w:style>
  <w:style w:type="paragraph" w:styleId="71">
    <w:name w:val="toc 7"/>
    <w:basedOn w:val="61"/>
    <w:next w:val="a2"/>
    <w:rsid w:val="000B7FED"/>
    <w:pPr>
      <w:ind w:left="2268" w:hanging="2268"/>
    </w:pPr>
  </w:style>
  <w:style w:type="paragraph" w:styleId="25">
    <w:name w:val="List Bullet 2"/>
    <w:basedOn w:val="ac"/>
    <w:link w:val="26"/>
    <w:rsid w:val="000B7FED"/>
    <w:pPr>
      <w:ind w:left="851"/>
    </w:pPr>
  </w:style>
  <w:style w:type="paragraph" w:styleId="35">
    <w:name w:val="List Bullet 3"/>
    <w:basedOn w:val="25"/>
    <w:link w:val="36"/>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3">
    <w:name w:val="List 4"/>
    <w:basedOn w:val="37"/>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5"/>
    <w:rsid w:val="000B7FED"/>
    <w:pPr>
      <w:ind w:left="1418"/>
    </w:pPr>
  </w:style>
  <w:style w:type="paragraph" w:styleId="54">
    <w:name w:val="List Bullet 5"/>
    <w:basedOn w:val="44"/>
    <w:rsid w:val="000B7FED"/>
    <w:pPr>
      <w:ind w:left="1702"/>
    </w:pPr>
  </w:style>
  <w:style w:type="paragraph" w:customStyle="1" w:styleId="B1">
    <w:name w:val="B1"/>
    <w:basedOn w:val="ad"/>
    <w:link w:val="B1Char1"/>
    <w:rsid w:val="000B7FED"/>
  </w:style>
  <w:style w:type="paragraph" w:customStyle="1" w:styleId="B2">
    <w:name w:val="B2"/>
    <w:basedOn w:val="27"/>
    <w:link w:val="B2Char1"/>
    <w:rsid w:val="000B7FED"/>
  </w:style>
  <w:style w:type="paragraph" w:customStyle="1" w:styleId="B3">
    <w:name w:val="B3"/>
    <w:basedOn w:val="37"/>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rsid w:val="000B7FED"/>
    <w:rPr>
      <w:sz w:val="16"/>
    </w:rPr>
  </w:style>
  <w:style w:type="paragraph" w:styleId="af4">
    <w:name w:val="annotation text"/>
    <w:basedOn w:val="a2"/>
    <w:link w:val="af5"/>
    <w:uiPriority w:val="99"/>
    <w:rsid w:val="000B7FED"/>
  </w:style>
  <w:style w:type="character" w:styleId="af6">
    <w:name w:val="FollowedHyperlink"/>
    <w:uiPriority w:val="99"/>
    <w:qFormat/>
    <w:rsid w:val="000B7FED"/>
    <w:rPr>
      <w:color w:val="800080"/>
      <w:u w:val="single"/>
    </w:rPr>
  </w:style>
  <w:style w:type="paragraph" w:styleId="af7">
    <w:name w:val="Balloon Text"/>
    <w:basedOn w:val="a2"/>
    <w:link w:val="af8"/>
    <w:rsid w:val="000B7FED"/>
    <w:rPr>
      <w:rFonts w:ascii="Tahoma" w:hAnsi="Tahoma" w:cs="Tahoma"/>
      <w:sz w:val="16"/>
      <w:szCs w:val="16"/>
    </w:rPr>
  </w:style>
  <w:style w:type="paragraph" w:styleId="af9">
    <w:name w:val="annotation subject"/>
    <w:basedOn w:val="af4"/>
    <w:next w:val="af4"/>
    <w:link w:val="29"/>
    <w:rsid w:val="000B7FED"/>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TAJ">
    <w:name w:val="TAJ"/>
    <w:basedOn w:val="TH"/>
    <w:rsid w:val="00606D24"/>
    <w:pPr>
      <w:overflowPunct w:val="0"/>
      <w:autoSpaceDE w:val="0"/>
      <w:autoSpaceDN w:val="0"/>
      <w:adjustRightInd w:val="0"/>
      <w:textAlignment w:val="baseline"/>
    </w:pPr>
    <w:rPr>
      <w:lang w:eastAsia="en-GB"/>
    </w:rPr>
  </w:style>
  <w:style w:type="paragraph" w:customStyle="1" w:styleId="Guidance">
    <w:name w:val="Guidance"/>
    <w:basedOn w:val="a2"/>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af8">
    <w:name w:val="吹き出し (文字)"/>
    <w:link w:val="af7"/>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c">
    <w:name w:val="Table Grid"/>
    <w:aliases w:val="SGS Table Basic 1"/>
    <w:basedOn w:val="a4"/>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d">
    <w:name w:val="Revision"/>
    <w:hidden/>
    <w:uiPriority w:val="99"/>
    <w:rsid w:val="00606D24"/>
    <w:rPr>
      <w:rFonts w:ascii="Times New Roman" w:hAnsi="Times New Roman"/>
      <w:lang w:val="en-GB" w:eastAsia="en-US"/>
    </w:rPr>
  </w:style>
  <w:style w:type="numbering" w:customStyle="1" w:styleId="NoList1">
    <w:name w:val="No List1"/>
    <w:next w:val="a5"/>
    <w:semiHidden/>
    <w:rsid w:val="00606D24"/>
  </w:style>
  <w:style w:type="character" w:customStyle="1" w:styleId="ab">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a"/>
    <w:rsid w:val="00606D24"/>
    <w:rPr>
      <w:rFonts w:ascii="Times New Roman" w:hAnsi="Times New Roman"/>
      <w:sz w:val="16"/>
      <w:lang w:val="en-GB" w:eastAsia="en-US"/>
    </w:rPr>
  </w:style>
  <w:style w:type="character" w:customStyle="1" w:styleId="af5">
    <w:name w:val="コメント文字列 (文字)"/>
    <w:link w:val="af4"/>
    <w:uiPriority w:val="99"/>
    <w:rsid w:val="00606D24"/>
    <w:rPr>
      <w:rFonts w:ascii="Times New Roman" w:hAnsi="Times New Roman"/>
      <w:lang w:val="en-GB" w:eastAsia="en-US"/>
    </w:rPr>
  </w:style>
  <w:style w:type="character" w:customStyle="1" w:styleId="29">
    <w:name w:val="コメント内容 (文字)2"/>
    <w:link w:val="af9"/>
    <w:rsid w:val="00606D24"/>
    <w:rPr>
      <w:rFonts w:ascii="Times New Roman" w:hAnsi="Times New Roman"/>
      <w:b/>
      <w:bCs/>
      <w:lang w:val="en-GB" w:eastAsia="en-US"/>
    </w:rPr>
  </w:style>
  <w:style w:type="character" w:customStyle="1" w:styleId="afb">
    <w:name w:val="見出しマップ (文字)"/>
    <w:link w:val="afa"/>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606D24"/>
    <w:rPr>
      <w:rFonts w:ascii="Arial" w:hAnsi="Arial"/>
      <w:sz w:val="24"/>
      <w:lang w:val="en-GB" w:eastAsia="en-US"/>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1 (文字)"/>
    <w:link w:val="10"/>
    <w:rsid w:val="00606D24"/>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606D24"/>
    <w:rPr>
      <w:rFonts w:ascii="Arial" w:hAnsi="Arial"/>
      <w:sz w:val="32"/>
      <w:lang w:val="en-GB" w:eastAsia="en-US"/>
    </w:rPr>
  </w:style>
  <w:style w:type="character" w:customStyle="1" w:styleId="33">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3 (文字)1"/>
    <w:link w:val="32"/>
    <w:rsid w:val="00606D24"/>
    <w:rPr>
      <w:rFonts w:ascii="Arial" w:hAnsi="Arial"/>
      <w:sz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M5 (文字)2,Heading 8111 (文字),Heading 81111 (文字),見出し 5 (文字)1"/>
    <w:link w:val="50"/>
    <w:rsid w:val="00606D24"/>
    <w:rPr>
      <w:rFonts w:ascii="Arial" w:hAnsi="Arial"/>
      <w:sz w:val="22"/>
      <w:lang w:val="en-GB" w:eastAsia="en-US"/>
    </w:rPr>
  </w:style>
  <w:style w:type="character" w:customStyle="1" w:styleId="60">
    <w:name w:val="見出し 6 (文字)"/>
    <w:aliases w:val="T1 (文字)1,Header 6 (文字)"/>
    <w:link w:val="6"/>
    <w:rsid w:val="00606D24"/>
    <w:rPr>
      <w:rFonts w:ascii="Arial" w:hAnsi="Arial"/>
      <w:lang w:val="en-GB" w:eastAsia="en-US"/>
    </w:rPr>
  </w:style>
  <w:style w:type="character" w:customStyle="1" w:styleId="70">
    <w:name w:val="見出し 7 (文字)"/>
    <w:aliases w:val="L7 (文字),Header 7 (文字)"/>
    <w:link w:val="7"/>
    <w:rsid w:val="00606D24"/>
    <w:rPr>
      <w:rFonts w:ascii="Arial" w:hAnsi="Arial"/>
      <w:lang w:val="en-GB" w:eastAsia="en-US"/>
    </w:rPr>
  </w:style>
  <w:style w:type="character" w:customStyle="1" w:styleId="80">
    <w:name w:val="見出し 8 (文字)"/>
    <w:link w:val="8"/>
    <w:rsid w:val="00606D24"/>
    <w:rPr>
      <w:rFonts w:ascii="Arial" w:hAnsi="Arial"/>
      <w:sz w:val="36"/>
      <w:lang w:val="en-GB" w:eastAsia="en-US"/>
    </w:rPr>
  </w:style>
  <w:style w:type="character" w:customStyle="1" w:styleId="90">
    <w:name w:val="見出し 9 (文字)"/>
    <w:link w:val="9"/>
    <w:rsid w:val="00606D24"/>
    <w:rPr>
      <w:rFonts w:ascii="Arial" w:hAnsi="Arial"/>
      <w:sz w:val="36"/>
      <w:lang w:val="en-GB" w:eastAsia="en-US"/>
    </w:rPr>
  </w:style>
  <w:style w:type="character" w:customStyle="1" w:styleId="a8">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7"/>
    <w:rsid w:val="00606D24"/>
    <w:rPr>
      <w:rFonts w:ascii="Arial" w:hAnsi="Arial"/>
      <w:b/>
      <w:noProof/>
      <w:sz w:val="18"/>
      <w:lang w:val="en-GB" w:eastAsia="en-US"/>
    </w:rPr>
  </w:style>
  <w:style w:type="character" w:customStyle="1" w:styleId="af1">
    <w:name w:val="フッター (文字)"/>
    <w:aliases w:val="footer odd (文字),footer (文字),fo (文字),pie de página (文字)"/>
    <w:link w:val="af0"/>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e">
    <w:name w:val="page number"/>
    <w:basedOn w:val="a3"/>
    <w:rsid w:val="00606D24"/>
  </w:style>
  <w:style w:type="paragraph" w:styleId="Web">
    <w:name w:val="Normal (Web)"/>
    <w:basedOn w:val="a2"/>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ＭＳ 明朝"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06D24"/>
    <w:rPr>
      <w:rFonts w:ascii="Arial" w:hAnsi="Arial"/>
      <w:sz w:val="22"/>
      <w:lang w:val="en-GB" w:eastAsia="en-US" w:bidi="ar-SA"/>
    </w:rPr>
  </w:style>
  <w:style w:type="paragraph" w:customStyle="1" w:styleId="TALCharChar">
    <w:name w:val="TAL Char Char"/>
    <w:basedOn w:val="a2"/>
    <w:link w:val="TALCharCharChar"/>
    <w:rsid w:val="00606D2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06D24"/>
    <w:rPr>
      <w:rFonts w:ascii="Arial" w:eastAsia="ＭＳ 明朝" w:hAnsi="Arial"/>
      <w:sz w:val="18"/>
      <w:lang w:val="en-GB" w:eastAsia="ja-JP"/>
    </w:rPr>
  </w:style>
  <w:style w:type="paragraph" w:customStyle="1" w:styleId="Note">
    <w:name w:val="Note"/>
    <w:basedOn w:val="a2"/>
    <w:rsid w:val="00606D24"/>
    <w:pPr>
      <w:overflowPunct w:val="0"/>
      <w:autoSpaceDE w:val="0"/>
      <w:autoSpaceDN w:val="0"/>
      <w:adjustRightInd w:val="0"/>
      <w:ind w:left="568" w:hanging="284"/>
      <w:textAlignment w:val="baseline"/>
    </w:pPr>
    <w:rPr>
      <w:rFonts w:eastAsia="ＭＳ 明朝"/>
      <w:lang w:eastAsia="en-GB"/>
    </w:rPr>
  </w:style>
  <w:style w:type="paragraph" w:customStyle="1" w:styleId="910">
    <w:name w:val="목차 91"/>
    <w:basedOn w:val="81"/>
    <w:rsid w:val="00606D2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rsid w:val="00606D2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rsid w:val="00606D2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rsid w:val="00606D2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06D2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06D24"/>
    <w:pPr>
      <w:spacing w:line="360" w:lineRule="atLeast"/>
      <w:jc w:val="center"/>
    </w:pPr>
    <w:rPr>
      <w:rFonts w:ascii="Times New Roman" w:eastAsia="ＭＳ 明朝" w:hAnsi="Times New Roman"/>
      <w:lang w:val="en-GB" w:eastAsia="en-US"/>
    </w:rPr>
  </w:style>
  <w:style w:type="paragraph" w:styleId="5">
    <w:name w:val="List Number 5"/>
    <w:basedOn w:val="a2"/>
    <w:rsid w:val="00606D24"/>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2"/>
    <w:rsid w:val="00606D24"/>
    <w:pPr>
      <w:spacing w:before="120"/>
      <w:outlineLvl w:val="2"/>
    </w:pPr>
    <w:rPr>
      <w:sz w:val="28"/>
    </w:rPr>
  </w:style>
  <w:style w:type="paragraph" w:customStyle="1" w:styleId="Heading2Head2A2">
    <w:name w:val="Heading 2.Head2A.2"/>
    <w:basedOn w:val="10"/>
    <w:next w:val="a2"/>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1">
    <w:name w:val="List Number 3"/>
    <w:basedOn w:val="a2"/>
    <w:rsid w:val="00606D24"/>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rsid w:val="00606D24"/>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2"/>
    <w:rsid w:val="00606D2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0"/>
    <w:next w:val="a2"/>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606D24"/>
    <w:rPr>
      <w:sz w:val="16"/>
      <w:lang w:val="en-GB"/>
    </w:rPr>
  </w:style>
  <w:style w:type="paragraph" w:styleId="aff">
    <w:name w:val="index heading"/>
    <w:basedOn w:val="a2"/>
    <w:next w:val="a2"/>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f1"/>
    <w:qFormat/>
    <w:rsid w:val="00606D24"/>
    <w:pPr>
      <w:overflowPunct w:val="0"/>
      <w:autoSpaceDE w:val="0"/>
      <w:autoSpaceDN w:val="0"/>
      <w:adjustRightInd w:val="0"/>
      <w:spacing w:before="120" w:after="120"/>
      <w:textAlignment w:val="baseline"/>
    </w:pPr>
    <w:rPr>
      <w:b/>
      <w:lang w:eastAsia="x-none"/>
    </w:rPr>
  </w:style>
  <w:style w:type="paragraph" w:styleId="aff2">
    <w:name w:val="Plain Text"/>
    <w:basedOn w:val="a2"/>
    <w:link w:val="aff3"/>
    <w:rsid w:val="00606D24"/>
    <w:pPr>
      <w:overflowPunct w:val="0"/>
      <w:autoSpaceDE w:val="0"/>
      <w:autoSpaceDN w:val="0"/>
      <w:adjustRightInd w:val="0"/>
      <w:textAlignment w:val="baseline"/>
    </w:pPr>
    <w:rPr>
      <w:rFonts w:ascii="Courier New" w:hAnsi="Courier New"/>
      <w:lang w:val="nb-NO" w:eastAsia="en-GB"/>
    </w:rPr>
  </w:style>
  <w:style w:type="character" w:customStyle="1" w:styleId="aff3">
    <w:name w:val="書式なし (文字)"/>
    <w:basedOn w:val="a3"/>
    <w:link w:val="aff2"/>
    <w:rsid w:val="00606D24"/>
    <w:rPr>
      <w:rFonts w:ascii="Courier New" w:hAnsi="Courier New"/>
      <w:lang w:val="nb-NO" w:eastAsia="en-GB"/>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4"/>
    <w:rsid w:val="00606D24"/>
    <w:pPr>
      <w:overflowPunct w:val="0"/>
      <w:autoSpaceDE w:val="0"/>
      <w:autoSpaceDN w:val="0"/>
      <w:adjustRightInd w:val="0"/>
      <w:textAlignment w:val="baseline"/>
    </w:pPr>
    <w:rPr>
      <w:lang w:eastAsia="en-GB"/>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3"/>
    <w:link w:val="a"/>
    <w:rsid w:val="00606D24"/>
    <w:rPr>
      <w:rFonts w:ascii="Times New Roman" w:hAnsi="Times New Roman"/>
      <w:lang w:val="en-GB" w:eastAsia="en-GB"/>
    </w:rPr>
  </w:style>
  <w:style w:type="paragraph" w:customStyle="1" w:styleId="FL">
    <w:name w:val="FL"/>
    <w:basedOn w:val="a2"/>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Batang"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ＭＳ 明朝"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f5">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2"/>
    <w:rsid w:val="00606D24"/>
    <w:pPr>
      <w:tabs>
        <w:tab w:val="right" w:pos="9639"/>
      </w:tabs>
    </w:pPr>
    <w:rPr>
      <w:rFonts w:eastAsia="Batang"/>
      <w:b/>
      <w:bCs/>
      <w:lang w:val="fr-FR" w:eastAsia="en-GB"/>
    </w:rPr>
  </w:style>
  <w:style w:type="paragraph" w:customStyle="1" w:styleId="aff6">
    <w:name w:val="修订"/>
    <w:hidden/>
    <w:semiHidden/>
    <w:rsid w:val="00606D24"/>
    <w:rPr>
      <w:rFonts w:ascii="Times New Roman" w:eastAsia="Batang"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5">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4">
    <w:name w:val="修订1"/>
    <w:hidden/>
    <w:semiHidden/>
    <w:rsid w:val="00606D24"/>
    <w:rPr>
      <w:rFonts w:ascii="Times New Roman" w:eastAsia="Batang"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link w:val="B1Car"/>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2"/>
    <w:rsid w:val="00606D2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606D24"/>
    <w:rPr>
      <w:rFonts w:ascii="Times New Roman" w:eastAsia="ＭＳ 明朝"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f0"/>
    <w:rsid w:val="00606D2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2"/>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2"/>
    <w:next w:val="a2"/>
    <w:link w:val="aff8"/>
    <w:rsid w:val="00606D24"/>
    <w:pPr>
      <w:overflowPunct w:val="0"/>
      <w:autoSpaceDE w:val="0"/>
      <w:autoSpaceDN w:val="0"/>
      <w:adjustRightInd w:val="0"/>
      <w:textAlignment w:val="baseline"/>
    </w:pPr>
    <w:rPr>
      <w:rFonts w:eastAsia="ＭＳ 明朝"/>
      <w:lang w:eastAsia="x-none"/>
    </w:rPr>
  </w:style>
  <w:style w:type="character" w:customStyle="1" w:styleId="aff8">
    <w:name w:val="記 (文字)"/>
    <w:basedOn w:val="a3"/>
    <w:link w:val="aff7"/>
    <w:rsid w:val="00606D24"/>
    <w:rPr>
      <w:rFonts w:ascii="Times New Roman" w:eastAsia="ＭＳ 明朝"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2"/>
    <w:rsid w:val="00606D24"/>
    <w:pPr>
      <w:keepNext/>
      <w:keepLines/>
      <w:overflowPunct w:val="0"/>
      <w:autoSpaceDE w:val="0"/>
      <w:autoSpaceDN w:val="0"/>
      <w:adjustRightInd w:val="0"/>
      <w:textAlignment w:val="baseline"/>
    </w:pPr>
    <w:rPr>
      <w:rFonts w:eastAsia="ＭＳ 明朝"/>
      <w:b/>
      <w:lang w:eastAsia="ja-JP"/>
    </w:rPr>
  </w:style>
  <w:style w:type="paragraph" w:customStyle="1" w:styleId="16">
    <w:name w:val="수정1"/>
    <w:hidden/>
    <w:semiHidden/>
    <w:rsid w:val="00606D24"/>
    <w:rPr>
      <w:rFonts w:ascii="Times New Roman" w:eastAsia="Batang"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7">
    <w:name w:val="无间隔1"/>
    <w:qFormat/>
    <w:rsid w:val="00606D24"/>
    <w:rPr>
      <w:rFonts w:ascii="Times New Roman" w:eastAsia="SimSun" w:hAnsi="Times New Roman"/>
      <w:lang w:val="en-GB" w:eastAsia="en-US"/>
    </w:rPr>
  </w:style>
  <w:style w:type="paragraph" w:customStyle="1" w:styleId="2a">
    <w:name w:val="无间隔2"/>
    <w:qFormat/>
    <w:rsid w:val="00606D24"/>
    <w:rPr>
      <w:rFonts w:ascii="Times New Roman" w:eastAsia="SimSun" w:hAnsi="Times New Roman"/>
      <w:lang w:val="en-GB" w:eastAsia="en-US"/>
    </w:rPr>
  </w:style>
  <w:style w:type="paragraph" w:customStyle="1" w:styleId="2b">
    <w:name w:val="修订2"/>
    <w:hidden/>
    <w:semiHidden/>
    <w:rsid w:val="00606D24"/>
    <w:rPr>
      <w:rFonts w:ascii="Times New Roman" w:eastAsia="Batang" w:hAnsi="Times New Roman"/>
      <w:lang w:val="en-GB" w:eastAsia="en-US"/>
    </w:rPr>
  </w:style>
  <w:style w:type="paragraph" w:styleId="aff9">
    <w:name w:val="List Paragraph"/>
    <w:basedOn w:val="a2"/>
    <w:link w:val="aff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fb"/>
    <w:rsid w:val="00606D24"/>
  </w:style>
  <w:style w:type="paragraph" w:styleId="affb">
    <w:name w:val="Body Text Indent"/>
    <w:basedOn w:val="a2"/>
    <w:link w:val="aff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c">
    <w:name w:val="本文インデント (文字)"/>
    <w:basedOn w:val="a3"/>
    <w:link w:val="affb"/>
    <w:rsid w:val="00606D24"/>
    <w:rPr>
      <w:rFonts w:ascii="Times New Roman" w:hAnsi="Times New Roman"/>
      <w:snapToGrid w:val="0"/>
      <w:kern w:val="2"/>
      <w:sz w:val="21"/>
      <w:lang w:val="en-GB" w:eastAsia="x-none"/>
    </w:rPr>
  </w:style>
  <w:style w:type="paragraph" w:styleId="2c">
    <w:name w:val="Body Text 2"/>
    <w:basedOn w:val="a2"/>
    <w:link w:val="2d"/>
    <w:rsid w:val="00606D24"/>
    <w:pPr>
      <w:overflowPunct w:val="0"/>
      <w:autoSpaceDE w:val="0"/>
      <w:autoSpaceDN w:val="0"/>
      <w:adjustRightInd w:val="0"/>
      <w:textAlignment w:val="baseline"/>
    </w:pPr>
    <w:rPr>
      <w:i/>
      <w:lang w:eastAsia="x-none"/>
    </w:rPr>
  </w:style>
  <w:style w:type="character" w:customStyle="1" w:styleId="2d">
    <w:name w:val="本文 2 (文字)"/>
    <w:basedOn w:val="a3"/>
    <w:link w:val="2c"/>
    <w:rsid w:val="00606D24"/>
    <w:rPr>
      <w:rFonts w:ascii="Times New Roman" w:hAnsi="Times New Roman"/>
      <w:i/>
      <w:lang w:val="en-GB" w:eastAsia="x-none"/>
    </w:rPr>
  </w:style>
  <w:style w:type="paragraph" w:styleId="3">
    <w:name w:val="Body Text 3"/>
    <w:basedOn w:val="a2"/>
    <w:link w:val="30"/>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0">
    <w:name w:val="本文 3 (文字)"/>
    <w:basedOn w:val="a3"/>
    <w:link w:val="3"/>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3"/>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606D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d">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e">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9">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8">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2"/>
    <w:link w:val="2f0"/>
    <w:rsid w:val="00606D2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3"/>
    <w:link w:val="2f"/>
    <w:rsid w:val="00606D24"/>
    <w:rPr>
      <w:rFonts w:ascii="Times New Roman" w:eastAsia="ＭＳ 明朝" w:hAnsi="Times New Roman"/>
      <w:lang w:val="en-GB" w:eastAsia="en-GB"/>
    </w:rPr>
  </w:style>
  <w:style w:type="paragraph" w:styleId="affe">
    <w:name w:val="Normal Indent"/>
    <w:aliases w:val="d"/>
    <w:basedOn w:val="a2"/>
    <w:rsid w:val="00606D24"/>
    <w:pPr>
      <w:spacing w:after="0"/>
      <w:ind w:left="851"/>
    </w:pPr>
    <w:rPr>
      <w:rFonts w:eastAsia="ＭＳ 明朝"/>
      <w:lang w:val="it-IT" w:eastAsia="en-GB"/>
    </w:rPr>
  </w:style>
  <w:style w:type="character" w:styleId="afff">
    <w:name w:val="Strong"/>
    <w:aliases w:val="Level 2"/>
    <w:qFormat/>
    <w:rsid w:val="00606D24"/>
    <w:rPr>
      <w:b/>
      <w:bCs/>
    </w:rPr>
  </w:style>
  <w:style w:type="character" w:customStyle="1" w:styleId="ZchnZchn5">
    <w:name w:val="Zchn Zchn5"/>
    <w:rsid w:val="00606D24"/>
    <w:rPr>
      <w:rFonts w:ascii="Courier New" w:eastAsia="Batang"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f0">
    <w:name w:val="endnote text"/>
    <w:basedOn w:val="a2"/>
    <w:link w:val="afff1"/>
    <w:rsid w:val="00606D24"/>
    <w:pPr>
      <w:snapToGrid w:val="0"/>
    </w:pPr>
    <w:rPr>
      <w:rFonts w:eastAsia="SimSun"/>
      <w:lang w:eastAsia="x-none"/>
    </w:rPr>
  </w:style>
  <w:style w:type="character" w:customStyle="1" w:styleId="afff1">
    <w:name w:val="文末脚注文字列 (文字)"/>
    <w:basedOn w:val="a3"/>
    <w:link w:val="afff0"/>
    <w:rsid w:val="00606D24"/>
    <w:rPr>
      <w:rFonts w:ascii="Times New Roman" w:eastAsia="SimSun" w:hAnsi="Times New Roman"/>
      <w:lang w:val="en-GB" w:eastAsia="x-none"/>
    </w:rPr>
  </w:style>
  <w:style w:type="character" w:styleId="afff2">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f3">
    <w:name w:val="Title"/>
    <w:aliases w:val="Section Header"/>
    <w:basedOn w:val="a2"/>
    <w:next w:val="a2"/>
    <w:link w:val="afff4"/>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表題 (文字)"/>
    <w:aliases w:val="Section Header (文字)"/>
    <w:basedOn w:val="a3"/>
    <w:link w:val="afff3"/>
    <w:rsid w:val="00606D24"/>
    <w:rPr>
      <w:rFonts w:ascii="Courier New" w:hAnsi="Courier New"/>
      <w:lang w:val="nb-NO" w:eastAsia="x-none"/>
    </w:rPr>
  </w:style>
  <w:style w:type="paragraph" w:styleId="afff5">
    <w:name w:val="Date"/>
    <w:basedOn w:val="a2"/>
    <w:next w:val="a2"/>
    <w:link w:val="afff6"/>
    <w:rsid w:val="00606D24"/>
    <w:pPr>
      <w:overflowPunct w:val="0"/>
      <w:autoSpaceDE w:val="0"/>
      <w:autoSpaceDN w:val="0"/>
      <w:adjustRightInd w:val="0"/>
      <w:textAlignment w:val="baseline"/>
    </w:pPr>
    <w:rPr>
      <w:lang w:eastAsia="x-none"/>
    </w:rPr>
  </w:style>
  <w:style w:type="character" w:customStyle="1" w:styleId="afff6">
    <w:name w:val="日付 (文字)"/>
    <w:basedOn w:val="a3"/>
    <w:link w:val="afff5"/>
    <w:rsid w:val="00606D24"/>
    <w:rPr>
      <w:rFonts w:ascii="Times New Roman" w:hAnsi="Times New Roman"/>
      <w:lang w:val="en-GB" w:eastAsia="x-none"/>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2"/>
    <w:rsid w:val="00606D24"/>
    <w:pPr>
      <w:overflowPunct w:val="0"/>
      <w:autoSpaceDE w:val="0"/>
      <w:autoSpaceDN w:val="0"/>
      <w:adjustRightInd w:val="0"/>
      <w:ind w:left="851"/>
      <w:textAlignment w:val="baseline"/>
    </w:pPr>
    <w:rPr>
      <w:lang w:eastAsia="ja-JP"/>
    </w:rPr>
  </w:style>
  <w:style w:type="paragraph" w:customStyle="1" w:styleId="INDENT2">
    <w:name w:val="INDENT2"/>
    <w:basedOn w:val="a2"/>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2"/>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rsid w:val="00606D24"/>
    <w:pPr>
      <w:tabs>
        <w:tab w:val="center" w:pos="4820"/>
        <w:tab w:val="right" w:pos="9640"/>
      </w:tabs>
    </w:pPr>
    <w:rPr>
      <w:lang w:eastAsia="ja-JP"/>
    </w:rPr>
  </w:style>
  <w:style w:type="table" w:customStyle="1" w:styleId="TableGrid1">
    <w:name w:val="Table Grid1"/>
    <w:basedOn w:val="a4"/>
    <w:next w:val="afc"/>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606D2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606D24"/>
    <w:pPr>
      <w:tabs>
        <w:tab w:val="num" w:pos="928"/>
      </w:tabs>
      <w:ind w:left="928" w:hanging="360"/>
    </w:pPr>
    <w:rPr>
      <w:rFonts w:eastAsia="Batang"/>
      <w:lang w:eastAsia="en-GB"/>
    </w:rPr>
  </w:style>
  <w:style w:type="table" w:customStyle="1" w:styleId="TableGrid2">
    <w:name w:val="Table Grid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ＭＳ 明朝"/>
      <w:bCs/>
      <w:lang w:eastAsia="x-none"/>
    </w:rPr>
  </w:style>
  <w:style w:type="table" w:customStyle="1" w:styleId="TableGrid3">
    <w:name w:val="Table Grid3"/>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2"/>
    <w:rsid w:val="00606D24"/>
    <w:rPr>
      <w:rFonts w:ascii="Tahoma" w:eastAsia="ＭＳ 明朝" w:hAnsi="Tahoma" w:cs="Tahoma"/>
      <w:sz w:val="16"/>
      <w:szCs w:val="16"/>
      <w:lang w:eastAsia="en-GB"/>
    </w:rPr>
  </w:style>
  <w:style w:type="paragraph" w:customStyle="1" w:styleId="JK-text-simpledoc">
    <w:name w:val="JK - text - simple doc"/>
    <w:basedOn w:val="a"/>
    <w:autoRedefine/>
    <w:rsid w:val="00606D24"/>
  </w:style>
  <w:style w:type="paragraph" w:customStyle="1" w:styleId="b11">
    <w:name w:val="b1"/>
    <w:basedOn w:val="a2"/>
    <w:rsid w:val="00606D24"/>
    <w:pPr>
      <w:spacing w:before="100" w:beforeAutospacing="1" w:after="100" w:afterAutospacing="1"/>
    </w:pPr>
    <w:rPr>
      <w:sz w:val="24"/>
      <w:szCs w:val="24"/>
      <w:lang w:val="en-US" w:eastAsia="en-GB"/>
    </w:rPr>
  </w:style>
  <w:style w:type="paragraph" w:customStyle="1" w:styleId="1a">
    <w:name w:val="吹き出し1"/>
    <w:basedOn w:val="a2"/>
    <w:rsid w:val="00606D24"/>
    <w:rPr>
      <w:rFonts w:ascii="Tahoma" w:eastAsia="ＭＳ 明朝" w:hAnsi="Tahoma" w:cs="Tahoma"/>
      <w:sz w:val="16"/>
      <w:szCs w:val="16"/>
      <w:lang w:eastAsia="en-GB"/>
    </w:rPr>
  </w:style>
  <w:style w:type="paragraph" w:customStyle="1" w:styleId="2f1">
    <w:name w:val="吹き出し2"/>
    <w:basedOn w:val="a2"/>
    <w:semiHidden/>
    <w:rsid w:val="00606D24"/>
    <w:rPr>
      <w:rFonts w:ascii="Tahoma" w:eastAsia="ＭＳ 明朝" w:hAnsi="Tahoma" w:cs="Tahoma"/>
      <w:sz w:val="16"/>
      <w:szCs w:val="16"/>
      <w:lang w:eastAsia="en-GB"/>
    </w:rPr>
  </w:style>
  <w:style w:type="paragraph" w:customStyle="1" w:styleId="tabletext0">
    <w:name w:val="table text"/>
    <w:basedOn w:val="a2"/>
    <w:next w:val="a2"/>
    <w:rsid w:val="00606D24"/>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06D2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2"/>
    <w:next w:val="a2"/>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rsid w:val="00606D24"/>
    <w:pPr>
      <w:overflowPunct w:val="0"/>
      <w:autoSpaceDE w:val="0"/>
      <w:autoSpaceDN w:val="0"/>
      <w:adjustRightInd w:val="0"/>
      <w:textAlignment w:val="baseline"/>
    </w:pPr>
    <w:rPr>
      <w:rFonts w:eastAsia="ＭＳ 明朝"/>
      <w:lang w:eastAsia="en-GB"/>
    </w:rPr>
  </w:style>
  <w:style w:type="paragraph" w:customStyle="1" w:styleId="Para1">
    <w:name w:val="Para1"/>
    <w:basedOn w:val="a2"/>
    <w:rsid w:val="00606D2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rsid w:val="00606D2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606D24"/>
    <w:pPr>
      <w:keepNext/>
      <w:keepLines/>
      <w:spacing w:after="60"/>
      <w:ind w:left="210"/>
      <w:jc w:val="center"/>
    </w:pPr>
    <w:rPr>
      <w:rFonts w:eastAsia="ＭＳ 明朝"/>
      <w:b/>
      <w:i w:val="0"/>
      <w:lang w:eastAsia="en-GB"/>
    </w:rPr>
  </w:style>
  <w:style w:type="paragraph" w:customStyle="1" w:styleId="TableofFigures1">
    <w:name w:val="Table of Figures1"/>
    <w:basedOn w:val="a2"/>
    <w:next w:val="a2"/>
    <w:rsid w:val="00606D2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rsid w:val="00606D2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rsid w:val="00606D2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rsid w:val="00606D2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2"/>
    <w:next w:val="a2"/>
    <w:rsid w:val="00606D2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rsid w:val="00606D2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2"/>
    <w:rsid w:val="00606D24"/>
    <w:pPr>
      <w:spacing w:before="120"/>
      <w:outlineLvl w:val="2"/>
    </w:pPr>
    <w:rPr>
      <w:rFonts w:eastAsia="ＭＳ 明朝"/>
      <w:sz w:val="28"/>
      <w:szCs w:val="32"/>
      <w:lang w:eastAsia="de-DE"/>
    </w:rPr>
  </w:style>
  <w:style w:type="paragraph" w:customStyle="1" w:styleId="Bullets">
    <w:name w:val="Bullets"/>
    <w:basedOn w:val="a"/>
    <w:rsid w:val="00606D24"/>
  </w:style>
  <w:style w:type="paragraph" w:customStyle="1" w:styleId="11BodyText">
    <w:name w:val="11 BodyText"/>
    <w:basedOn w:val="a2"/>
    <w:link w:val="11BodyTextChar"/>
    <w:rsid w:val="00606D24"/>
    <w:pPr>
      <w:spacing w:after="220"/>
      <w:ind w:left="1298"/>
    </w:pPr>
    <w:rPr>
      <w:rFonts w:ascii="Arial" w:eastAsia="SimSun" w:hAnsi="Arial"/>
      <w:lang w:val="x-none" w:eastAsia="en-GB"/>
    </w:rPr>
  </w:style>
  <w:style w:type="numbering" w:customStyle="1" w:styleId="1b">
    <w:name w:val="无列表1"/>
    <w:next w:val="a5"/>
    <w:semiHidden/>
    <w:rsid w:val="00606D24"/>
  </w:style>
  <w:style w:type="paragraph" w:customStyle="1" w:styleId="1030302">
    <w:name w:val="样式 样式 标题 1 + 两端对齐 段前: 0.3 行 段后: 0.3 行 行距: 单倍行距 + 段前: 0.2 行 段后: ..."/>
    <w:basedOn w:val="a2"/>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f4"/>
    <w:next w:val="af4"/>
    <w:semiHidden/>
    <w:rsid w:val="00606D24"/>
    <w:rPr>
      <w:rFonts w:eastAsia="PMingLiU"/>
      <w:b/>
      <w:bCs/>
      <w:lang w:eastAsia="x-none"/>
    </w:rPr>
  </w:style>
  <w:style w:type="paragraph" w:customStyle="1" w:styleId="Textedebulles">
    <w:name w:val="Texte de bulles"/>
    <w:basedOn w:val="a2"/>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2"/>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606D24"/>
    <w:rPr>
      <w:rFonts w:ascii="Times New Roman" w:eastAsia="PMingLiU" w:hAnsi="Times New Roman"/>
      <w:lang w:val="sv-SE" w:eastAsia="sv-SE"/>
    </w:rPr>
    <w:tblPr/>
  </w:style>
  <w:style w:type="character" w:customStyle="1" w:styleId="EQChar">
    <w:name w:val="EQ Char"/>
    <w:link w:val="EQ"/>
    <w:qFormat/>
    <w:rsid w:val="00606D24"/>
    <w:rPr>
      <w:rFonts w:ascii="Times New Roman" w:hAnsi="Times New Roman"/>
      <w:noProof/>
      <w:lang w:val="en-GB" w:eastAsia="en-US"/>
    </w:rPr>
  </w:style>
  <w:style w:type="character" w:customStyle="1" w:styleId="38">
    <w:name w:val="一覧 3 (文字)"/>
    <w:link w:val="37"/>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2"/>
    <w:link w:val="DATextZchn"/>
    <w:rsid w:val="00606D24"/>
    <w:pPr>
      <w:spacing w:after="0"/>
      <w:jc w:val="both"/>
    </w:pPr>
    <w:rPr>
      <w:rFonts w:ascii="CG Times (WN)" w:eastAsia="Malgun Gothic" w:hAnsi="CG Times (WN)"/>
      <w:szCs w:val="24"/>
      <w:lang w:val="de-DE" w:eastAsia="de-DE"/>
    </w:rPr>
  </w:style>
  <w:style w:type="character" w:customStyle="1" w:styleId="DATextZchn">
    <w:name w:val="DA_Text Zchn"/>
    <w:link w:val="DAText"/>
    <w:rsid w:val="00606D24"/>
    <w:rPr>
      <w:rFonts w:eastAsia="Malgun Gothic"/>
      <w:szCs w:val="24"/>
      <w:lang w:val="de-DE" w:eastAsia="de-DE"/>
    </w:rPr>
  </w:style>
  <w:style w:type="paragraph" w:customStyle="1" w:styleId="Heading">
    <w:name w:val="Heading"/>
    <w:next w:val="a"/>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2"/>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2"/>
    <w:rsid w:val="00606D2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rsid w:val="00606D2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2"/>
    <w:rsid w:val="00606D24"/>
    <w:pPr>
      <w:spacing w:before="100" w:beforeAutospacing="1" w:after="100" w:afterAutospacing="1"/>
    </w:pPr>
    <w:rPr>
      <w:rFonts w:ascii="SimSun" w:eastAsia="SimSun" w:hAnsi="SimSun" w:cs="SimSun"/>
      <w:sz w:val="24"/>
      <w:szCs w:val="24"/>
      <w:lang w:val="en-US" w:eastAsia="zh-CN"/>
    </w:rPr>
  </w:style>
  <w:style w:type="paragraph" w:customStyle="1" w:styleId="1c">
    <w:name w:val="変更箇所1"/>
    <w:hidden/>
    <w:semiHidden/>
    <w:rsid w:val="00606D24"/>
    <w:rPr>
      <w:rFonts w:ascii="Times New Roman" w:eastAsia="ＭＳ 明朝"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2"/>
    <w:rsid w:val="00606D24"/>
    <w:pPr>
      <w:keepNext/>
      <w:spacing w:before="60" w:after="60"/>
    </w:pPr>
    <w:rPr>
      <w:rFonts w:ascii="Bookman Old Style" w:eastAsia="SimSun" w:hAnsi="Bookman Old Style"/>
      <w:lang w:val="en-US" w:eastAsia="en-GB"/>
    </w:rPr>
  </w:style>
  <w:style w:type="paragraph" w:styleId="HTML0">
    <w:name w:val="HTML Preformatted"/>
    <w:basedOn w:val="a2"/>
    <w:link w:val="HTML1"/>
    <w:rsid w:val="00606D2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rsid w:val="00606D24"/>
    <w:rPr>
      <w:rFonts w:ascii="Courier New" w:eastAsia="ＭＳ 明朝" w:hAnsi="Courier New"/>
      <w:lang w:val="en-GB" w:eastAsia="x-none"/>
    </w:rPr>
  </w:style>
  <w:style w:type="numbering" w:customStyle="1" w:styleId="1d">
    <w:name w:val="목록 없음1"/>
    <w:next w:val="a5"/>
    <w:semiHidden/>
    <w:unhideWhenUsed/>
    <w:rsid w:val="00606D24"/>
  </w:style>
  <w:style w:type="character" w:customStyle="1" w:styleId="afff7">
    <w:name w:val="コメント内容 (文字)"/>
    <w:rsid w:val="00606D24"/>
    <w:rPr>
      <w:b/>
      <w:bCs/>
      <w:lang w:val="en-GB" w:eastAsia="en-US" w:bidi="ar-SA"/>
    </w:rPr>
  </w:style>
  <w:style w:type="paragraph" w:customStyle="1" w:styleId="font5">
    <w:name w:val="font5"/>
    <w:basedOn w:val="a2"/>
    <w:rsid w:val="00606D2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606D2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606D2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606D2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606D2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606D2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606D2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606D2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606D2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606D2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606D2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606D2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606D2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5"/>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b">
    <w:name w:val="吹き出し3"/>
    <w:basedOn w:val="a2"/>
    <w:semiHidden/>
    <w:rsid w:val="00606D2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e">
    <w:name w:val="リストなし1"/>
    <w:next w:val="a5"/>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2"/>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2"/>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2"/>
    <w:rsid w:val="00606D24"/>
    <w:pPr>
      <w:overflowPunct w:val="0"/>
      <w:autoSpaceDE w:val="0"/>
      <w:autoSpaceDN w:val="0"/>
      <w:adjustRightInd w:val="0"/>
      <w:textAlignment w:val="baseline"/>
    </w:pPr>
    <w:rPr>
      <w:rFonts w:eastAsia="SimSun" w:cs="v4.2.0"/>
      <w:lang w:eastAsia="en-GB"/>
    </w:rPr>
  </w:style>
  <w:style w:type="character" w:styleId="af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2"/>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2"/>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2"/>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5"/>
    <w:semiHidden/>
    <w:unhideWhenUsed/>
    <w:rsid w:val="00606D24"/>
  </w:style>
  <w:style w:type="numbering" w:customStyle="1" w:styleId="NoList3">
    <w:name w:val="No List3"/>
    <w:next w:val="a5"/>
    <w:semiHidden/>
    <w:rsid w:val="00606D24"/>
  </w:style>
  <w:style w:type="table" w:customStyle="1" w:styleId="TableGrid4">
    <w:name w:val="Table Grid4"/>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semiHidden/>
    <w:rsid w:val="00606D24"/>
  </w:style>
  <w:style w:type="table" w:customStyle="1" w:styleId="TableGrid5">
    <w:name w:val="Table Grid5"/>
    <w:basedOn w:val="a4"/>
    <w:next w:val="afc"/>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06D24"/>
    <w:rPr>
      <w:rFonts w:ascii="Times New Roman" w:hAnsi="Times New Roman"/>
      <w:lang w:val="sv-SE" w:eastAsia="sv-SE"/>
    </w:rPr>
    <w:tblPr/>
  </w:style>
  <w:style w:type="table" w:customStyle="1" w:styleId="TableGrid11">
    <w:name w:val="Table Grid1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rsid w:val="00606D24"/>
  </w:style>
  <w:style w:type="table" w:customStyle="1" w:styleId="TableGrid6">
    <w:name w:val="Table Grid6"/>
    <w:basedOn w:val="a4"/>
    <w:next w:val="afc"/>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rsid w:val="00606D24"/>
  </w:style>
  <w:style w:type="numbering" w:customStyle="1" w:styleId="NoList7">
    <w:name w:val="No List7"/>
    <w:next w:val="a5"/>
    <w:semiHidden/>
    <w:rsid w:val="00606D24"/>
  </w:style>
  <w:style w:type="character" w:customStyle="1" w:styleId="1f">
    <w:name w:val="書式なし (文字)1"/>
    <w:rsid w:val="00606D24"/>
    <w:rPr>
      <w:rFonts w:ascii="ＭＳ 明朝" w:hAnsi="Courier New" w:cs="Courier New"/>
      <w:sz w:val="21"/>
      <w:szCs w:val="21"/>
      <w:lang w:val="en-GB" w:eastAsia="en-US"/>
    </w:rPr>
  </w:style>
  <w:style w:type="character" w:customStyle="1" w:styleId="1f0">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1">
    <w:name w:val="純文字 字元1"/>
    <w:rsid w:val="00606D24"/>
    <w:rPr>
      <w:rFonts w:ascii="MingLiU" w:eastAsia="MingLiU" w:hAnsi="Courier New" w:cs="Courier New"/>
      <w:sz w:val="24"/>
      <w:szCs w:val="24"/>
      <w:lang w:val="en-GB" w:eastAsia="en-US"/>
    </w:rPr>
  </w:style>
  <w:style w:type="character" w:customStyle="1" w:styleId="1f2">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2"/>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ＭＳ 明朝"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2"/>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2"/>
    <w:rsid w:val="00606D2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ＭＳ 明朝"/>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f9">
    <w:name w:val="+"/>
    <w:aliases w:val="superscript"/>
    <w:rsid w:val="00606D24"/>
    <w:rPr>
      <w:vertAlign w:val="superscript"/>
    </w:rPr>
  </w:style>
  <w:style w:type="paragraph" w:customStyle="1" w:styleId="berschrift1H1">
    <w:name w:val="Überschrift 1.H1"/>
    <w:basedOn w:val="a2"/>
    <w:next w:val="a2"/>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ＭＳ 明朝"/>
      <w:lang w:val="en-US"/>
    </w:rPr>
  </w:style>
  <w:style w:type="paragraph" w:customStyle="1" w:styleId="text">
    <w:name w:val="text"/>
    <w:basedOn w:val="a2"/>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ＭＳ 明朝"/>
      <w:lang w:val="en-US"/>
    </w:rPr>
  </w:style>
  <w:style w:type="paragraph" w:customStyle="1" w:styleId="textintend3">
    <w:name w:val="text intend 3"/>
    <w:basedOn w:val="text"/>
    <w:rsid w:val="00606D24"/>
    <w:pPr>
      <w:widowControl/>
      <w:tabs>
        <w:tab w:val="num" w:pos="1843"/>
      </w:tabs>
      <w:spacing w:after="120"/>
      <w:ind w:left="1843" w:hanging="425"/>
    </w:pPr>
    <w:rPr>
      <w:rFonts w:eastAsia="ＭＳ 明朝"/>
      <w:lang w:val="en-US"/>
    </w:rPr>
  </w:style>
  <w:style w:type="paragraph" w:customStyle="1" w:styleId="normalpuce">
    <w:name w:val="normal puce"/>
    <w:basedOn w:val="a2"/>
    <w:rsid w:val="00606D2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2"/>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ＭＳ 明朝"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ae">
    <w:name w:val="一覧 (文字)"/>
    <w:link w:val="ad"/>
    <w:rsid w:val="00606D24"/>
    <w:rPr>
      <w:rFonts w:ascii="Times New Roman" w:hAnsi="Times New Roman"/>
      <w:lang w:val="en-GB" w:eastAsia="en-US"/>
    </w:rPr>
  </w:style>
  <w:style w:type="paragraph" w:customStyle="1" w:styleId="TableEntry0">
    <w:name w:val="Table Entry"/>
    <w:basedOn w:val="a2"/>
    <w:next w:val="a2"/>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2"/>
    <w:rsid w:val="00606D24"/>
    <w:pPr>
      <w:keepNext/>
      <w:spacing w:after="0"/>
      <w:jc w:val="center"/>
    </w:pPr>
    <w:rPr>
      <w:rFonts w:ascii="Arial" w:eastAsia="SimSun" w:hAnsi="Arial" w:cs="Arial"/>
      <w:sz w:val="18"/>
      <w:szCs w:val="18"/>
      <w:lang w:val="en-US" w:eastAsia="zh-CN"/>
    </w:rPr>
  </w:style>
  <w:style w:type="paragraph" w:customStyle="1" w:styleId="tal00">
    <w:name w:val="tal0"/>
    <w:basedOn w:val="a2"/>
    <w:rsid w:val="00606D24"/>
    <w:pPr>
      <w:keepNext/>
      <w:spacing w:after="0"/>
    </w:pPr>
    <w:rPr>
      <w:rFonts w:ascii="Arial" w:eastAsia="SimSun" w:hAnsi="Arial" w:cs="Arial"/>
      <w:sz w:val="18"/>
      <w:szCs w:val="18"/>
      <w:lang w:val="en-US" w:eastAsia="zh-CN"/>
    </w:rPr>
  </w:style>
  <w:style w:type="paragraph" w:customStyle="1" w:styleId="911">
    <w:name w:val="目录 91"/>
    <w:basedOn w:val="81"/>
    <w:rsid w:val="00606D24"/>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606D24"/>
    <w:rPr>
      <w:rFonts w:ascii="Arial" w:eastAsia="ＭＳ 明朝"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2"/>
    <w:rsid w:val="00606D24"/>
    <w:pPr>
      <w:spacing w:after="0"/>
      <w:ind w:leftChars="400" w:left="400"/>
    </w:pPr>
    <w:rPr>
      <w:rFonts w:eastAsia="SimSun"/>
      <w:sz w:val="24"/>
      <w:szCs w:val="24"/>
      <w:lang w:val="en-US" w:eastAsia="ja-JP"/>
    </w:rPr>
  </w:style>
  <w:style w:type="paragraph" w:customStyle="1" w:styleId="no0">
    <w:name w:val="no"/>
    <w:basedOn w:val="a2"/>
    <w:rsid w:val="00606D24"/>
    <w:pPr>
      <w:ind w:left="1135" w:hanging="851"/>
    </w:pPr>
    <w:rPr>
      <w:rFonts w:eastAsia="SimSun"/>
      <w:lang w:val="en-US" w:eastAsia="ja-JP"/>
    </w:rPr>
  </w:style>
  <w:style w:type="paragraph" w:customStyle="1" w:styleId="talcharchar0">
    <w:name w:val="talcharchar"/>
    <w:basedOn w:val="a2"/>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06D24"/>
    <w:rPr>
      <w:rFonts w:ascii="Courier New" w:eastAsia="ＭＳ ゴシック"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ＭＳ 明朝"/>
      <w:sz w:val="32"/>
      <w:lang w:val="en-GB" w:eastAsia="en-US"/>
    </w:rPr>
  </w:style>
  <w:style w:type="paragraph" w:customStyle="1" w:styleId="Char1">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5"/>
    <w:semiHidden/>
    <w:rsid w:val="00606D24"/>
  </w:style>
  <w:style w:type="numbering" w:customStyle="1" w:styleId="NoList21">
    <w:name w:val="No List21"/>
    <w:next w:val="a5"/>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rsid w:val="00606D24"/>
    <w:pPr>
      <w:keepNext/>
      <w:keepLines/>
      <w:spacing w:before="60" w:after="60"/>
      <w:jc w:val="center"/>
    </w:pPr>
    <w:rPr>
      <w:rFonts w:ascii="Courier New" w:eastAsia="SimSun" w:hAnsi="Courier New"/>
      <w:lang w:eastAsia="en-GB"/>
    </w:rPr>
  </w:style>
  <w:style w:type="paragraph" w:customStyle="1" w:styleId="afffa">
    <w:name w:val="標準番号"/>
    <w:basedOn w:val="a2"/>
    <w:rsid w:val="00606D2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2"/>
    <w:rsid w:val="00606D24"/>
    <w:rPr>
      <w:rFonts w:ascii="Arial" w:eastAsia="ＭＳ 明朝"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f3">
    <w:name w:val="列出段落2"/>
    <w:basedOn w:val="a2"/>
    <w:qFormat/>
    <w:rsid w:val="00606D24"/>
    <w:pPr>
      <w:ind w:firstLineChars="200" w:firstLine="420"/>
    </w:pPr>
    <w:rPr>
      <w:rFonts w:eastAsia="SimSun"/>
      <w:lang w:eastAsia="en-GB"/>
    </w:rPr>
  </w:style>
  <w:style w:type="paragraph" w:customStyle="1" w:styleId="1f3">
    <w:name w:val="列出段落1"/>
    <w:basedOn w:val="a2"/>
    <w:qFormat/>
    <w:rsid w:val="00606D24"/>
    <w:pPr>
      <w:ind w:firstLineChars="200" w:firstLine="420"/>
    </w:pPr>
    <w:rPr>
      <w:rFonts w:eastAsia="SimSun"/>
      <w:lang w:eastAsia="en-GB"/>
    </w:rPr>
  </w:style>
  <w:style w:type="paragraph" w:customStyle="1" w:styleId="b31">
    <w:name w:val="b3"/>
    <w:basedOn w:val="a2"/>
    <w:rsid w:val="00606D24"/>
    <w:pPr>
      <w:ind w:left="1135" w:hanging="284"/>
    </w:pPr>
    <w:rPr>
      <w:rFonts w:ascii="Calibri" w:eastAsia="ＭＳ Ｐゴシック" w:hAnsi="Calibri" w:cs="Calibri"/>
      <w:sz w:val="22"/>
      <w:szCs w:val="22"/>
      <w:lang w:eastAsia="en-GB"/>
    </w:rPr>
  </w:style>
  <w:style w:type="paragraph" w:customStyle="1" w:styleId="b40">
    <w:name w:val="b4"/>
    <w:basedOn w:val="a2"/>
    <w:rsid w:val="00606D24"/>
    <w:pPr>
      <w:ind w:left="1418" w:hanging="284"/>
    </w:pPr>
    <w:rPr>
      <w:rFonts w:ascii="Calibri" w:eastAsia="ＭＳ Ｐゴシック" w:hAnsi="Calibri" w:cs="Calibri"/>
      <w:sz w:val="22"/>
      <w:szCs w:val="22"/>
      <w:lang w:eastAsia="en-GB"/>
    </w:rPr>
  </w:style>
  <w:style w:type="paragraph" w:customStyle="1" w:styleId="b21">
    <w:name w:val="b2"/>
    <w:basedOn w:val="a2"/>
    <w:rsid w:val="00606D24"/>
    <w:pPr>
      <w:ind w:left="851" w:hanging="284"/>
    </w:pPr>
    <w:rPr>
      <w:rFonts w:eastAsia="ＭＳ Ｐゴシック"/>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ＭＳ 明朝"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ＭＳ 明朝"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ＭＳ 明朝"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ＭＳ 明朝"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ＭＳ 明朝"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ＭＳ 明朝"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ＭＳ 明朝"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1f4">
    <w:name w:val="段落フォント1"/>
    <w:rsid w:val="00606D24"/>
  </w:style>
  <w:style w:type="character" w:customStyle="1" w:styleId="afffb">
    <w:name w:val="脚注番号"/>
    <w:rsid w:val="00606D24"/>
    <w:rPr>
      <w:b/>
      <w:position w:val="3"/>
      <w:sz w:val="16"/>
    </w:rPr>
  </w:style>
  <w:style w:type="character" w:customStyle="1" w:styleId="1f5">
    <w:name w:val="コメント参照1"/>
    <w:rsid w:val="00606D24"/>
    <w:rPr>
      <w:sz w:val="16"/>
    </w:rPr>
  </w:style>
  <w:style w:type="character" w:customStyle="1" w:styleId="H1">
    <w:name w:val="H1 (文字)"/>
    <w:rsid w:val="00606D24"/>
    <w:rPr>
      <w:rFonts w:ascii="Arial" w:eastAsia="ＭＳ 明朝" w:hAnsi="Arial"/>
      <w:sz w:val="36"/>
      <w:lang w:val="en-GB" w:eastAsia="ar-SA" w:bidi="ar-SA"/>
    </w:rPr>
  </w:style>
  <w:style w:type="character" w:customStyle="1" w:styleId="Head2A">
    <w:name w:val="Head2A (文字)"/>
    <w:rsid w:val="00606D24"/>
    <w:rPr>
      <w:rFonts w:ascii="Arial" w:eastAsia="ＭＳ 明朝" w:hAnsi="Arial"/>
      <w:sz w:val="32"/>
      <w:lang w:val="en-GB" w:eastAsia="ar-SA" w:bidi="ar-SA"/>
    </w:rPr>
  </w:style>
  <w:style w:type="character" w:customStyle="1" w:styleId="Underrubrik2">
    <w:name w:val="Underrubrik2 (文字)"/>
    <w:rsid w:val="00606D24"/>
    <w:rPr>
      <w:rFonts w:ascii="Arial" w:eastAsia="ＭＳ 明朝" w:hAnsi="Arial"/>
      <w:sz w:val="28"/>
      <w:lang w:val="en-GB" w:eastAsia="ar-SA" w:bidi="ar-SA"/>
    </w:rPr>
  </w:style>
  <w:style w:type="character" w:customStyle="1" w:styleId="h4">
    <w:name w:val="h4 (文字)"/>
    <w:rsid w:val="00606D24"/>
    <w:rPr>
      <w:rFonts w:ascii="Arial" w:eastAsia="ＭＳ 明朝" w:hAnsi="Arial" w:cs="Arial"/>
      <w:color w:val="0000FF"/>
      <w:kern w:val="2"/>
      <w:sz w:val="24"/>
      <w:szCs w:val="28"/>
      <w:lang w:val="en-GB" w:eastAsia="ar-SA" w:bidi="ar-SA"/>
    </w:rPr>
  </w:style>
  <w:style w:type="character" w:customStyle="1" w:styleId="M5">
    <w:name w:val="M5 (文字)"/>
    <w:rsid w:val="00606D24"/>
    <w:rPr>
      <w:rFonts w:ascii="Arial" w:eastAsia="ＭＳ 明朝" w:hAnsi="Arial"/>
      <w:sz w:val="22"/>
      <w:lang w:val="en-GB" w:eastAsia="ar-SA" w:bidi="ar-SA"/>
    </w:rPr>
  </w:style>
  <w:style w:type="character" w:customStyle="1" w:styleId="T1">
    <w:name w:val="T1 (文字)"/>
    <w:rsid w:val="00606D24"/>
    <w:rPr>
      <w:rFonts w:ascii="Arial" w:eastAsia="ＭＳ 明朝" w:hAnsi="Arial"/>
      <w:lang w:val="en-GB" w:eastAsia="ar-SA" w:bidi="ar-SA"/>
    </w:rPr>
  </w:style>
  <w:style w:type="character" w:customStyle="1" w:styleId="82">
    <w:name w:val="(文字) (文字)8"/>
    <w:rsid w:val="00606D24"/>
    <w:rPr>
      <w:rFonts w:ascii="Arial" w:eastAsia="ＭＳ 明朝" w:hAnsi="Arial"/>
      <w:lang w:val="en-GB" w:eastAsia="ar-SA" w:bidi="ar-SA"/>
    </w:rPr>
  </w:style>
  <w:style w:type="character" w:customStyle="1" w:styleId="72">
    <w:name w:val="(文字) (文字)7"/>
    <w:rsid w:val="00606D24"/>
    <w:rPr>
      <w:rFonts w:ascii="Arial" w:eastAsia="ＭＳ 明朝" w:hAnsi="Arial"/>
      <w:sz w:val="36"/>
      <w:lang w:val="en-GB" w:eastAsia="ar-SA" w:bidi="ar-SA"/>
    </w:rPr>
  </w:style>
  <w:style w:type="character" w:customStyle="1" w:styleId="headerodd">
    <w:name w:val="header odd (文字)"/>
    <w:rsid w:val="00606D24"/>
    <w:rPr>
      <w:rFonts w:ascii="Arial" w:eastAsia="ＭＳ 明朝" w:hAnsi="Arial"/>
      <w:b/>
      <w:sz w:val="18"/>
      <w:lang w:val="en-GB" w:eastAsia="ar-SA" w:bidi="ar-SA"/>
    </w:rPr>
  </w:style>
  <w:style w:type="character" w:customStyle="1" w:styleId="footnotetext1">
    <w:name w:val="footnote text1 (文字)"/>
    <w:rsid w:val="00606D24"/>
    <w:rPr>
      <w:rFonts w:eastAsia="ＭＳ 明朝"/>
      <w:sz w:val="16"/>
      <w:lang w:val="en-GB" w:eastAsia="ar-SA" w:bidi="ar-SA"/>
    </w:rPr>
  </w:style>
  <w:style w:type="character" w:customStyle="1" w:styleId="62">
    <w:name w:val="(文字) (文字)6"/>
    <w:rsid w:val="00606D24"/>
    <w:rPr>
      <w:rFonts w:eastAsia="ＭＳ 明朝"/>
      <w:lang w:val="en-GB" w:eastAsia="ar-SA" w:bidi="ar-SA"/>
    </w:rPr>
  </w:style>
  <w:style w:type="character" w:customStyle="1" w:styleId="cap">
    <w:name w:val="cap (文字)"/>
    <w:rsid w:val="00606D24"/>
    <w:rPr>
      <w:rFonts w:eastAsia="ＭＳ 明朝"/>
      <w:b/>
      <w:lang w:val="en-GB" w:eastAsia="ar-SA" w:bidi="ar-SA"/>
    </w:rPr>
  </w:style>
  <w:style w:type="character" w:customStyle="1" w:styleId="55">
    <w:name w:val="(文字) (文字)5"/>
    <w:rsid w:val="00606D24"/>
    <w:rPr>
      <w:rFonts w:ascii="Courier New" w:eastAsia="ＭＳ 明朝" w:hAnsi="Courier New"/>
      <w:lang w:val="nb-NO" w:eastAsia="ar-SA" w:bidi="ar-SA"/>
    </w:rPr>
  </w:style>
  <w:style w:type="character" w:customStyle="1" w:styleId="bt">
    <w:name w:val="bt (文字)"/>
    <w:rsid w:val="00606D24"/>
    <w:rPr>
      <w:rFonts w:eastAsia="ＭＳ 明朝"/>
      <w:lang w:val="en-GB" w:eastAsia="ar-SA" w:bidi="ar-SA"/>
    </w:rPr>
  </w:style>
  <w:style w:type="character" w:customStyle="1" w:styleId="afffc">
    <w:name w:val="番号付け記号"/>
    <w:rsid w:val="00606D24"/>
  </w:style>
  <w:style w:type="paragraph" w:customStyle="1" w:styleId="afffd">
    <w:name w:val="見出し"/>
    <w:basedOn w:val="a2"/>
    <w:next w:val="a"/>
    <w:rsid w:val="00606D24"/>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2"/>
    <w:rsid w:val="00606D24"/>
    <w:pPr>
      <w:suppressLineNumbers/>
      <w:suppressAutoHyphens/>
      <w:spacing w:before="120" w:after="120"/>
    </w:pPr>
    <w:rPr>
      <w:rFonts w:eastAsia="ＭＳ 明朝" w:cs="Mangal"/>
      <w:i/>
      <w:iCs/>
      <w:sz w:val="24"/>
      <w:szCs w:val="24"/>
      <w:lang w:eastAsia="ar-SA"/>
    </w:rPr>
  </w:style>
  <w:style w:type="paragraph" w:customStyle="1" w:styleId="afffe">
    <w:name w:val="索引"/>
    <w:basedOn w:val="a2"/>
    <w:rsid w:val="00606D24"/>
    <w:pPr>
      <w:suppressLineNumbers/>
      <w:suppressAutoHyphens/>
    </w:pPr>
    <w:rPr>
      <w:rFonts w:eastAsia="ＭＳ 明朝" w:cs="Mangal"/>
      <w:lang w:eastAsia="ar-SA"/>
    </w:rPr>
  </w:style>
  <w:style w:type="paragraph" w:customStyle="1" w:styleId="1f7">
    <w:name w:val="段落番号1"/>
    <w:basedOn w:val="ad"/>
    <w:rsid w:val="00606D24"/>
    <w:pPr>
      <w:tabs>
        <w:tab w:val="num" w:pos="644"/>
      </w:tabs>
      <w:suppressAutoHyphens/>
      <w:ind w:left="644" w:hanging="360"/>
    </w:pPr>
    <w:rPr>
      <w:rFonts w:eastAsia="ＭＳ 明朝" w:cs="CG Times (WN)"/>
      <w:lang w:eastAsia="ar-SA"/>
    </w:rPr>
  </w:style>
  <w:style w:type="paragraph" w:customStyle="1" w:styleId="210">
    <w:name w:val="段落番号 21"/>
    <w:basedOn w:val="1f7"/>
    <w:rsid w:val="00606D24"/>
    <w:pPr>
      <w:ind w:left="851" w:hanging="284"/>
    </w:pPr>
  </w:style>
  <w:style w:type="paragraph" w:customStyle="1" w:styleId="1f8">
    <w:name w:val="箇条書き1"/>
    <w:basedOn w:val="ad"/>
    <w:rsid w:val="00606D24"/>
    <w:pPr>
      <w:tabs>
        <w:tab w:val="num" w:pos="644"/>
      </w:tabs>
      <w:suppressAutoHyphens/>
      <w:ind w:left="644" w:hanging="360"/>
    </w:pPr>
    <w:rPr>
      <w:rFonts w:eastAsia="ＭＳ 明朝" w:cs="CG Times (WN)"/>
      <w:lang w:eastAsia="ar-SA"/>
    </w:rPr>
  </w:style>
  <w:style w:type="paragraph" w:customStyle="1" w:styleId="211">
    <w:name w:val="箇条書き 21"/>
    <w:basedOn w:val="1f8"/>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d"/>
    <w:rsid w:val="00606D24"/>
    <w:pPr>
      <w:suppressAutoHyphens/>
      <w:ind w:left="851"/>
    </w:pPr>
    <w:rPr>
      <w:rFonts w:eastAsia="ＭＳ 明朝"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9">
    <w:name w:val="コメント文字列1"/>
    <w:basedOn w:val="a2"/>
    <w:rsid w:val="00606D24"/>
    <w:pPr>
      <w:suppressAutoHyphens/>
    </w:pPr>
    <w:rPr>
      <w:rFonts w:eastAsia="ＭＳ 明朝" w:cs="CG Times (WN)"/>
      <w:lang w:eastAsia="ar-SA"/>
    </w:rPr>
  </w:style>
  <w:style w:type="paragraph" w:customStyle="1" w:styleId="1fa">
    <w:name w:val="コメント内容1"/>
    <w:basedOn w:val="1f9"/>
    <w:next w:val="1f9"/>
    <w:rsid w:val="00606D24"/>
    <w:rPr>
      <w:b/>
      <w:bCs/>
    </w:rPr>
  </w:style>
  <w:style w:type="paragraph" w:customStyle="1" w:styleId="1fb">
    <w:name w:val="見出しマップ1"/>
    <w:basedOn w:val="a2"/>
    <w:rsid w:val="00606D24"/>
    <w:pPr>
      <w:shd w:val="clear" w:color="auto" w:fill="000080"/>
      <w:suppressAutoHyphens/>
    </w:pPr>
    <w:rPr>
      <w:rFonts w:ascii="Tahoma" w:eastAsia="ＭＳ 明朝" w:hAnsi="Tahoma" w:cs="Tahoma"/>
      <w:lang w:eastAsia="ar-SA"/>
    </w:rPr>
  </w:style>
  <w:style w:type="paragraph" w:customStyle="1" w:styleId="WW-">
    <w:name w:val="WW-図表番号"/>
    <w:basedOn w:val="a2"/>
    <w:next w:val="a2"/>
    <w:rsid w:val="00606D24"/>
    <w:pPr>
      <w:suppressAutoHyphens/>
      <w:spacing w:before="120" w:after="120"/>
    </w:pPr>
    <w:rPr>
      <w:rFonts w:eastAsia="ＭＳ 明朝" w:cs="CG Times (WN)"/>
      <w:b/>
      <w:lang w:eastAsia="ar-SA"/>
    </w:rPr>
  </w:style>
  <w:style w:type="paragraph" w:customStyle="1" w:styleId="1fc">
    <w:name w:val="書式なし1"/>
    <w:basedOn w:val="a2"/>
    <w:rsid w:val="00606D24"/>
    <w:pPr>
      <w:suppressAutoHyphens/>
    </w:pPr>
    <w:rPr>
      <w:rFonts w:ascii="Courier New" w:eastAsia="ＭＳ 明朝" w:hAnsi="Courier New" w:cs="CG Times (WN)"/>
      <w:lang w:val="nb-NO" w:eastAsia="ar-SA"/>
    </w:rPr>
  </w:style>
  <w:style w:type="paragraph" w:customStyle="1" w:styleId="220">
    <w:name w:val="本文 22"/>
    <w:basedOn w:val="a2"/>
    <w:rsid w:val="00606D24"/>
    <w:pPr>
      <w:suppressAutoHyphens/>
      <w:spacing w:after="120"/>
    </w:pPr>
    <w:rPr>
      <w:rFonts w:eastAsia="ＭＳ 明朝" w:cs="CG Times (WN)"/>
      <w:lang w:eastAsia="ar-SA"/>
    </w:rPr>
  </w:style>
  <w:style w:type="paragraph" w:customStyle="1" w:styleId="320">
    <w:name w:val="本文 32"/>
    <w:basedOn w:val="a2"/>
    <w:rsid w:val="00606D24"/>
    <w:pPr>
      <w:suppressAutoHyphens/>
      <w:spacing w:after="120"/>
    </w:pPr>
    <w:rPr>
      <w:rFonts w:eastAsia="ＭＳ 明朝" w:cs="CG Times (WN)"/>
      <w:lang w:eastAsia="ar-SA"/>
    </w:rPr>
  </w:style>
  <w:style w:type="paragraph" w:customStyle="1" w:styleId="Web1">
    <w:name w:val="標準 (Web)1"/>
    <w:basedOn w:val="a2"/>
    <w:rsid w:val="00606D24"/>
    <w:pPr>
      <w:suppressAutoHyphens/>
      <w:spacing w:before="100" w:after="100"/>
    </w:pPr>
    <w:rPr>
      <w:rFonts w:eastAsia="Arial Unicode MS" w:cs="CG Times (WN)"/>
      <w:sz w:val="24"/>
      <w:szCs w:val="24"/>
      <w:lang w:eastAsia="en-GB"/>
    </w:rPr>
  </w:style>
  <w:style w:type="paragraph" w:customStyle="1" w:styleId="213">
    <w:name w:val="本文インデント 21"/>
    <w:basedOn w:val="a2"/>
    <w:rsid w:val="00606D24"/>
    <w:pPr>
      <w:suppressAutoHyphens/>
      <w:ind w:left="567"/>
    </w:pPr>
    <w:rPr>
      <w:rFonts w:ascii="Arial" w:eastAsia="ＭＳ 明朝" w:hAnsi="Arial" w:cs="Arial"/>
      <w:lang w:eastAsia="ar-SA"/>
    </w:rPr>
  </w:style>
  <w:style w:type="paragraph" w:customStyle="1" w:styleId="1fd">
    <w:name w:val="標準インデント1"/>
    <w:basedOn w:val="a2"/>
    <w:rsid w:val="00606D24"/>
    <w:pPr>
      <w:suppressAutoHyphens/>
      <w:ind w:left="708"/>
    </w:pPr>
    <w:rPr>
      <w:rFonts w:eastAsia="ＭＳ 明朝" w:cs="CG Times (WN)"/>
      <w:lang w:eastAsia="ar-SA"/>
    </w:rPr>
  </w:style>
  <w:style w:type="paragraph" w:customStyle="1" w:styleId="1fe">
    <w:name w:val="記1"/>
    <w:basedOn w:val="a2"/>
    <w:next w:val="a2"/>
    <w:rsid w:val="00606D24"/>
    <w:pPr>
      <w:suppressAutoHyphens/>
    </w:pPr>
    <w:rPr>
      <w:rFonts w:eastAsia="ＭＳ 明朝" w:cs="CG Times (WN)"/>
      <w:lang w:eastAsia="ar-SA"/>
    </w:rPr>
  </w:style>
  <w:style w:type="paragraph" w:customStyle="1" w:styleId="HTML10">
    <w:name w:val="HTML 書式付き1"/>
    <w:basedOn w:val="a2"/>
    <w:rsid w:val="00606D24"/>
    <w:pPr>
      <w:suppressAutoHyphens/>
    </w:pPr>
    <w:rPr>
      <w:rFonts w:ascii="Courier New" w:eastAsia="ＭＳ 明朝" w:hAnsi="Courier New" w:cs="Courier New"/>
      <w:lang w:eastAsia="ar-SA"/>
    </w:rPr>
  </w:style>
  <w:style w:type="paragraph" w:customStyle="1" w:styleId="affff">
    <w:name w:val="表の内容"/>
    <w:basedOn w:val="a2"/>
    <w:rsid w:val="00606D24"/>
    <w:pPr>
      <w:suppressLineNumbers/>
      <w:suppressAutoHyphens/>
    </w:pPr>
    <w:rPr>
      <w:rFonts w:eastAsia="ＭＳ 明朝" w:cs="CG Times (WN)"/>
      <w:lang w:eastAsia="ar-SA"/>
    </w:rPr>
  </w:style>
  <w:style w:type="paragraph" w:customStyle="1" w:styleId="affff0">
    <w:name w:val="表の見出し"/>
    <w:basedOn w:val="affff"/>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ＭＳ 明朝"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2"/>
    <w:rsid w:val="00606D24"/>
    <w:pPr>
      <w:tabs>
        <w:tab w:val="num" w:pos="644"/>
      </w:tabs>
      <w:suppressAutoHyphens/>
      <w:ind w:left="568" w:hanging="284"/>
    </w:pPr>
    <w:rPr>
      <w:rFonts w:eastAsia="ＭＳ 明朝"/>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2"/>
    <w:rsid w:val="00606D24"/>
    <w:pPr>
      <w:shd w:val="clear" w:color="auto" w:fill="000080"/>
      <w:suppressAutoHyphens/>
    </w:pPr>
    <w:rPr>
      <w:rFonts w:ascii="Tahoma" w:eastAsia="ＭＳ 明朝" w:hAnsi="Tahoma"/>
      <w:lang w:eastAsia="ar-SA"/>
    </w:rPr>
  </w:style>
  <w:style w:type="paragraph" w:customStyle="1" w:styleId="PlainText1">
    <w:name w:val="Plain Text1"/>
    <w:basedOn w:val="a2"/>
    <w:rsid w:val="00606D24"/>
    <w:pPr>
      <w:suppressAutoHyphens/>
    </w:pPr>
    <w:rPr>
      <w:rFonts w:ascii="Courier New" w:eastAsia="ＭＳ 明朝" w:hAnsi="Courier New"/>
      <w:lang w:val="nb-NO" w:eastAsia="ar-SA"/>
    </w:rPr>
  </w:style>
  <w:style w:type="paragraph" w:customStyle="1" w:styleId="CommentText1">
    <w:name w:val="Comment Text1"/>
    <w:basedOn w:val="a2"/>
    <w:rsid w:val="00606D24"/>
    <w:pPr>
      <w:suppressAutoHyphens/>
    </w:pPr>
    <w:rPr>
      <w:rFonts w:eastAsia="ＭＳ 明朝"/>
      <w:lang w:eastAsia="ar-SA"/>
    </w:rPr>
  </w:style>
  <w:style w:type="paragraph" w:customStyle="1" w:styleId="List31">
    <w:name w:val="List 31"/>
    <w:basedOn w:val="a2"/>
    <w:rsid w:val="00606D24"/>
    <w:pPr>
      <w:suppressAutoHyphens/>
      <w:ind w:left="849" w:hanging="283"/>
    </w:pPr>
    <w:rPr>
      <w:rFonts w:eastAsia="ＭＳ 明朝"/>
      <w:lang w:eastAsia="ar-SA"/>
    </w:rPr>
  </w:style>
  <w:style w:type="paragraph" w:customStyle="1" w:styleId="List41">
    <w:name w:val="List 41"/>
    <w:basedOn w:val="List31"/>
    <w:rsid w:val="00606D24"/>
    <w:pPr>
      <w:ind w:left="1418" w:hanging="284"/>
    </w:pPr>
  </w:style>
  <w:style w:type="paragraph" w:customStyle="1" w:styleId="ListNumber1">
    <w:name w:val="List Number1"/>
    <w:basedOn w:val="ad"/>
    <w:rsid w:val="00606D24"/>
    <w:pPr>
      <w:tabs>
        <w:tab w:val="num" w:pos="644"/>
      </w:tabs>
      <w:suppressAutoHyphens/>
      <w:ind w:left="644" w:hanging="360"/>
    </w:pPr>
    <w:rPr>
      <w:rFonts w:eastAsia="ＭＳ 明朝"/>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d"/>
    <w:rsid w:val="00606D24"/>
    <w:pPr>
      <w:suppressAutoHyphens/>
      <w:ind w:left="851"/>
    </w:pPr>
    <w:rPr>
      <w:rFonts w:eastAsia="ＭＳ 明朝"/>
      <w:lang w:eastAsia="ar-SA"/>
    </w:rPr>
  </w:style>
  <w:style w:type="paragraph" w:customStyle="1" w:styleId="List51">
    <w:name w:val="List 51"/>
    <w:basedOn w:val="List41"/>
    <w:rsid w:val="00606D24"/>
    <w:pPr>
      <w:ind w:left="1702"/>
    </w:pPr>
  </w:style>
  <w:style w:type="paragraph" w:customStyle="1" w:styleId="BodyText21">
    <w:name w:val="Body Text 21"/>
    <w:basedOn w:val="a2"/>
    <w:rsid w:val="00606D24"/>
    <w:pPr>
      <w:suppressAutoHyphens/>
      <w:spacing w:after="120"/>
    </w:pPr>
    <w:rPr>
      <w:rFonts w:eastAsia="ＭＳ 明朝"/>
      <w:lang w:eastAsia="ar-SA"/>
    </w:rPr>
  </w:style>
  <w:style w:type="paragraph" w:customStyle="1" w:styleId="BodyText31">
    <w:name w:val="Body Text 31"/>
    <w:basedOn w:val="a2"/>
    <w:rsid w:val="00606D24"/>
    <w:pPr>
      <w:suppressAutoHyphens/>
      <w:spacing w:after="120"/>
    </w:pPr>
    <w:rPr>
      <w:rFonts w:eastAsia="ＭＳ 明朝"/>
      <w:lang w:eastAsia="ar-SA"/>
    </w:rPr>
  </w:style>
  <w:style w:type="paragraph" w:customStyle="1" w:styleId="BodyTextIndent21">
    <w:name w:val="Body Text Indent 21"/>
    <w:basedOn w:val="a2"/>
    <w:rsid w:val="00606D24"/>
    <w:pPr>
      <w:suppressAutoHyphens/>
      <w:ind w:left="567"/>
    </w:pPr>
    <w:rPr>
      <w:rFonts w:ascii="Arial" w:eastAsia="ＭＳ 明朝" w:hAnsi="Arial" w:cs="Arial"/>
      <w:lang w:eastAsia="ar-SA"/>
    </w:rPr>
  </w:style>
  <w:style w:type="paragraph" w:customStyle="1" w:styleId="NormalIndent1">
    <w:name w:val="Normal Indent1"/>
    <w:basedOn w:val="a2"/>
    <w:rsid w:val="00606D24"/>
    <w:pPr>
      <w:suppressAutoHyphens/>
      <w:ind w:left="708"/>
    </w:pPr>
    <w:rPr>
      <w:rFonts w:eastAsia="ＭＳ 明朝"/>
      <w:lang w:eastAsia="ar-SA"/>
    </w:rPr>
  </w:style>
  <w:style w:type="paragraph" w:customStyle="1" w:styleId="NoteHeading1">
    <w:name w:val="Note Heading1"/>
    <w:basedOn w:val="a2"/>
    <w:next w:val="a2"/>
    <w:rsid w:val="00606D24"/>
    <w:pPr>
      <w:suppressAutoHyphens/>
    </w:pPr>
    <w:rPr>
      <w:rFonts w:eastAsia="ＭＳ 明朝"/>
      <w:lang w:eastAsia="ar-SA"/>
    </w:rPr>
  </w:style>
  <w:style w:type="paragraph" w:customStyle="1" w:styleId="affff1">
    <w:name w:val="枠の内容"/>
    <w:basedOn w:val="a"/>
    <w:rsid w:val="00606D24"/>
  </w:style>
  <w:style w:type="character" w:customStyle="1" w:styleId="CharChar22">
    <w:name w:val="Char Char22"/>
    <w:rsid w:val="00606D24"/>
    <w:rPr>
      <w:rFonts w:ascii="Arial" w:hAnsi="Arial"/>
      <w:lang w:val="en-GB"/>
    </w:rPr>
  </w:style>
  <w:style w:type="paragraph" w:styleId="3c">
    <w:name w:val="Body Text Indent 3"/>
    <w:basedOn w:val="a2"/>
    <w:link w:val="3d"/>
    <w:rsid w:val="00606D24"/>
    <w:pPr>
      <w:spacing w:after="0"/>
      <w:ind w:left="1080"/>
    </w:pPr>
    <w:rPr>
      <w:rFonts w:eastAsia="SimSun"/>
      <w:lang w:val="x-none" w:eastAsia="en-GB"/>
    </w:rPr>
  </w:style>
  <w:style w:type="character" w:customStyle="1" w:styleId="3d">
    <w:name w:val="本文インデント 3 (文字)"/>
    <w:basedOn w:val="a3"/>
    <w:link w:val="3c"/>
    <w:rsid w:val="00606D24"/>
    <w:rPr>
      <w:rFonts w:ascii="Times New Roman" w:eastAsia="SimSun" w:hAnsi="Times New Roman"/>
      <w:lang w:val="x-none" w:eastAsia="en-GB"/>
    </w:rPr>
  </w:style>
  <w:style w:type="paragraph" w:customStyle="1" w:styleId="numberedlist0">
    <w:name w:val="numbered list"/>
    <w:basedOn w:val="ac"/>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2"/>
    <w:rsid w:val="00606D24"/>
    <w:pPr>
      <w:tabs>
        <w:tab w:val="left" w:pos="1134"/>
      </w:tabs>
      <w:spacing w:after="0"/>
    </w:pPr>
    <w:rPr>
      <w:rFonts w:eastAsia="ＭＳ 明朝"/>
      <w:lang w:eastAsia="en-GB"/>
    </w:rPr>
  </w:style>
  <w:style w:type="paragraph" w:customStyle="1" w:styleId="Meetingcaption">
    <w:name w:val="Meeting caption"/>
    <w:basedOn w:val="a2"/>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2"/>
    <w:rsid w:val="00606D24"/>
    <w:pPr>
      <w:spacing w:after="240"/>
      <w:jc w:val="both"/>
    </w:pPr>
    <w:rPr>
      <w:rFonts w:ascii="Helvetica" w:eastAsia="SimSun" w:hAnsi="Helvetica"/>
      <w:lang w:eastAsia="en-GB"/>
    </w:rPr>
  </w:style>
  <w:style w:type="paragraph" w:customStyle="1" w:styleId="Cell">
    <w:name w:val="Cell"/>
    <w:basedOn w:val="a2"/>
    <w:rsid w:val="00606D24"/>
    <w:pPr>
      <w:spacing w:after="0" w:line="240" w:lineRule="exact"/>
      <w:jc w:val="center"/>
    </w:pPr>
    <w:rPr>
      <w:rFonts w:eastAsia="SimSun"/>
      <w:sz w:val="16"/>
      <w:lang w:val="en-US" w:eastAsia="en-GB"/>
    </w:rPr>
  </w:style>
  <w:style w:type="paragraph" w:customStyle="1" w:styleId="h61">
    <w:name w:val="h6"/>
    <w:basedOn w:val="a2"/>
    <w:rsid w:val="00606D24"/>
    <w:pPr>
      <w:spacing w:before="100" w:beforeAutospacing="1" w:after="100" w:afterAutospacing="1"/>
    </w:pPr>
    <w:rPr>
      <w:rFonts w:eastAsia="SimSun"/>
      <w:sz w:val="24"/>
      <w:szCs w:val="24"/>
      <w:lang w:val="en-US" w:eastAsia="en-GB"/>
    </w:rPr>
  </w:style>
  <w:style w:type="paragraph" w:customStyle="1" w:styleId="tah0">
    <w:name w:val="tah"/>
    <w:basedOn w:val="a2"/>
    <w:rsid w:val="00606D2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2"/>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ＭＳ 明朝" w:hAnsi="Times New Roman"/>
      <w:lang w:val="en-GB" w:eastAsia="en-US"/>
    </w:rPr>
  </w:style>
  <w:style w:type="paragraph" w:customStyle="1" w:styleId="ListParagraph1">
    <w:name w:val="List Paragraph1"/>
    <w:basedOn w:val="a2"/>
    <w:qFormat/>
    <w:rsid w:val="00606D24"/>
    <w:pPr>
      <w:ind w:left="720"/>
      <w:contextualSpacing/>
    </w:pPr>
    <w:rPr>
      <w:rFonts w:eastAsia="SimSun"/>
      <w:lang w:eastAsia="en-GB"/>
    </w:rPr>
  </w:style>
  <w:style w:type="numbering" w:customStyle="1" w:styleId="NoList8">
    <w:name w:val="No List8"/>
    <w:next w:val="a5"/>
    <w:semiHidden/>
    <w:rsid w:val="00606D24"/>
  </w:style>
  <w:style w:type="numbering" w:customStyle="1" w:styleId="NoList12">
    <w:name w:val="No List12"/>
    <w:next w:val="a5"/>
    <w:semiHidden/>
    <w:rsid w:val="00606D24"/>
  </w:style>
  <w:style w:type="numbering" w:customStyle="1" w:styleId="NoList22">
    <w:name w:val="No List22"/>
    <w:next w:val="a5"/>
    <w:semiHidden/>
    <w:rsid w:val="00606D24"/>
  </w:style>
  <w:style w:type="numbering" w:customStyle="1" w:styleId="NoList9">
    <w:name w:val="No List9"/>
    <w:next w:val="a5"/>
    <w:semiHidden/>
    <w:rsid w:val="00606D24"/>
  </w:style>
  <w:style w:type="numbering" w:customStyle="1" w:styleId="NoList13">
    <w:name w:val="No List13"/>
    <w:next w:val="a5"/>
    <w:semiHidden/>
    <w:rsid w:val="00606D24"/>
  </w:style>
  <w:style w:type="numbering" w:customStyle="1" w:styleId="NoList23">
    <w:name w:val="No List23"/>
    <w:next w:val="a5"/>
    <w:semiHidden/>
    <w:rsid w:val="00606D24"/>
  </w:style>
  <w:style w:type="numbering" w:customStyle="1" w:styleId="NoList10">
    <w:name w:val="No List10"/>
    <w:next w:val="a5"/>
    <w:semiHidden/>
    <w:rsid w:val="00606D24"/>
  </w:style>
  <w:style w:type="character" w:customStyle="1" w:styleId="1ff">
    <w:name w:val="段落フォント1"/>
    <w:rsid w:val="00606D24"/>
  </w:style>
  <w:style w:type="character" w:customStyle="1" w:styleId="1ff0">
    <w:name w:val="コメント参照1"/>
    <w:rsid w:val="00606D24"/>
    <w:rPr>
      <w:sz w:val="16"/>
    </w:rPr>
  </w:style>
  <w:style w:type="paragraph" w:customStyle="1" w:styleId="1ff1">
    <w:name w:val="図表番号1"/>
    <w:basedOn w:val="a2"/>
    <w:rsid w:val="00606D24"/>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d"/>
    <w:rsid w:val="00606D24"/>
    <w:pPr>
      <w:tabs>
        <w:tab w:val="num" w:pos="644"/>
      </w:tabs>
      <w:suppressAutoHyphens/>
      <w:ind w:left="644" w:hanging="360"/>
    </w:pPr>
    <w:rPr>
      <w:rFonts w:eastAsia="ＭＳ 明朝" w:cs="CG Times (WN)"/>
      <w:lang w:eastAsia="ar-SA"/>
    </w:rPr>
  </w:style>
  <w:style w:type="paragraph" w:customStyle="1" w:styleId="214">
    <w:name w:val="段落番号 21"/>
    <w:basedOn w:val="1ff2"/>
    <w:rsid w:val="00606D24"/>
    <w:pPr>
      <w:ind w:left="851" w:hanging="284"/>
    </w:pPr>
  </w:style>
  <w:style w:type="paragraph" w:customStyle="1" w:styleId="1ff3">
    <w:name w:val="箇条書き1"/>
    <w:basedOn w:val="ad"/>
    <w:rsid w:val="00606D24"/>
    <w:pPr>
      <w:tabs>
        <w:tab w:val="num" w:pos="644"/>
      </w:tabs>
      <w:suppressAutoHyphens/>
      <w:ind w:left="644" w:hanging="360"/>
    </w:pPr>
    <w:rPr>
      <w:rFonts w:eastAsia="ＭＳ 明朝" w:cs="CG Times (WN)"/>
      <w:lang w:eastAsia="ar-SA"/>
    </w:rPr>
  </w:style>
  <w:style w:type="paragraph" w:customStyle="1" w:styleId="215">
    <w:name w:val="箇条書き 21"/>
    <w:basedOn w:val="1ff3"/>
    <w:rsid w:val="00606D24"/>
    <w:pPr>
      <w:tabs>
        <w:tab w:val="clear" w:pos="644"/>
        <w:tab w:val="num" w:pos="1494"/>
      </w:tabs>
      <w:ind w:left="851" w:hanging="284"/>
    </w:pPr>
  </w:style>
  <w:style w:type="paragraph" w:customStyle="1" w:styleId="312">
    <w:name w:val="箇条書き 31"/>
    <w:basedOn w:val="215"/>
    <w:rsid w:val="00606D24"/>
    <w:pPr>
      <w:ind w:left="1135"/>
    </w:pPr>
  </w:style>
  <w:style w:type="paragraph" w:customStyle="1" w:styleId="216">
    <w:name w:val="一覧 21"/>
    <w:basedOn w:val="ad"/>
    <w:rsid w:val="00606D24"/>
    <w:pPr>
      <w:suppressAutoHyphens/>
      <w:ind w:left="851"/>
    </w:pPr>
    <w:rPr>
      <w:rFonts w:eastAsia="ＭＳ 明朝" w:cs="CG Times (WN)"/>
      <w:lang w:eastAsia="ar-SA"/>
    </w:rPr>
  </w:style>
  <w:style w:type="paragraph" w:customStyle="1" w:styleId="313">
    <w:name w:val="一覧 31"/>
    <w:basedOn w:val="216"/>
    <w:rsid w:val="00606D24"/>
    <w:pPr>
      <w:ind w:left="1135"/>
    </w:pPr>
  </w:style>
  <w:style w:type="paragraph" w:customStyle="1" w:styleId="412">
    <w:name w:val="一覧 41"/>
    <w:basedOn w:val="313"/>
    <w:rsid w:val="00606D24"/>
    <w:pPr>
      <w:ind w:left="1418"/>
    </w:pPr>
  </w:style>
  <w:style w:type="paragraph" w:customStyle="1" w:styleId="512">
    <w:name w:val="一覧 51"/>
    <w:basedOn w:val="412"/>
    <w:rsid w:val="00606D24"/>
    <w:pPr>
      <w:ind w:left="1702"/>
    </w:pPr>
  </w:style>
  <w:style w:type="paragraph" w:customStyle="1" w:styleId="413">
    <w:name w:val="箇条書き 41"/>
    <w:basedOn w:val="312"/>
    <w:rsid w:val="00606D24"/>
    <w:pPr>
      <w:ind w:left="1418"/>
    </w:pPr>
  </w:style>
  <w:style w:type="paragraph" w:customStyle="1" w:styleId="513">
    <w:name w:val="箇条書き 51"/>
    <w:basedOn w:val="413"/>
    <w:rsid w:val="00606D24"/>
    <w:pPr>
      <w:ind w:left="1702"/>
    </w:pPr>
  </w:style>
  <w:style w:type="paragraph" w:customStyle="1" w:styleId="1ff4">
    <w:name w:val="コメント文字列1"/>
    <w:basedOn w:val="a2"/>
    <w:rsid w:val="00606D24"/>
    <w:pPr>
      <w:suppressAutoHyphens/>
    </w:pPr>
    <w:rPr>
      <w:rFonts w:eastAsia="ＭＳ 明朝" w:cs="CG Times (WN)"/>
      <w:lang w:eastAsia="ar-SA"/>
    </w:rPr>
  </w:style>
  <w:style w:type="paragraph" w:customStyle="1" w:styleId="1ff5">
    <w:name w:val="コメント内容1"/>
    <w:basedOn w:val="1ff4"/>
    <w:next w:val="1ff4"/>
    <w:rsid w:val="00606D24"/>
    <w:rPr>
      <w:b/>
      <w:bCs/>
    </w:rPr>
  </w:style>
  <w:style w:type="paragraph" w:customStyle="1" w:styleId="1ff6">
    <w:name w:val="見出しマップ1"/>
    <w:basedOn w:val="a2"/>
    <w:rsid w:val="00606D24"/>
    <w:pPr>
      <w:shd w:val="clear" w:color="auto" w:fill="000080"/>
      <w:suppressAutoHyphens/>
    </w:pPr>
    <w:rPr>
      <w:rFonts w:ascii="Tahoma" w:eastAsia="ＭＳ 明朝" w:hAnsi="Tahoma" w:cs="Tahoma"/>
      <w:lang w:eastAsia="ar-SA"/>
    </w:rPr>
  </w:style>
  <w:style w:type="paragraph" w:customStyle="1" w:styleId="1ff7">
    <w:name w:val="書式なし1"/>
    <w:basedOn w:val="a2"/>
    <w:rsid w:val="00606D24"/>
    <w:pPr>
      <w:suppressAutoHyphens/>
    </w:pPr>
    <w:rPr>
      <w:rFonts w:ascii="Courier New" w:eastAsia="ＭＳ 明朝" w:hAnsi="Courier New" w:cs="CG Times (WN)"/>
      <w:lang w:val="nb-NO" w:eastAsia="ar-SA"/>
    </w:rPr>
  </w:style>
  <w:style w:type="paragraph" w:customStyle="1" w:styleId="217">
    <w:name w:val="本文 21"/>
    <w:basedOn w:val="a2"/>
    <w:rsid w:val="00606D24"/>
    <w:pPr>
      <w:suppressAutoHyphens/>
      <w:spacing w:after="120"/>
    </w:pPr>
    <w:rPr>
      <w:rFonts w:eastAsia="ＭＳ 明朝" w:cs="CG Times (WN)"/>
      <w:lang w:eastAsia="ar-SA"/>
    </w:rPr>
  </w:style>
  <w:style w:type="paragraph" w:customStyle="1" w:styleId="314">
    <w:name w:val="本文 31"/>
    <w:basedOn w:val="a2"/>
    <w:rsid w:val="00606D24"/>
    <w:pPr>
      <w:suppressAutoHyphens/>
      <w:spacing w:after="120"/>
    </w:pPr>
    <w:rPr>
      <w:rFonts w:eastAsia="ＭＳ 明朝" w:cs="CG Times (WN)"/>
      <w:lang w:eastAsia="ar-SA"/>
    </w:rPr>
  </w:style>
  <w:style w:type="paragraph" w:customStyle="1" w:styleId="Web10">
    <w:name w:val="標準 (Web)1"/>
    <w:basedOn w:val="a2"/>
    <w:rsid w:val="00606D24"/>
    <w:pPr>
      <w:suppressAutoHyphens/>
      <w:spacing w:before="100" w:after="100"/>
    </w:pPr>
    <w:rPr>
      <w:rFonts w:eastAsia="Arial Unicode MS" w:cs="CG Times (WN)"/>
      <w:sz w:val="24"/>
      <w:szCs w:val="24"/>
      <w:lang w:eastAsia="en-GB"/>
    </w:rPr>
  </w:style>
  <w:style w:type="paragraph" w:customStyle="1" w:styleId="218">
    <w:name w:val="本文インデント 21"/>
    <w:basedOn w:val="a2"/>
    <w:rsid w:val="00606D24"/>
    <w:pPr>
      <w:suppressAutoHyphens/>
      <w:ind w:left="567"/>
    </w:pPr>
    <w:rPr>
      <w:rFonts w:ascii="Arial" w:eastAsia="ＭＳ 明朝" w:hAnsi="Arial" w:cs="Arial"/>
      <w:lang w:eastAsia="ar-SA"/>
    </w:rPr>
  </w:style>
  <w:style w:type="paragraph" w:customStyle="1" w:styleId="1ff8">
    <w:name w:val="標準インデント1"/>
    <w:basedOn w:val="a2"/>
    <w:rsid w:val="00606D24"/>
    <w:pPr>
      <w:suppressAutoHyphens/>
      <w:ind w:left="708"/>
    </w:pPr>
    <w:rPr>
      <w:rFonts w:eastAsia="ＭＳ 明朝" w:cs="CG Times (WN)"/>
      <w:lang w:eastAsia="ar-SA"/>
    </w:rPr>
  </w:style>
  <w:style w:type="paragraph" w:customStyle="1" w:styleId="1ff9">
    <w:name w:val="記1"/>
    <w:basedOn w:val="a2"/>
    <w:next w:val="a2"/>
    <w:rsid w:val="00606D24"/>
    <w:pPr>
      <w:suppressAutoHyphens/>
    </w:pPr>
    <w:rPr>
      <w:rFonts w:eastAsia="ＭＳ 明朝" w:cs="CG Times (WN)"/>
      <w:lang w:eastAsia="ar-SA"/>
    </w:rPr>
  </w:style>
  <w:style w:type="paragraph" w:customStyle="1" w:styleId="HTML11">
    <w:name w:val="HTML 書式付き1"/>
    <w:basedOn w:val="a2"/>
    <w:rsid w:val="00606D24"/>
    <w:pPr>
      <w:suppressAutoHyphens/>
    </w:pPr>
    <w:rPr>
      <w:rFonts w:ascii="Courier New" w:eastAsia="ＭＳ 明朝" w:hAnsi="Courier New" w:cs="Courier New"/>
      <w:lang w:eastAsia="ar-SA"/>
    </w:rPr>
  </w:style>
  <w:style w:type="numbering" w:customStyle="1" w:styleId="NoList14">
    <w:name w:val="No List14"/>
    <w:next w:val="a5"/>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5"/>
    <w:semiHidden/>
    <w:rsid w:val="00606D24"/>
  </w:style>
  <w:style w:type="numbering" w:customStyle="1" w:styleId="NoList31">
    <w:name w:val="No List31"/>
    <w:next w:val="a5"/>
    <w:semiHidden/>
    <w:rsid w:val="00606D24"/>
  </w:style>
  <w:style w:type="numbering" w:customStyle="1" w:styleId="NoList41">
    <w:name w:val="No List41"/>
    <w:next w:val="a5"/>
    <w:semiHidden/>
    <w:rsid w:val="00606D24"/>
  </w:style>
  <w:style w:type="numbering" w:customStyle="1" w:styleId="NoList51">
    <w:name w:val="No List51"/>
    <w:next w:val="a5"/>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fa">
    <w:name w:val="题注1"/>
    <w:basedOn w:val="a2"/>
    <w:next w:val="a2"/>
    <w:rsid w:val="00606D24"/>
    <w:pPr>
      <w:spacing w:before="120" w:after="120"/>
    </w:pPr>
    <w:rPr>
      <w:rFonts w:eastAsia="ＭＳ 明朝"/>
      <w:b/>
      <w:lang w:eastAsia="en-GB"/>
    </w:rPr>
  </w:style>
  <w:style w:type="paragraph" w:customStyle="1" w:styleId="1ffb">
    <w:name w:val="图表目录1"/>
    <w:basedOn w:val="a2"/>
    <w:next w:val="a2"/>
    <w:rsid w:val="00606D24"/>
    <w:pPr>
      <w:ind w:left="400" w:hanging="400"/>
      <w:jc w:val="center"/>
    </w:pPr>
    <w:rPr>
      <w:rFonts w:eastAsia="ＭＳ 明朝"/>
      <w:b/>
      <w:lang w:eastAsia="en-GB"/>
    </w:rPr>
  </w:style>
  <w:style w:type="character" w:customStyle="1" w:styleId="st1">
    <w:name w:val="st1"/>
    <w:rsid w:val="00606D24"/>
  </w:style>
  <w:style w:type="numbering" w:customStyle="1" w:styleId="NoList15">
    <w:name w:val="No List15"/>
    <w:next w:val="a5"/>
    <w:semiHidden/>
    <w:rsid w:val="00606D24"/>
  </w:style>
  <w:style w:type="numbering" w:customStyle="1" w:styleId="NoList16">
    <w:name w:val="No List16"/>
    <w:next w:val="a5"/>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ＭＳ 明朝" w:hAnsi="Arial"/>
      <w:sz w:val="22"/>
      <w:lang w:val="en-GB" w:eastAsia="en-US" w:bidi="ar-SA"/>
    </w:rPr>
  </w:style>
  <w:style w:type="character" w:customStyle="1" w:styleId="T1Car">
    <w:name w:val="T1 Car"/>
    <w:aliases w:val="Header 6 Car Car"/>
    <w:rsid w:val="00606D24"/>
    <w:rPr>
      <w:rFonts w:ascii="Arial" w:eastAsia="ＭＳ 明朝" w:hAnsi="Arial"/>
      <w:lang w:val="en-GB" w:eastAsia="en-US" w:bidi="ar-SA"/>
    </w:rPr>
  </w:style>
  <w:style w:type="character" w:customStyle="1" w:styleId="CarCar4">
    <w:name w:val="Car Car4"/>
    <w:rsid w:val="00606D24"/>
    <w:rPr>
      <w:rFonts w:ascii="Arial" w:eastAsia="ＭＳ 明朝" w:hAnsi="Arial"/>
      <w:lang w:val="en-GB" w:eastAsia="en-US" w:bidi="ar-SA"/>
    </w:rPr>
  </w:style>
  <w:style w:type="character" w:customStyle="1" w:styleId="CarCar8">
    <w:name w:val="Car Car8"/>
    <w:rsid w:val="00606D24"/>
    <w:rPr>
      <w:rFonts w:ascii="Arial" w:eastAsia="ＭＳ 明朝" w:hAnsi="Arial"/>
      <w:sz w:val="36"/>
      <w:lang w:val="en-GB" w:eastAsia="en-US" w:bidi="ar-SA"/>
    </w:rPr>
  </w:style>
  <w:style w:type="character" w:customStyle="1" w:styleId="CarCar3">
    <w:name w:val="Car Car3"/>
    <w:rsid w:val="00606D24"/>
    <w:rPr>
      <w:rFonts w:ascii="Arial" w:eastAsia="ＭＳ 明朝" w:hAnsi="Arial"/>
      <w:sz w:val="36"/>
      <w:lang w:val="en-GB" w:eastAsia="en-US" w:bidi="ar-SA"/>
    </w:rPr>
  </w:style>
  <w:style w:type="character" w:customStyle="1" w:styleId="CarCar7">
    <w:name w:val="Car Car7"/>
    <w:rsid w:val="00606D2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Batang"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ＭＳ 明朝"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8">
    <w:name w:val="一覧 2 (文字)"/>
    <w:link w:val="27"/>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Malgun Gothic" w:hAnsi="CG Times (WN)"/>
      <w:b/>
      <w:lang w:val="en-GB" w:eastAsia="en-US"/>
    </w:rPr>
  </w:style>
  <w:style w:type="paragraph" w:customStyle="1" w:styleId="47">
    <w:name w:val="吹き出し4"/>
    <w:basedOn w:val="a2"/>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606D24"/>
    <w:rPr>
      <w:rFonts w:ascii="Times New Roman" w:eastAsia="ＭＳ 明朝" w:hAnsi="Times New Roman"/>
      <w:lang w:val="en-GB" w:eastAsia="en-US"/>
    </w:rPr>
  </w:style>
  <w:style w:type="character" w:customStyle="1" w:styleId="2f5">
    <w:name w:val="段落フォント2"/>
    <w:rsid w:val="00606D24"/>
  </w:style>
  <w:style w:type="character" w:customStyle="1" w:styleId="2f6">
    <w:name w:val="コメント参照2"/>
    <w:rsid w:val="00606D24"/>
    <w:rPr>
      <w:sz w:val="16"/>
    </w:rPr>
  </w:style>
  <w:style w:type="paragraph" w:customStyle="1" w:styleId="2f7">
    <w:name w:val="図表番号2"/>
    <w:basedOn w:val="a2"/>
    <w:rsid w:val="00606D24"/>
    <w:pPr>
      <w:suppressLineNumbers/>
      <w:suppressAutoHyphens/>
      <w:spacing w:before="120" w:after="120"/>
    </w:pPr>
    <w:rPr>
      <w:rFonts w:eastAsia="ＭＳ 明朝" w:cs="Mangal"/>
      <w:i/>
      <w:iCs/>
      <w:sz w:val="24"/>
      <w:szCs w:val="24"/>
      <w:lang w:eastAsia="ar-SA"/>
    </w:rPr>
  </w:style>
  <w:style w:type="paragraph" w:customStyle="1" w:styleId="2f8">
    <w:name w:val="段落番号2"/>
    <w:basedOn w:val="ad"/>
    <w:rsid w:val="00606D24"/>
    <w:pPr>
      <w:tabs>
        <w:tab w:val="num" w:pos="644"/>
      </w:tabs>
      <w:suppressAutoHyphens/>
      <w:ind w:left="644" w:hanging="360"/>
    </w:pPr>
    <w:rPr>
      <w:rFonts w:eastAsia="ＭＳ 明朝" w:cs="CG Times (WN)"/>
      <w:lang w:eastAsia="ar-SA"/>
    </w:rPr>
  </w:style>
  <w:style w:type="paragraph" w:customStyle="1" w:styleId="221">
    <w:name w:val="段落番号 22"/>
    <w:basedOn w:val="2f8"/>
    <w:rsid w:val="00606D24"/>
    <w:pPr>
      <w:ind w:left="851" w:hanging="284"/>
    </w:pPr>
  </w:style>
  <w:style w:type="paragraph" w:customStyle="1" w:styleId="2f9">
    <w:name w:val="箇条書き2"/>
    <w:basedOn w:val="ad"/>
    <w:rsid w:val="00606D24"/>
    <w:pPr>
      <w:tabs>
        <w:tab w:val="num" w:pos="644"/>
      </w:tabs>
      <w:suppressAutoHyphens/>
      <w:ind w:left="644" w:hanging="360"/>
    </w:pPr>
    <w:rPr>
      <w:rFonts w:eastAsia="ＭＳ 明朝" w:cs="CG Times (WN)"/>
      <w:lang w:eastAsia="ar-SA"/>
    </w:rPr>
  </w:style>
  <w:style w:type="paragraph" w:customStyle="1" w:styleId="222">
    <w:name w:val="箇条書き 22"/>
    <w:basedOn w:val="2f9"/>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d"/>
    <w:rsid w:val="00606D24"/>
    <w:pPr>
      <w:suppressAutoHyphens/>
      <w:ind w:left="851"/>
    </w:pPr>
    <w:rPr>
      <w:rFonts w:eastAsia="ＭＳ 明朝"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a">
    <w:name w:val="コメント文字列2"/>
    <w:basedOn w:val="a2"/>
    <w:rsid w:val="00606D24"/>
    <w:pPr>
      <w:suppressAutoHyphens/>
    </w:pPr>
    <w:rPr>
      <w:rFonts w:eastAsia="ＭＳ 明朝" w:cs="CG Times (WN)"/>
      <w:lang w:eastAsia="ar-SA"/>
    </w:rPr>
  </w:style>
  <w:style w:type="paragraph" w:customStyle="1" w:styleId="2fb">
    <w:name w:val="コメント内容2"/>
    <w:basedOn w:val="2fa"/>
    <w:next w:val="2fa"/>
    <w:rsid w:val="00606D24"/>
    <w:rPr>
      <w:b/>
      <w:bCs/>
    </w:rPr>
  </w:style>
  <w:style w:type="paragraph" w:customStyle="1" w:styleId="2fc">
    <w:name w:val="見出しマップ2"/>
    <w:basedOn w:val="a2"/>
    <w:rsid w:val="00606D24"/>
    <w:pPr>
      <w:shd w:val="clear" w:color="auto" w:fill="000080"/>
      <w:suppressAutoHyphens/>
    </w:pPr>
    <w:rPr>
      <w:rFonts w:ascii="Tahoma" w:eastAsia="ＭＳ 明朝" w:hAnsi="Tahoma" w:cs="Tahoma"/>
      <w:lang w:eastAsia="ar-SA"/>
    </w:rPr>
  </w:style>
  <w:style w:type="paragraph" w:customStyle="1" w:styleId="2fd">
    <w:name w:val="書式なし2"/>
    <w:basedOn w:val="a2"/>
    <w:rsid w:val="00606D24"/>
    <w:pPr>
      <w:suppressAutoHyphens/>
    </w:pPr>
    <w:rPr>
      <w:rFonts w:ascii="Courier New" w:eastAsia="ＭＳ 明朝" w:hAnsi="Courier New" w:cs="CG Times (WN)"/>
      <w:lang w:val="nb-NO" w:eastAsia="ar-SA"/>
    </w:rPr>
  </w:style>
  <w:style w:type="paragraph" w:customStyle="1" w:styleId="Web2">
    <w:name w:val="標準 (Web)2"/>
    <w:basedOn w:val="a2"/>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2"/>
    <w:rsid w:val="00606D24"/>
    <w:pPr>
      <w:suppressAutoHyphens/>
      <w:ind w:left="567"/>
    </w:pPr>
    <w:rPr>
      <w:rFonts w:ascii="Arial" w:eastAsia="ＭＳ 明朝" w:hAnsi="Arial" w:cs="Arial"/>
      <w:lang w:eastAsia="ar-SA"/>
    </w:rPr>
  </w:style>
  <w:style w:type="paragraph" w:customStyle="1" w:styleId="2fe">
    <w:name w:val="標準インデント2"/>
    <w:basedOn w:val="a2"/>
    <w:rsid w:val="00606D24"/>
    <w:pPr>
      <w:suppressAutoHyphens/>
      <w:ind w:left="708"/>
    </w:pPr>
    <w:rPr>
      <w:rFonts w:eastAsia="ＭＳ 明朝" w:cs="CG Times (WN)"/>
      <w:lang w:eastAsia="ar-SA"/>
    </w:rPr>
  </w:style>
  <w:style w:type="paragraph" w:customStyle="1" w:styleId="2ff">
    <w:name w:val="記2"/>
    <w:basedOn w:val="a2"/>
    <w:next w:val="a2"/>
    <w:rsid w:val="00606D24"/>
    <w:pPr>
      <w:suppressAutoHyphens/>
    </w:pPr>
    <w:rPr>
      <w:rFonts w:eastAsia="ＭＳ 明朝" w:cs="CG Times (WN)"/>
      <w:lang w:eastAsia="ar-SA"/>
    </w:rPr>
  </w:style>
  <w:style w:type="paragraph" w:customStyle="1" w:styleId="HTML2">
    <w:name w:val="HTML 書式付き2"/>
    <w:basedOn w:val="a2"/>
    <w:rsid w:val="00606D24"/>
    <w:pPr>
      <w:suppressAutoHyphens/>
    </w:pPr>
    <w:rPr>
      <w:rFonts w:ascii="Courier New" w:eastAsia="ＭＳ 明朝" w:hAnsi="Courier New" w:cs="Courier New"/>
      <w:lang w:eastAsia="ar-SA"/>
    </w:rPr>
  </w:style>
  <w:style w:type="character" w:customStyle="1" w:styleId="Char10">
    <w:name w:val="纯文本 Char1"/>
    <w:rsid w:val="00606D24"/>
    <w:rPr>
      <w:rFonts w:ascii="SimSun" w:hAnsi="Courier New" w:cs="Courier New"/>
      <w:sz w:val="21"/>
      <w:szCs w:val="21"/>
      <w:lang w:val="en-GB" w:eastAsia="en-US"/>
    </w:rPr>
  </w:style>
  <w:style w:type="paragraph" w:customStyle="1" w:styleId="3e">
    <w:name w:val="修订3"/>
    <w:hidden/>
    <w:semiHidden/>
    <w:rsid w:val="00606D24"/>
    <w:rPr>
      <w:rFonts w:ascii="Times New Roman" w:eastAsia="Batang" w:hAnsi="Times New Roman"/>
      <w:lang w:val="en-GB" w:eastAsia="en-US"/>
    </w:rPr>
  </w:style>
  <w:style w:type="character" w:customStyle="1" w:styleId="Char11">
    <w:name w:val="尾注文本 Char1"/>
    <w:rsid w:val="00606D24"/>
    <w:rPr>
      <w:rFonts w:ascii="Times New Roman" w:hAnsi="Times New Roman"/>
      <w:lang w:val="en-GB" w:eastAsia="en-US"/>
    </w:rPr>
  </w:style>
  <w:style w:type="paragraph" w:customStyle="1" w:styleId="3f">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5"/>
    <w:semiHidden/>
    <w:rsid w:val="00606D24"/>
  </w:style>
  <w:style w:type="paragraph" w:customStyle="1" w:styleId="editorsnote0">
    <w:name w:val="editorsnote"/>
    <w:basedOn w:val="a2"/>
    <w:rsid w:val="00606D24"/>
    <w:pPr>
      <w:spacing w:after="0"/>
    </w:pPr>
    <w:rPr>
      <w:rFonts w:ascii="ＭＳ Ｐゴシック" w:eastAsia="ＭＳ Ｐゴシック" w:hAnsi="ＭＳ Ｐゴシック" w:cs="ＭＳ Ｐゴシック"/>
      <w:sz w:val="24"/>
      <w:szCs w:val="24"/>
      <w:lang w:val="en-US" w:eastAsia="ja-JP"/>
    </w:rPr>
  </w:style>
  <w:style w:type="paragraph" w:styleId="affff2">
    <w:name w:val="Subtitle"/>
    <w:basedOn w:val="a2"/>
    <w:next w:val="a2"/>
    <w:link w:val="affff3"/>
    <w:qFormat/>
    <w:rsid w:val="00606D24"/>
    <w:pPr>
      <w:spacing w:after="60"/>
      <w:jc w:val="center"/>
      <w:outlineLvl w:val="1"/>
    </w:pPr>
    <w:rPr>
      <w:rFonts w:ascii="Cambria" w:eastAsia="PMingLiU" w:hAnsi="Cambria"/>
      <w:i/>
      <w:iCs/>
      <w:sz w:val="24"/>
      <w:szCs w:val="24"/>
      <w:lang w:eastAsia="en-GB"/>
    </w:rPr>
  </w:style>
  <w:style w:type="character" w:customStyle="1" w:styleId="affff3">
    <w:name w:val="副題 (文字)"/>
    <w:basedOn w:val="a3"/>
    <w:link w:val="affff2"/>
    <w:rsid w:val="00606D24"/>
    <w:rPr>
      <w:rFonts w:ascii="Cambria" w:eastAsia="PMingLiU" w:hAnsi="Cambria"/>
      <w:i/>
      <w:iCs/>
      <w:sz w:val="24"/>
      <w:szCs w:val="24"/>
      <w:lang w:val="en-GB" w:eastAsia="en-GB"/>
    </w:rPr>
  </w:style>
  <w:style w:type="paragraph" w:styleId="affff4">
    <w:name w:val="No Spacing"/>
    <w:basedOn w:val="a2"/>
    <w:link w:val="affff5"/>
    <w:uiPriority w:val="1"/>
    <w:qFormat/>
    <w:rsid w:val="00606D24"/>
    <w:pPr>
      <w:spacing w:after="0"/>
      <w:jc w:val="both"/>
    </w:pPr>
    <w:rPr>
      <w:rFonts w:ascii="Arial" w:eastAsia="PMingLiU" w:hAnsi="Arial"/>
      <w:lang w:eastAsia="x-none"/>
    </w:rPr>
  </w:style>
  <w:style w:type="character" w:customStyle="1" w:styleId="affff5">
    <w:name w:val="行間詰め (文字)"/>
    <w:link w:val="affff4"/>
    <w:uiPriority w:val="1"/>
    <w:rsid w:val="00606D24"/>
    <w:rPr>
      <w:rFonts w:ascii="Arial" w:eastAsia="PMingLiU" w:hAnsi="Arial"/>
      <w:lang w:val="en-GB" w:eastAsia="x-none"/>
    </w:rPr>
  </w:style>
  <w:style w:type="paragraph" w:styleId="affff6">
    <w:name w:val="Quote"/>
    <w:basedOn w:val="a2"/>
    <w:next w:val="a2"/>
    <w:link w:val="affff7"/>
    <w:uiPriority w:val="29"/>
    <w:qFormat/>
    <w:rsid w:val="00606D24"/>
    <w:pPr>
      <w:jc w:val="both"/>
    </w:pPr>
    <w:rPr>
      <w:rFonts w:ascii="Arial" w:eastAsia="PMingLiU" w:hAnsi="Arial"/>
      <w:i/>
      <w:iCs/>
      <w:color w:val="000000"/>
      <w:lang w:eastAsia="en-GB"/>
    </w:rPr>
  </w:style>
  <w:style w:type="character" w:customStyle="1" w:styleId="affff7">
    <w:name w:val="引用文 (文字)"/>
    <w:basedOn w:val="a3"/>
    <w:link w:val="affff6"/>
    <w:uiPriority w:val="29"/>
    <w:rsid w:val="00606D24"/>
    <w:rPr>
      <w:rFonts w:ascii="Arial" w:eastAsia="PMingLiU" w:hAnsi="Arial"/>
      <w:i/>
      <w:iCs/>
      <w:color w:val="000000"/>
      <w:lang w:val="en-GB" w:eastAsia="en-GB"/>
    </w:rPr>
  </w:style>
  <w:style w:type="paragraph" w:styleId="2ff0">
    <w:name w:val="Intense Quote"/>
    <w:basedOn w:val="a2"/>
    <w:next w:val="a2"/>
    <w:link w:val="2ff1"/>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3"/>
    <w:link w:val="2ff0"/>
    <w:uiPriority w:val="30"/>
    <w:rsid w:val="00606D24"/>
    <w:rPr>
      <w:rFonts w:ascii="Arial" w:eastAsia="PMingLiU" w:hAnsi="Arial"/>
      <w:b/>
      <w:bCs/>
      <w:i/>
      <w:iCs/>
      <w:color w:val="4F81BD"/>
      <w:lang w:val="en-GB" w:eastAsia="en-GB"/>
    </w:rPr>
  </w:style>
  <w:style w:type="character" w:styleId="affff8">
    <w:name w:val="Subtle Emphasis"/>
    <w:uiPriority w:val="19"/>
    <w:qFormat/>
    <w:rsid w:val="00606D24"/>
    <w:rPr>
      <w:i/>
      <w:iCs/>
      <w:color w:val="808080"/>
    </w:rPr>
  </w:style>
  <w:style w:type="character" w:styleId="2ff2">
    <w:name w:val="Intense Emphasis"/>
    <w:uiPriority w:val="21"/>
    <w:qFormat/>
    <w:rsid w:val="00606D24"/>
    <w:rPr>
      <w:b/>
      <w:bCs/>
      <w:i/>
      <w:iCs/>
      <w:color w:val="4F81BD"/>
    </w:rPr>
  </w:style>
  <w:style w:type="character" w:styleId="affff9">
    <w:name w:val="Subtle Reference"/>
    <w:uiPriority w:val="31"/>
    <w:qFormat/>
    <w:rsid w:val="00606D24"/>
    <w:rPr>
      <w:smallCaps/>
      <w:color w:val="C0504D"/>
      <w:u w:val="single"/>
    </w:rPr>
  </w:style>
  <w:style w:type="character" w:styleId="2ff3">
    <w:name w:val="Intense Reference"/>
    <w:uiPriority w:val="32"/>
    <w:qFormat/>
    <w:rsid w:val="00606D24"/>
    <w:rPr>
      <w:b/>
      <w:bCs/>
      <w:smallCaps/>
      <w:color w:val="C0504D"/>
      <w:spacing w:val="5"/>
      <w:u w:val="single"/>
    </w:rPr>
  </w:style>
  <w:style w:type="character" w:styleId="affffa">
    <w:name w:val="Book Title"/>
    <w:uiPriority w:val="33"/>
    <w:qFormat/>
    <w:rsid w:val="00606D24"/>
    <w:rPr>
      <w:b/>
      <w:bCs/>
      <w:smallCaps/>
      <w:spacing w:val="5"/>
    </w:rPr>
  </w:style>
  <w:style w:type="paragraph" w:styleId="affffb">
    <w:name w:val="TOC Heading"/>
    <w:basedOn w:val="10"/>
    <w:next w:val="a2"/>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2"/>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2"/>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4"/>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f4">
    <w:name w:val="Table Classic 2"/>
    <w:basedOn w:val="a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4"/>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30">
    <w:name w:val="本文 23"/>
    <w:basedOn w:val="a2"/>
    <w:rsid w:val="00606D24"/>
    <w:pPr>
      <w:suppressAutoHyphens/>
      <w:spacing w:after="120"/>
    </w:pPr>
    <w:rPr>
      <w:rFonts w:eastAsia="ＭＳ 明朝" w:cs="CG Times (WN)"/>
      <w:lang w:eastAsia="ar-SA"/>
    </w:rPr>
  </w:style>
  <w:style w:type="paragraph" w:customStyle="1" w:styleId="330">
    <w:name w:val="本文 33"/>
    <w:basedOn w:val="a2"/>
    <w:rsid w:val="00606D24"/>
    <w:pPr>
      <w:suppressAutoHyphens/>
      <w:spacing w:after="120"/>
    </w:pPr>
    <w:rPr>
      <w:rFonts w:eastAsia="ＭＳ 明朝" w:cs="CG Times (WN)"/>
      <w:lang w:eastAsia="ar-SA"/>
    </w:rPr>
  </w:style>
  <w:style w:type="character" w:customStyle="1" w:styleId="Char0">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6">
    <w:name w:val="吹き出し5"/>
    <w:basedOn w:val="a2"/>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606D24"/>
    <w:rPr>
      <w:rFonts w:ascii="Times New Roman" w:eastAsia="ＭＳ 明朝" w:hAnsi="Times New Roman"/>
      <w:lang w:val="en-GB" w:eastAsia="en-US"/>
    </w:rPr>
  </w:style>
  <w:style w:type="character" w:customStyle="1" w:styleId="3f2">
    <w:name w:val="段落フォント3"/>
    <w:rsid w:val="00606D24"/>
  </w:style>
  <w:style w:type="character" w:customStyle="1" w:styleId="3f3">
    <w:name w:val="コメント参照3"/>
    <w:rsid w:val="00606D24"/>
    <w:rPr>
      <w:sz w:val="16"/>
    </w:rPr>
  </w:style>
  <w:style w:type="paragraph" w:customStyle="1" w:styleId="3f4">
    <w:name w:val="図表番号3"/>
    <w:basedOn w:val="a2"/>
    <w:rsid w:val="00606D2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d"/>
    <w:rsid w:val="00606D24"/>
    <w:pPr>
      <w:tabs>
        <w:tab w:val="num" w:pos="644"/>
      </w:tabs>
      <w:suppressAutoHyphens/>
      <w:ind w:left="644" w:hanging="360"/>
    </w:pPr>
    <w:rPr>
      <w:rFonts w:eastAsia="ＭＳ 明朝" w:cs="CG Times (WN)"/>
      <w:lang w:eastAsia="ar-SA"/>
    </w:rPr>
  </w:style>
  <w:style w:type="paragraph" w:customStyle="1" w:styleId="231">
    <w:name w:val="段落番号 23"/>
    <w:basedOn w:val="3f5"/>
    <w:rsid w:val="00606D24"/>
    <w:pPr>
      <w:ind w:left="851" w:hanging="284"/>
    </w:pPr>
  </w:style>
  <w:style w:type="paragraph" w:customStyle="1" w:styleId="3f6">
    <w:name w:val="箇条書き3"/>
    <w:basedOn w:val="ad"/>
    <w:rsid w:val="00606D24"/>
    <w:pPr>
      <w:tabs>
        <w:tab w:val="num" w:pos="644"/>
      </w:tabs>
      <w:suppressAutoHyphens/>
      <w:ind w:left="644" w:hanging="360"/>
    </w:pPr>
    <w:rPr>
      <w:rFonts w:eastAsia="ＭＳ 明朝" w:cs="CG Times (WN)"/>
      <w:lang w:eastAsia="ar-SA"/>
    </w:rPr>
  </w:style>
  <w:style w:type="paragraph" w:customStyle="1" w:styleId="232">
    <w:name w:val="箇条書き 23"/>
    <w:basedOn w:val="3f6"/>
    <w:rsid w:val="00606D24"/>
    <w:pPr>
      <w:tabs>
        <w:tab w:val="clear" w:pos="644"/>
        <w:tab w:val="num" w:pos="1494"/>
      </w:tabs>
      <w:ind w:left="851" w:hanging="284"/>
    </w:pPr>
  </w:style>
  <w:style w:type="paragraph" w:customStyle="1" w:styleId="331">
    <w:name w:val="箇条書き 33"/>
    <w:basedOn w:val="232"/>
    <w:rsid w:val="00606D24"/>
    <w:pPr>
      <w:ind w:left="1135"/>
    </w:pPr>
  </w:style>
  <w:style w:type="paragraph" w:customStyle="1" w:styleId="233">
    <w:name w:val="一覧 23"/>
    <w:basedOn w:val="ad"/>
    <w:rsid w:val="00606D24"/>
    <w:pPr>
      <w:suppressAutoHyphens/>
      <w:ind w:left="851"/>
    </w:pPr>
    <w:rPr>
      <w:rFonts w:eastAsia="ＭＳ 明朝" w:cs="CG Times (WN)"/>
      <w:lang w:eastAsia="ar-SA"/>
    </w:rPr>
  </w:style>
  <w:style w:type="paragraph" w:customStyle="1" w:styleId="332">
    <w:name w:val="一覧 33"/>
    <w:basedOn w:val="233"/>
    <w:rsid w:val="00606D24"/>
    <w:pPr>
      <w:ind w:left="1135"/>
    </w:pPr>
  </w:style>
  <w:style w:type="paragraph" w:customStyle="1" w:styleId="430">
    <w:name w:val="一覧 43"/>
    <w:basedOn w:val="332"/>
    <w:rsid w:val="00606D24"/>
    <w:pPr>
      <w:ind w:left="1418"/>
    </w:pPr>
  </w:style>
  <w:style w:type="paragraph" w:customStyle="1" w:styleId="530">
    <w:name w:val="一覧 53"/>
    <w:basedOn w:val="430"/>
    <w:rsid w:val="00606D24"/>
    <w:pPr>
      <w:ind w:left="1702"/>
    </w:pPr>
  </w:style>
  <w:style w:type="paragraph" w:customStyle="1" w:styleId="431">
    <w:name w:val="箇条書き 43"/>
    <w:basedOn w:val="331"/>
    <w:rsid w:val="00606D24"/>
    <w:pPr>
      <w:ind w:left="1418"/>
    </w:pPr>
  </w:style>
  <w:style w:type="paragraph" w:customStyle="1" w:styleId="531">
    <w:name w:val="箇条書き 53"/>
    <w:basedOn w:val="431"/>
    <w:rsid w:val="00606D24"/>
    <w:pPr>
      <w:ind w:left="1702"/>
    </w:pPr>
  </w:style>
  <w:style w:type="paragraph" w:customStyle="1" w:styleId="3f7">
    <w:name w:val="コメント文字列3"/>
    <w:basedOn w:val="a2"/>
    <w:rsid w:val="00606D24"/>
    <w:pPr>
      <w:suppressAutoHyphens/>
    </w:pPr>
    <w:rPr>
      <w:rFonts w:eastAsia="ＭＳ 明朝" w:cs="CG Times (WN)"/>
      <w:lang w:eastAsia="ar-SA"/>
    </w:rPr>
  </w:style>
  <w:style w:type="paragraph" w:customStyle="1" w:styleId="3f8">
    <w:name w:val="コメント内容3"/>
    <w:basedOn w:val="3f7"/>
    <w:next w:val="3f7"/>
    <w:rsid w:val="00606D24"/>
    <w:rPr>
      <w:b/>
      <w:bCs/>
    </w:rPr>
  </w:style>
  <w:style w:type="paragraph" w:customStyle="1" w:styleId="3f9">
    <w:name w:val="見出しマップ3"/>
    <w:basedOn w:val="a2"/>
    <w:rsid w:val="00606D24"/>
    <w:pPr>
      <w:shd w:val="clear" w:color="auto" w:fill="000080"/>
      <w:suppressAutoHyphens/>
    </w:pPr>
    <w:rPr>
      <w:rFonts w:ascii="Tahoma" w:eastAsia="ＭＳ 明朝" w:hAnsi="Tahoma" w:cs="Tahoma"/>
      <w:lang w:eastAsia="ar-SA"/>
    </w:rPr>
  </w:style>
  <w:style w:type="paragraph" w:customStyle="1" w:styleId="3fa">
    <w:name w:val="書式なし3"/>
    <w:basedOn w:val="a2"/>
    <w:rsid w:val="00606D24"/>
    <w:pPr>
      <w:suppressAutoHyphens/>
    </w:pPr>
    <w:rPr>
      <w:rFonts w:ascii="Courier New" w:eastAsia="ＭＳ 明朝" w:hAnsi="Courier New" w:cs="CG Times (WN)"/>
      <w:lang w:val="nb-NO" w:eastAsia="ar-SA"/>
    </w:rPr>
  </w:style>
  <w:style w:type="paragraph" w:customStyle="1" w:styleId="Web3">
    <w:name w:val="標準 (Web)3"/>
    <w:basedOn w:val="a2"/>
    <w:rsid w:val="00606D24"/>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606D24"/>
    <w:pPr>
      <w:suppressAutoHyphens/>
      <w:ind w:left="567"/>
    </w:pPr>
    <w:rPr>
      <w:rFonts w:ascii="Arial" w:eastAsia="ＭＳ 明朝" w:hAnsi="Arial" w:cs="Arial"/>
      <w:lang w:eastAsia="ar-SA"/>
    </w:rPr>
  </w:style>
  <w:style w:type="paragraph" w:customStyle="1" w:styleId="3fb">
    <w:name w:val="標準インデント3"/>
    <w:basedOn w:val="a2"/>
    <w:rsid w:val="00606D24"/>
    <w:pPr>
      <w:suppressAutoHyphens/>
      <w:ind w:left="708"/>
    </w:pPr>
    <w:rPr>
      <w:rFonts w:eastAsia="ＭＳ 明朝" w:cs="CG Times (WN)"/>
      <w:lang w:eastAsia="ar-SA"/>
    </w:rPr>
  </w:style>
  <w:style w:type="paragraph" w:customStyle="1" w:styleId="3fc">
    <w:name w:val="記3"/>
    <w:basedOn w:val="a2"/>
    <w:next w:val="a2"/>
    <w:rsid w:val="00606D24"/>
    <w:pPr>
      <w:suppressAutoHyphens/>
    </w:pPr>
    <w:rPr>
      <w:rFonts w:eastAsia="ＭＳ 明朝" w:cs="CG Times (WN)"/>
      <w:lang w:eastAsia="ar-SA"/>
    </w:rPr>
  </w:style>
  <w:style w:type="paragraph" w:customStyle="1" w:styleId="HTML3">
    <w:name w:val="HTML 書式付き3"/>
    <w:basedOn w:val="a2"/>
    <w:rsid w:val="00606D24"/>
    <w:pPr>
      <w:suppressAutoHyphens/>
    </w:pPr>
    <w:rPr>
      <w:rFonts w:ascii="Courier New" w:eastAsia="ＭＳ 明朝"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fd">
    <w:name w:val="吹き出し (文字)1"/>
    <w:uiPriority w:val="99"/>
    <w:semiHidden/>
    <w:rsid w:val="00606D24"/>
    <w:rPr>
      <w:rFonts w:ascii="ＭＳ 明朝" w:eastAsia="ＭＳ 明朝" w:hAnsi="Times New Roman"/>
      <w:sz w:val="18"/>
      <w:szCs w:val="18"/>
      <w:lang w:val="en-GB" w:eastAsia="en-US"/>
    </w:rPr>
  </w:style>
  <w:style w:type="character" w:customStyle="1" w:styleId="1ffe">
    <w:name w:val="見出しマップ (文字)1"/>
    <w:uiPriority w:val="99"/>
    <w:semiHidden/>
    <w:rsid w:val="00606D24"/>
    <w:rPr>
      <w:rFonts w:ascii="ＭＳ 明朝" w:eastAsia="ＭＳ 明朝" w:hAnsi="Times New Roman"/>
      <w:sz w:val="24"/>
      <w:szCs w:val="24"/>
      <w:lang w:val="en-GB" w:eastAsia="en-US"/>
    </w:rPr>
  </w:style>
  <w:style w:type="character" w:customStyle="1" w:styleId="1fff">
    <w:name w:val="脚注文字列 (文字)1"/>
    <w:aliases w:val="footnote text2 (文字)1,footnote text3 (文字)1,footnote text4 (文字)1,footnote text5 (文字)1,footnote text6 (文字)1,footnote text7 (文字)1,footnote text11 (文字)1,footnote text21 (文字)1,footnote text31 (文字)1,footnote text41 (文字)1"/>
    <w:uiPriority w:val="99"/>
    <w:semiHidden/>
    <w:rsid w:val="00606D24"/>
    <w:rPr>
      <w:rFonts w:ascii="Times New Roman" w:eastAsia="Times New Roman" w:hAnsi="Times New Roman"/>
      <w:lang w:val="en-GB" w:eastAsia="en-US"/>
    </w:rPr>
  </w:style>
  <w:style w:type="character" w:customStyle="1" w:styleId="1fff0">
    <w:name w:val="コメント文字列 (文字)1"/>
    <w:uiPriority w:val="99"/>
    <w:semiHidden/>
    <w:rsid w:val="00606D24"/>
    <w:rPr>
      <w:rFonts w:ascii="Times New Roman" w:eastAsia="Times New Roman" w:hAnsi="Times New Roman"/>
      <w:lang w:val="en-GB" w:eastAsia="en-US"/>
    </w:rPr>
  </w:style>
  <w:style w:type="character" w:customStyle="1" w:styleId="1fff1">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40"/>
    <w:uiPriority w:val="29"/>
    <w:rsid w:val="00606D24"/>
    <w:rPr>
      <w:rFonts w:ascii="Arial" w:eastAsia="PMingLiU" w:hAnsi="Arial"/>
      <w:i/>
      <w:iCs/>
      <w:color w:val="000000"/>
      <w:lang w:val="en-GB" w:eastAsia="en-US"/>
    </w:rPr>
  </w:style>
  <w:style w:type="character" w:customStyle="1" w:styleId="LightShading-Accent2Char">
    <w:name w:val="Light Shading - Accent 2 Char"/>
    <w:link w:val="1fff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0"/>
    <w:next w:val="a2"/>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4"/>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06D24"/>
    <w:rPr>
      <w:rFonts w:ascii="Times New Roman" w:eastAsia="Times New Roman" w:hAnsi="Times New Roman"/>
      <w:lang w:val="en-GB"/>
    </w:rPr>
  </w:style>
  <w:style w:type="character" w:customStyle="1" w:styleId="1fff3">
    <w:name w:val="註解主旨 字元1"/>
    <w:rsid w:val="00606D24"/>
    <w:rPr>
      <w:b/>
      <w:bCs/>
      <w:lang w:val="en-GB" w:eastAsia="sv-SE"/>
    </w:rPr>
  </w:style>
  <w:style w:type="paragraph" w:customStyle="1" w:styleId="2ff5">
    <w:name w:val="수정2"/>
    <w:hidden/>
    <w:semiHidden/>
    <w:rsid w:val="00606D24"/>
    <w:rPr>
      <w:rFonts w:ascii="Times New Roman" w:eastAsia="Batang" w:hAnsi="Times New Roman"/>
      <w:lang w:val="en-GB" w:eastAsia="en-US"/>
    </w:rPr>
  </w:style>
  <w:style w:type="paragraph" w:customStyle="1" w:styleId="48">
    <w:name w:val="修订4"/>
    <w:hidden/>
    <w:semiHidden/>
    <w:rsid w:val="00606D24"/>
    <w:rPr>
      <w:rFonts w:ascii="Times New Roman" w:eastAsia="Batang" w:hAnsi="Times New Roman"/>
      <w:lang w:val="en-GB" w:eastAsia="en-US"/>
    </w:rPr>
  </w:style>
  <w:style w:type="paragraph" w:customStyle="1" w:styleId="49">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7">
    <w:name w:val="修订5"/>
    <w:hidden/>
    <w:semiHidden/>
    <w:rsid w:val="00606D24"/>
    <w:rPr>
      <w:rFonts w:ascii="Times New Roman" w:eastAsia="Batang" w:hAnsi="Times New Roman"/>
      <w:lang w:val="en-GB" w:eastAsia="en-US"/>
    </w:rPr>
  </w:style>
  <w:style w:type="character" w:customStyle="1" w:styleId="Char12">
    <w:name w:val="批注文字 Char1"/>
    <w:rsid w:val="00606D24"/>
    <w:rPr>
      <w:rFonts w:eastAsia="SimSun"/>
      <w:lang w:eastAsia="en-US"/>
    </w:rPr>
  </w:style>
  <w:style w:type="character" w:customStyle="1" w:styleId="Char2">
    <w:name w:val="批注主题 Char2"/>
    <w:rsid w:val="00606D24"/>
    <w:rPr>
      <w:rFonts w:eastAsia="SimSun"/>
      <w:b/>
      <w:bCs/>
      <w:lang w:eastAsia="en-US"/>
    </w:rPr>
  </w:style>
  <w:style w:type="character" w:customStyle="1" w:styleId="Char13">
    <w:name w:val="注释标题 Char1"/>
    <w:rsid w:val="00606D24"/>
    <w:rPr>
      <w:rFonts w:eastAsia="ＭＳ 明朝"/>
      <w:lang w:eastAsia="en-US"/>
    </w:rPr>
  </w:style>
  <w:style w:type="character" w:customStyle="1" w:styleId="Char3">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4">
    <w:name w:val="页脚 Char1"/>
    <w:uiPriority w:val="99"/>
    <w:rsid w:val="00606D24"/>
    <w:rPr>
      <w:rFonts w:ascii="Arial" w:hAnsi="Arial"/>
      <w:b/>
      <w:i/>
      <w:noProof/>
      <w:sz w:val="18"/>
      <w:lang w:val="en-GB"/>
    </w:rPr>
  </w:style>
  <w:style w:type="character" w:customStyle="1" w:styleId="Char15">
    <w:name w:val="文档结构图 Char1"/>
    <w:semiHidden/>
    <w:rsid w:val="00606D24"/>
    <w:rPr>
      <w:rFonts w:ascii="Tahoma" w:hAnsi="Tahoma" w:cs="Tahoma"/>
      <w:shd w:val="clear" w:color="auto" w:fill="000080"/>
      <w:lang w:val="en-GB"/>
    </w:rPr>
  </w:style>
  <w:style w:type="character" w:customStyle="1" w:styleId="Char16">
    <w:name w:val="批注框文本 Char1"/>
    <w:uiPriority w:val="99"/>
    <w:rsid w:val="00606D24"/>
    <w:rPr>
      <w:rFonts w:ascii="Tahoma" w:hAnsi="Tahoma" w:cs="Tahoma"/>
      <w:sz w:val="16"/>
      <w:szCs w:val="16"/>
      <w:lang w:val="en-GB"/>
    </w:rPr>
  </w:style>
  <w:style w:type="character" w:customStyle="1" w:styleId="Char17">
    <w:name w:val="正文文本缩进 Char1"/>
    <w:rsid w:val="00606D24"/>
    <w:rPr>
      <w:rFonts w:eastAsia="Batang"/>
      <w:lang w:val="en-GB"/>
    </w:rPr>
  </w:style>
  <w:style w:type="character" w:customStyle="1" w:styleId="2Char1">
    <w:name w:val="正文文本 2 Char1"/>
    <w:rsid w:val="00606D24"/>
    <w:rPr>
      <w:rFonts w:ascii="CG Times (WN)" w:eastAsia="Malgun Gothic" w:hAnsi="CG Times (WN)"/>
      <w:i/>
      <w:lang w:val="en-GB" w:eastAsia="ko-KR"/>
    </w:rPr>
  </w:style>
  <w:style w:type="character" w:customStyle="1" w:styleId="3Char1">
    <w:name w:val="正文文本 3 Char1"/>
    <w:rsid w:val="00606D24"/>
    <w:rPr>
      <w:rFonts w:ascii="CG Times (WN)" w:eastAsia="Osaka" w:hAnsi="CG Times (WN)"/>
      <w:color w:val="000000"/>
      <w:lang w:val="en-GB" w:eastAsia="ko-KR"/>
    </w:rPr>
  </w:style>
  <w:style w:type="character" w:customStyle="1" w:styleId="2Char10">
    <w:name w:val="正文文本缩进 2 Char1"/>
    <w:rsid w:val="00606D24"/>
    <w:rPr>
      <w:rFonts w:ascii="CG Times (WN)" w:eastAsia="ＭＳ 明朝" w:hAnsi="CG Times (WN)"/>
      <w:lang w:val="en-GB"/>
    </w:rPr>
  </w:style>
  <w:style w:type="character" w:customStyle="1" w:styleId="HTMLChar1">
    <w:name w:val="HTML 预设格式 Char1"/>
    <w:rsid w:val="00606D24"/>
    <w:rPr>
      <w:rFonts w:ascii="Courier New" w:eastAsia="ＭＳ 明朝"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2">
    <w:name w:val="目錄 91"/>
    <w:basedOn w:val="81"/>
    <w:rsid w:val="00606D24"/>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2"/>
    <w:next w:val="a2"/>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2"/>
    <w:next w:val="a2"/>
    <w:rsid w:val="00606D2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1"/>
    <w:rsid w:val="00606D2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2"/>
    <w:next w:val="a2"/>
    <w:rsid w:val="00606D2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rsid w:val="00606D2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2"/>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5"/>
    <w:uiPriority w:val="99"/>
    <w:semiHidden/>
    <w:unhideWhenUsed/>
    <w:rsid w:val="00606D24"/>
  </w:style>
  <w:style w:type="table" w:customStyle="1" w:styleId="SGSTableBasic11">
    <w:name w:val="SGS Table Basic 11"/>
    <w:basedOn w:val="a4"/>
    <w:next w:val="afc"/>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06D24"/>
  </w:style>
  <w:style w:type="table" w:customStyle="1" w:styleId="TableGrid12">
    <w:name w:val="Table Grid12"/>
    <w:basedOn w:val="a4"/>
    <w:next w:val="afc"/>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5"/>
    <w:semiHidden/>
    <w:rsid w:val="00606D24"/>
  </w:style>
  <w:style w:type="table" w:customStyle="1" w:styleId="315">
    <w:name w:val="网格型3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06D24"/>
    <w:rPr>
      <w:rFonts w:ascii="Times New Roman" w:eastAsia="PMingLiU" w:hAnsi="Times New Roman"/>
      <w:lang w:val="sv-SE" w:eastAsia="sv-SE"/>
    </w:rPr>
    <w:tblPr/>
  </w:style>
  <w:style w:type="numbering" w:customStyle="1" w:styleId="111">
    <w:name w:val="목록 없음11"/>
    <w:next w:val="a5"/>
    <w:semiHidden/>
    <w:unhideWhenUsed/>
    <w:rsid w:val="00606D24"/>
  </w:style>
  <w:style w:type="numbering" w:customStyle="1" w:styleId="219">
    <w:name w:val="목록 없음21"/>
    <w:next w:val="a5"/>
    <w:semiHidden/>
    <w:rsid w:val="00606D24"/>
  </w:style>
  <w:style w:type="numbering" w:customStyle="1" w:styleId="112">
    <w:name w:val="リストなし11"/>
    <w:next w:val="a5"/>
    <w:uiPriority w:val="99"/>
    <w:semiHidden/>
    <w:unhideWhenUsed/>
    <w:rsid w:val="00606D24"/>
  </w:style>
  <w:style w:type="numbering" w:customStyle="1" w:styleId="NoList25">
    <w:name w:val="No List25"/>
    <w:next w:val="a5"/>
    <w:uiPriority w:val="99"/>
    <w:semiHidden/>
    <w:unhideWhenUsed/>
    <w:rsid w:val="00606D24"/>
  </w:style>
  <w:style w:type="numbering" w:customStyle="1" w:styleId="NoList32">
    <w:name w:val="No List32"/>
    <w:next w:val="a5"/>
    <w:uiPriority w:val="99"/>
    <w:semiHidden/>
    <w:rsid w:val="00606D24"/>
  </w:style>
  <w:style w:type="table" w:customStyle="1" w:styleId="TableGrid42">
    <w:name w:val="Table Grid42"/>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rsid w:val="00606D24"/>
  </w:style>
  <w:style w:type="table" w:customStyle="1" w:styleId="TableGrid51">
    <w:name w:val="Table Grid51"/>
    <w:basedOn w:val="a4"/>
    <w:next w:val="afc"/>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06D24"/>
    <w:rPr>
      <w:rFonts w:ascii="Times New Roman" w:hAnsi="Times New Roman"/>
      <w:lang w:val="sv-SE" w:eastAsia="sv-SE"/>
    </w:rPr>
    <w:tblPr/>
  </w:style>
  <w:style w:type="table" w:customStyle="1" w:styleId="TableGrid111">
    <w:name w:val="Table Grid11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semiHidden/>
    <w:rsid w:val="00606D24"/>
  </w:style>
  <w:style w:type="table" w:customStyle="1" w:styleId="TableGrid61">
    <w:name w:val="Table Grid61"/>
    <w:basedOn w:val="a4"/>
    <w:next w:val="afc"/>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semiHidden/>
    <w:rsid w:val="00606D24"/>
  </w:style>
  <w:style w:type="numbering" w:customStyle="1" w:styleId="NoList71">
    <w:name w:val="No List71"/>
    <w:next w:val="a5"/>
    <w:semiHidden/>
    <w:rsid w:val="00606D24"/>
  </w:style>
  <w:style w:type="numbering" w:customStyle="1" w:styleId="NoList112">
    <w:name w:val="No List112"/>
    <w:next w:val="a5"/>
    <w:uiPriority w:val="99"/>
    <w:semiHidden/>
    <w:rsid w:val="00606D24"/>
  </w:style>
  <w:style w:type="numbering" w:customStyle="1" w:styleId="NoList211">
    <w:name w:val="No List211"/>
    <w:next w:val="a5"/>
    <w:semiHidden/>
    <w:rsid w:val="00606D24"/>
  </w:style>
  <w:style w:type="numbering" w:customStyle="1" w:styleId="NoList81">
    <w:name w:val="No List81"/>
    <w:next w:val="a5"/>
    <w:semiHidden/>
    <w:rsid w:val="00606D24"/>
  </w:style>
  <w:style w:type="numbering" w:customStyle="1" w:styleId="NoList121">
    <w:name w:val="No List121"/>
    <w:next w:val="a5"/>
    <w:uiPriority w:val="99"/>
    <w:semiHidden/>
    <w:rsid w:val="00606D24"/>
  </w:style>
  <w:style w:type="numbering" w:customStyle="1" w:styleId="NoList221">
    <w:name w:val="No List221"/>
    <w:next w:val="a5"/>
    <w:semiHidden/>
    <w:rsid w:val="00606D24"/>
  </w:style>
  <w:style w:type="numbering" w:customStyle="1" w:styleId="NoList91">
    <w:name w:val="No List91"/>
    <w:next w:val="a5"/>
    <w:semiHidden/>
    <w:rsid w:val="00606D24"/>
  </w:style>
  <w:style w:type="numbering" w:customStyle="1" w:styleId="NoList131">
    <w:name w:val="No List131"/>
    <w:next w:val="a5"/>
    <w:semiHidden/>
    <w:rsid w:val="00606D24"/>
  </w:style>
  <w:style w:type="numbering" w:customStyle="1" w:styleId="NoList231">
    <w:name w:val="No List231"/>
    <w:next w:val="a5"/>
    <w:semiHidden/>
    <w:rsid w:val="00606D24"/>
  </w:style>
  <w:style w:type="numbering" w:customStyle="1" w:styleId="NoList101">
    <w:name w:val="No List101"/>
    <w:next w:val="a5"/>
    <w:semiHidden/>
    <w:rsid w:val="00606D24"/>
  </w:style>
  <w:style w:type="numbering" w:customStyle="1" w:styleId="NoList141">
    <w:name w:val="No List141"/>
    <w:next w:val="a5"/>
    <w:semiHidden/>
    <w:rsid w:val="00606D24"/>
  </w:style>
  <w:style w:type="numbering" w:customStyle="1" w:styleId="NoList241">
    <w:name w:val="No List241"/>
    <w:next w:val="a5"/>
    <w:semiHidden/>
    <w:rsid w:val="00606D24"/>
  </w:style>
  <w:style w:type="numbering" w:customStyle="1" w:styleId="NoList311">
    <w:name w:val="No List311"/>
    <w:next w:val="a5"/>
    <w:semiHidden/>
    <w:rsid w:val="00606D24"/>
  </w:style>
  <w:style w:type="numbering" w:customStyle="1" w:styleId="NoList411">
    <w:name w:val="No List411"/>
    <w:next w:val="a5"/>
    <w:semiHidden/>
    <w:rsid w:val="00606D24"/>
  </w:style>
  <w:style w:type="numbering" w:customStyle="1" w:styleId="NoList511">
    <w:name w:val="No List511"/>
    <w:next w:val="a5"/>
    <w:semiHidden/>
    <w:rsid w:val="00606D24"/>
  </w:style>
  <w:style w:type="numbering" w:customStyle="1" w:styleId="NoList151">
    <w:name w:val="No List151"/>
    <w:next w:val="a5"/>
    <w:semiHidden/>
    <w:rsid w:val="00606D24"/>
  </w:style>
  <w:style w:type="numbering" w:customStyle="1" w:styleId="NoList161">
    <w:name w:val="No List161"/>
    <w:next w:val="a5"/>
    <w:semiHidden/>
    <w:rsid w:val="00606D24"/>
  </w:style>
  <w:style w:type="numbering" w:customStyle="1" w:styleId="1110">
    <w:name w:val="无列表111"/>
    <w:next w:val="a5"/>
    <w:semiHidden/>
    <w:rsid w:val="00606D24"/>
  </w:style>
  <w:style w:type="numbering" w:customStyle="1" w:styleId="NoList1111">
    <w:name w:val="No List1111"/>
    <w:next w:val="a5"/>
    <w:semiHidden/>
    <w:rsid w:val="00606D24"/>
  </w:style>
  <w:style w:type="numbering" w:customStyle="1" w:styleId="Style11">
    <w:name w:val="Style11"/>
    <w:uiPriority w:val="99"/>
    <w:rsid w:val="00606D24"/>
    <w:pPr>
      <w:numPr>
        <w:numId w:val="34"/>
      </w:numPr>
    </w:pPr>
  </w:style>
  <w:style w:type="table" w:customStyle="1" w:styleId="SGSTableBasic21">
    <w:name w:val="SGS Table Basic 21"/>
    <w:basedOn w:val="a4"/>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pPr>
      <w:numPr>
        <w:numId w:val="33"/>
      </w:numPr>
    </w:pPr>
  </w:style>
  <w:style w:type="table" w:customStyle="1" w:styleId="TableClassic21">
    <w:name w:val="Table Classic 21"/>
    <w:basedOn w:val="a4"/>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06D24"/>
  </w:style>
  <w:style w:type="table" w:customStyle="1" w:styleId="SGSTableBasic12">
    <w:name w:val="SGS Table Basic 12"/>
    <w:basedOn w:val="a4"/>
    <w:next w:val="afc"/>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06D24"/>
  </w:style>
  <w:style w:type="table" w:customStyle="1" w:styleId="TableGrid13">
    <w:name w:val="Table Grid13"/>
    <w:basedOn w:val="a4"/>
    <w:next w:val="afc"/>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06D24"/>
  </w:style>
  <w:style w:type="table" w:customStyle="1" w:styleId="323">
    <w:name w:val="网格型3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06D24"/>
    <w:rPr>
      <w:rFonts w:ascii="Times New Roman" w:eastAsia="PMingLiU" w:hAnsi="Times New Roman"/>
      <w:lang w:val="sv-SE" w:eastAsia="sv-SE"/>
    </w:rPr>
    <w:tblPr/>
  </w:style>
  <w:style w:type="numbering" w:customStyle="1" w:styleId="121">
    <w:name w:val="목록 없음12"/>
    <w:next w:val="a5"/>
    <w:semiHidden/>
    <w:unhideWhenUsed/>
    <w:rsid w:val="00606D24"/>
  </w:style>
  <w:style w:type="numbering" w:customStyle="1" w:styleId="225">
    <w:name w:val="목록 없음22"/>
    <w:next w:val="a5"/>
    <w:semiHidden/>
    <w:rsid w:val="00606D24"/>
  </w:style>
  <w:style w:type="numbering" w:customStyle="1" w:styleId="122">
    <w:name w:val="リストなし12"/>
    <w:next w:val="a5"/>
    <w:uiPriority w:val="99"/>
    <w:semiHidden/>
    <w:unhideWhenUsed/>
    <w:rsid w:val="00606D24"/>
  </w:style>
  <w:style w:type="numbering" w:customStyle="1" w:styleId="NoList26">
    <w:name w:val="No List26"/>
    <w:next w:val="a5"/>
    <w:uiPriority w:val="99"/>
    <w:semiHidden/>
    <w:unhideWhenUsed/>
    <w:rsid w:val="00606D24"/>
  </w:style>
  <w:style w:type="numbering" w:customStyle="1" w:styleId="NoList33">
    <w:name w:val="No List33"/>
    <w:next w:val="a5"/>
    <w:uiPriority w:val="99"/>
    <w:semiHidden/>
    <w:rsid w:val="00606D24"/>
  </w:style>
  <w:style w:type="table" w:customStyle="1" w:styleId="TableGrid43">
    <w:name w:val="Table Grid43"/>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rsid w:val="00606D24"/>
  </w:style>
  <w:style w:type="table" w:customStyle="1" w:styleId="TableGrid52">
    <w:name w:val="Table Grid52"/>
    <w:basedOn w:val="a4"/>
    <w:next w:val="afc"/>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06D24"/>
    <w:rPr>
      <w:rFonts w:ascii="Times New Roman" w:hAnsi="Times New Roman"/>
      <w:lang w:val="sv-SE" w:eastAsia="sv-SE"/>
    </w:rPr>
    <w:tblPr/>
  </w:style>
  <w:style w:type="table" w:customStyle="1" w:styleId="TableGrid112">
    <w:name w:val="Table Grid11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c"/>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c"/>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c"/>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rsid w:val="00606D24"/>
  </w:style>
  <w:style w:type="table" w:customStyle="1" w:styleId="TableGrid62">
    <w:name w:val="Table Grid62"/>
    <w:basedOn w:val="a4"/>
    <w:next w:val="afc"/>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5"/>
    <w:semiHidden/>
    <w:rsid w:val="00606D24"/>
  </w:style>
  <w:style w:type="numbering" w:customStyle="1" w:styleId="NoList72">
    <w:name w:val="No List72"/>
    <w:next w:val="a5"/>
    <w:semiHidden/>
    <w:rsid w:val="00606D24"/>
  </w:style>
  <w:style w:type="numbering" w:customStyle="1" w:styleId="NoList113">
    <w:name w:val="No List113"/>
    <w:next w:val="a5"/>
    <w:uiPriority w:val="99"/>
    <w:semiHidden/>
    <w:rsid w:val="00606D24"/>
  </w:style>
  <w:style w:type="numbering" w:customStyle="1" w:styleId="NoList212">
    <w:name w:val="No List212"/>
    <w:next w:val="a5"/>
    <w:semiHidden/>
    <w:rsid w:val="00606D24"/>
  </w:style>
  <w:style w:type="numbering" w:customStyle="1" w:styleId="NoList82">
    <w:name w:val="No List82"/>
    <w:next w:val="a5"/>
    <w:semiHidden/>
    <w:rsid w:val="00606D24"/>
  </w:style>
  <w:style w:type="numbering" w:customStyle="1" w:styleId="NoList122">
    <w:name w:val="No List122"/>
    <w:next w:val="a5"/>
    <w:uiPriority w:val="99"/>
    <w:semiHidden/>
    <w:rsid w:val="00606D24"/>
  </w:style>
  <w:style w:type="numbering" w:customStyle="1" w:styleId="NoList222">
    <w:name w:val="No List222"/>
    <w:next w:val="a5"/>
    <w:semiHidden/>
    <w:rsid w:val="00606D24"/>
  </w:style>
  <w:style w:type="numbering" w:customStyle="1" w:styleId="NoList92">
    <w:name w:val="No List92"/>
    <w:next w:val="a5"/>
    <w:semiHidden/>
    <w:rsid w:val="00606D24"/>
  </w:style>
  <w:style w:type="numbering" w:customStyle="1" w:styleId="NoList132">
    <w:name w:val="No List132"/>
    <w:next w:val="a5"/>
    <w:semiHidden/>
    <w:rsid w:val="00606D24"/>
  </w:style>
  <w:style w:type="numbering" w:customStyle="1" w:styleId="NoList232">
    <w:name w:val="No List232"/>
    <w:next w:val="a5"/>
    <w:semiHidden/>
    <w:rsid w:val="00606D24"/>
  </w:style>
  <w:style w:type="numbering" w:customStyle="1" w:styleId="NoList102">
    <w:name w:val="No List102"/>
    <w:next w:val="a5"/>
    <w:semiHidden/>
    <w:rsid w:val="00606D24"/>
  </w:style>
  <w:style w:type="numbering" w:customStyle="1" w:styleId="NoList142">
    <w:name w:val="No List142"/>
    <w:next w:val="a5"/>
    <w:semiHidden/>
    <w:rsid w:val="00606D24"/>
  </w:style>
  <w:style w:type="numbering" w:customStyle="1" w:styleId="NoList242">
    <w:name w:val="No List242"/>
    <w:next w:val="a5"/>
    <w:semiHidden/>
    <w:rsid w:val="00606D24"/>
  </w:style>
  <w:style w:type="numbering" w:customStyle="1" w:styleId="NoList312">
    <w:name w:val="No List312"/>
    <w:next w:val="a5"/>
    <w:semiHidden/>
    <w:rsid w:val="00606D24"/>
  </w:style>
  <w:style w:type="numbering" w:customStyle="1" w:styleId="NoList412">
    <w:name w:val="No List412"/>
    <w:next w:val="a5"/>
    <w:semiHidden/>
    <w:rsid w:val="00606D24"/>
  </w:style>
  <w:style w:type="numbering" w:customStyle="1" w:styleId="NoList512">
    <w:name w:val="No List512"/>
    <w:next w:val="a5"/>
    <w:semiHidden/>
    <w:rsid w:val="00606D24"/>
  </w:style>
  <w:style w:type="numbering" w:customStyle="1" w:styleId="NoList152">
    <w:name w:val="No List152"/>
    <w:next w:val="a5"/>
    <w:semiHidden/>
    <w:rsid w:val="00606D24"/>
  </w:style>
  <w:style w:type="numbering" w:customStyle="1" w:styleId="NoList162">
    <w:name w:val="No List162"/>
    <w:next w:val="a5"/>
    <w:semiHidden/>
    <w:rsid w:val="00606D24"/>
  </w:style>
  <w:style w:type="numbering" w:customStyle="1" w:styleId="1120">
    <w:name w:val="无列表112"/>
    <w:next w:val="a5"/>
    <w:semiHidden/>
    <w:rsid w:val="00606D24"/>
  </w:style>
  <w:style w:type="numbering" w:customStyle="1" w:styleId="NoList1112">
    <w:name w:val="No List1112"/>
    <w:next w:val="a5"/>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4"/>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4"/>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2"/>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2"/>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 w:type="character" w:customStyle="1" w:styleId="af">
    <w:name w:val="箇条書き (文字)"/>
    <w:link w:val="ac"/>
    <w:rsid w:val="001B328E"/>
    <w:rPr>
      <w:rFonts w:ascii="Times New Roman" w:hAnsi="Times New Roman"/>
      <w:lang w:val="en-GB" w:eastAsia="en-US"/>
    </w:rPr>
  </w:style>
  <w:style w:type="character" w:customStyle="1" w:styleId="affa">
    <w:name w:val="リスト段落 (文字)"/>
    <w:link w:val="aff9"/>
    <w:uiPriority w:val="34"/>
    <w:locked/>
    <w:rsid w:val="001B328E"/>
    <w:rPr>
      <w:rFonts w:ascii="Calibri" w:eastAsia="Calibri" w:hAnsi="Calibri"/>
      <w:sz w:val="22"/>
      <w:szCs w:val="22"/>
      <w:lang w:val="en-US" w:eastAsia="en-GB"/>
    </w:rPr>
  </w:style>
  <w:style w:type="paragraph" w:customStyle="1" w:styleId="1210">
    <w:name w:val="表 (青) 121"/>
    <w:hidden/>
    <w:uiPriority w:val="71"/>
    <w:rsid w:val="001B328E"/>
    <w:rPr>
      <w:rFonts w:ascii="Times New Roman" w:eastAsia="SimSun" w:hAnsi="Times New Roman"/>
      <w:lang w:val="en-GB" w:eastAsia="en-US"/>
    </w:rPr>
  </w:style>
  <w:style w:type="character" w:styleId="affffe">
    <w:name w:val="Placeholder Text"/>
    <w:uiPriority w:val="99"/>
    <w:unhideWhenUsed/>
    <w:rsid w:val="001B328E"/>
    <w:rPr>
      <w:color w:val="808080"/>
    </w:rPr>
  </w:style>
  <w:style w:type="paragraph" w:customStyle="1" w:styleId="afffff">
    <w:name w:val="수정"/>
    <w:hidden/>
    <w:semiHidden/>
    <w:rsid w:val="001B328E"/>
    <w:rPr>
      <w:rFonts w:ascii="Times New Roman" w:eastAsia="Batang" w:hAnsi="Times New Roman"/>
      <w:lang w:val="en-GB" w:eastAsia="en-US"/>
    </w:rPr>
  </w:style>
  <w:style w:type="paragraph" w:customStyle="1" w:styleId="63">
    <w:name w:val="変更箇所6"/>
    <w:hidden/>
    <w:semiHidden/>
    <w:rsid w:val="001B328E"/>
    <w:rPr>
      <w:rFonts w:ascii="Times New Roman" w:eastAsia="ＭＳ 明朝" w:hAnsi="Times New Roman"/>
      <w:lang w:val="en-GB" w:eastAsia="en-US"/>
    </w:rPr>
  </w:style>
  <w:style w:type="paragraph" w:customStyle="1" w:styleId="4a">
    <w:name w:val="変更箇所4"/>
    <w:hidden/>
    <w:semiHidden/>
    <w:rsid w:val="001B328E"/>
    <w:rPr>
      <w:rFonts w:ascii="Times New Roman" w:eastAsia="ＭＳ 明朝" w:hAnsi="Times New Roman"/>
      <w:lang w:val="en-GB" w:eastAsia="en-US"/>
    </w:rPr>
  </w:style>
  <w:style w:type="paragraph" w:customStyle="1" w:styleId="59">
    <w:name w:val="変更箇所5"/>
    <w:hidden/>
    <w:semiHidden/>
    <w:rsid w:val="001B328E"/>
    <w:rPr>
      <w:rFonts w:ascii="Times New Roman" w:eastAsia="ＭＳ 明朝" w:hAnsi="Times New Roman"/>
      <w:lang w:val="en-GB" w:eastAsia="en-US"/>
    </w:rPr>
  </w:style>
  <w:style w:type="paragraph" w:customStyle="1" w:styleId="3fd">
    <w:name w:val="수정3"/>
    <w:hidden/>
    <w:semiHidden/>
    <w:rsid w:val="001B328E"/>
    <w:rPr>
      <w:rFonts w:ascii="Times New Roman" w:eastAsia="Batang" w:hAnsi="Times New Roman"/>
      <w:lang w:val="en-GB" w:eastAsia="en-US"/>
    </w:rPr>
  </w:style>
  <w:style w:type="paragraph" w:customStyle="1" w:styleId="64">
    <w:name w:val="修订6"/>
    <w:hidden/>
    <w:semiHidden/>
    <w:rsid w:val="001B328E"/>
    <w:rPr>
      <w:rFonts w:ascii="Times New Roman" w:eastAsia="Batang" w:hAnsi="Times New Roman"/>
      <w:lang w:val="en-GB" w:eastAsia="en-US"/>
    </w:rPr>
  </w:style>
  <w:style w:type="paragraph" w:customStyle="1" w:styleId="-31">
    <w:name w:val="深色列表 - 着色 31"/>
    <w:hidden/>
    <w:uiPriority w:val="99"/>
    <w:semiHidden/>
    <w:rsid w:val="001B328E"/>
    <w:rPr>
      <w:rFonts w:ascii="Times New Roman" w:eastAsia="ＭＳ 明朝" w:hAnsi="Times New Roman"/>
      <w:lang w:val="en-GB" w:eastAsia="en-US"/>
    </w:rPr>
  </w:style>
  <w:style w:type="paragraph" w:customStyle="1" w:styleId="-11">
    <w:name w:val="彩色底纹 - 着色 11"/>
    <w:hidden/>
    <w:uiPriority w:val="99"/>
    <w:semiHidden/>
    <w:rsid w:val="001B328E"/>
    <w:rPr>
      <w:rFonts w:ascii="Times New Roman" w:eastAsia="SimSun" w:hAnsi="Times New Roman"/>
      <w:lang w:val="en-GB" w:eastAsia="en-US"/>
    </w:rPr>
  </w:style>
  <w:style w:type="paragraph" w:customStyle="1" w:styleId="73">
    <w:name w:val="修订7"/>
    <w:hidden/>
    <w:semiHidden/>
    <w:rsid w:val="001B328E"/>
    <w:rPr>
      <w:rFonts w:ascii="Times New Roman" w:eastAsia="Batang" w:hAnsi="Times New Roman"/>
      <w:lang w:val="en-GB" w:eastAsia="en-US"/>
    </w:rPr>
  </w:style>
  <w:style w:type="paragraph" w:customStyle="1" w:styleId="4b">
    <w:name w:val="수정4"/>
    <w:hidden/>
    <w:semiHidden/>
    <w:rsid w:val="001B328E"/>
    <w:rPr>
      <w:rFonts w:ascii="Times New Roman" w:eastAsia="Batang" w:hAnsi="Times New Roman"/>
      <w:lang w:val="en-GB" w:eastAsia="en-US"/>
    </w:rPr>
  </w:style>
  <w:style w:type="character" w:customStyle="1" w:styleId="4c">
    <w:name w:val="コメント参照4"/>
    <w:rsid w:val="001B328E"/>
    <w:rPr>
      <w:sz w:val="16"/>
    </w:rPr>
  </w:style>
  <w:style w:type="paragraph" w:customStyle="1" w:styleId="afffff0">
    <w:name w:val="样式 页眉"/>
    <w:basedOn w:val="a7"/>
    <w:link w:val="Char4"/>
    <w:rsid w:val="001B328E"/>
    <w:pPr>
      <w:overflowPunct w:val="0"/>
      <w:autoSpaceDE w:val="0"/>
      <w:autoSpaceDN w:val="0"/>
      <w:adjustRightInd w:val="0"/>
      <w:textAlignment w:val="baseline"/>
    </w:pPr>
    <w:rPr>
      <w:rFonts w:eastAsia="Arial"/>
      <w:bCs/>
      <w:sz w:val="22"/>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1B328E"/>
    <w:rPr>
      <w:rFonts w:eastAsia="Times New Roman"/>
    </w:rPr>
  </w:style>
  <w:style w:type="character" w:customStyle="1" w:styleId="Char4">
    <w:name w:val="样式 页眉 Char"/>
    <w:link w:val="afffff0"/>
    <w:rsid w:val="001B328E"/>
    <w:rPr>
      <w:rFonts w:ascii="Arial" w:eastAsia="Arial" w:hAnsi="Arial"/>
      <w:b/>
      <w:bCs/>
      <w:noProof/>
      <w:sz w:val="22"/>
      <w:lang w:val="en-GB" w:eastAsia="en-US"/>
    </w:rPr>
  </w:style>
  <w:style w:type="paragraph" w:customStyle="1" w:styleId="Char20">
    <w:name w:val="Char2"/>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B328E"/>
    <w:rPr>
      <w:rFonts w:eastAsia="ＭＳ 明朝"/>
      <w:lang w:val="en-GB" w:eastAsia="en-US" w:bidi="ar-SA"/>
    </w:rPr>
  </w:style>
  <w:style w:type="character" w:customStyle="1" w:styleId="T1Char">
    <w:name w:val="T1 Char"/>
    <w:aliases w:val="Header 6 Char Char"/>
    <w:rsid w:val="001B328E"/>
  </w:style>
  <w:style w:type="character" w:customStyle="1" w:styleId="T1Char1">
    <w:name w:val="T1 Char1"/>
    <w:aliases w:val="Header 6 Char Char1,Heading 6 Char1"/>
    <w:rsid w:val="001B328E"/>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328E"/>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328E"/>
    <w:rPr>
      <w:rFonts w:ascii="Arial" w:hAnsi="Arial"/>
      <w:b/>
      <w:noProof/>
      <w:sz w:val="18"/>
      <w:lang w:val="en-GB" w:eastAsia="en-US" w:bidi="ar-SA"/>
    </w:rPr>
  </w:style>
  <w:style w:type="paragraph" w:customStyle="1" w:styleId="CharCharCharCharChar2">
    <w:name w:val="Char Char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3">
    <w:name w:val="(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B328E"/>
    <w:rPr>
      <w:lang w:val="en-GB" w:eastAsia="ja-JP" w:bidi="ar-SA"/>
    </w:rPr>
  </w:style>
  <w:style w:type="character" w:customStyle="1" w:styleId="CharChar42">
    <w:name w:val="Char Char42"/>
    <w:rsid w:val="001B328E"/>
    <w:rPr>
      <w:rFonts w:ascii="Courier New" w:hAnsi="Courier New" w:cs="Courier New" w:hint="default"/>
      <w:lang w:val="nb-NO" w:eastAsia="ja-JP" w:bidi="ar-SA"/>
    </w:rPr>
  </w:style>
  <w:style w:type="character" w:customStyle="1" w:styleId="CharChar72">
    <w:name w:val="Char Char72"/>
    <w:semiHidden/>
    <w:rsid w:val="001B328E"/>
    <w:rPr>
      <w:rFonts w:ascii="Tahoma" w:hAnsi="Tahoma" w:cs="Tahoma" w:hint="default"/>
      <w:shd w:val="clear" w:color="auto" w:fill="000080"/>
      <w:lang w:val="en-GB" w:eastAsia="en-US"/>
    </w:rPr>
  </w:style>
  <w:style w:type="character" w:customStyle="1" w:styleId="CharChar102">
    <w:name w:val="Char Char102"/>
    <w:semiHidden/>
    <w:rsid w:val="001B328E"/>
    <w:rPr>
      <w:rFonts w:ascii="Times New Roman" w:hAnsi="Times New Roman" w:cs="Times New Roman" w:hint="default"/>
      <w:lang w:val="en-GB" w:eastAsia="en-US"/>
    </w:rPr>
  </w:style>
  <w:style w:type="character" w:customStyle="1" w:styleId="CharChar92">
    <w:name w:val="Char Char92"/>
    <w:semiHidden/>
    <w:rsid w:val="001B328E"/>
    <w:rPr>
      <w:rFonts w:ascii="Tahoma" w:hAnsi="Tahoma" w:cs="Tahoma" w:hint="default"/>
      <w:sz w:val="16"/>
      <w:szCs w:val="16"/>
      <w:lang w:val="en-GB" w:eastAsia="en-US"/>
    </w:rPr>
  </w:style>
  <w:style w:type="character" w:customStyle="1" w:styleId="CharChar82">
    <w:name w:val="Char Char82"/>
    <w:semiHidden/>
    <w:rsid w:val="001B328E"/>
    <w:rPr>
      <w:rFonts w:ascii="Times New Roman" w:hAnsi="Times New Roman" w:cs="Times New Roman" w:hint="default"/>
      <w:b/>
      <w:bCs/>
      <w:lang w:val="en-GB" w:eastAsia="en-US"/>
    </w:rPr>
  </w:style>
  <w:style w:type="character" w:customStyle="1" w:styleId="CharChar292">
    <w:name w:val="Char Char292"/>
    <w:rsid w:val="001B328E"/>
    <w:rPr>
      <w:rFonts w:ascii="Arial" w:hAnsi="Arial" w:cs="Arial" w:hint="default"/>
      <w:sz w:val="36"/>
      <w:lang w:val="en-GB" w:eastAsia="en-US" w:bidi="ar-SA"/>
    </w:rPr>
  </w:style>
  <w:style w:type="character" w:customStyle="1" w:styleId="CharChar282">
    <w:name w:val="Char Char282"/>
    <w:rsid w:val="001B328E"/>
    <w:rPr>
      <w:rFonts w:ascii="Arial" w:hAnsi="Arial" w:cs="Arial" w:hint="default"/>
      <w:sz w:val="32"/>
      <w:lang w:val="en-GB"/>
    </w:rPr>
  </w:style>
  <w:style w:type="paragraph" w:customStyle="1" w:styleId="contribution">
    <w:name w:val="contribution"/>
    <w:basedOn w:val="10"/>
    <w:semiHidden/>
    <w:rsid w:val="001B328E"/>
    <w:pPr>
      <w:tabs>
        <w:tab w:val="num" w:pos="45"/>
      </w:tabs>
      <w:overflowPunct w:val="0"/>
      <w:autoSpaceDE w:val="0"/>
      <w:autoSpaceDN w:val="0"/>
      <w:adjustRightInd w:val="0"/>
      <w:ind w:left="405" w:hanging="405"/>
      <w:textAlignment w:val="baseline"/>
    </w:pPr>
    <w:rPr>
      <w:rFonts w:eastAsia="Arial"/>
    </w:rPr>
  </w:style>
  <w:style w:type="paragraph" w:styleId="afffff1">
    <w:name w:val="table of figures"/>
    <w:basedOn w:val="a2"/>
    <w:next w:val="a2"/>
    <w:rsid w:val="001B328E"/>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1B32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328E"/>
    <w:rPr>
      <w:rFonts w:ascii="Times New Roman" w:eastAsia="Batang" w:hAnsi="Times New Roman"/>
      <w:sz w:val="24"/>
      <w:lang w:eastAsia="en-US"/>
    </w:rPr>
  </w:style>
  <w:style w:type="paragraph" w:customStyle="1" w:styleId="FBCharCharCharChar1">
    <w:name w:val="FB Char Char Char Char1"/>
    <w:next w:val="a2"/>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2"/>
    <w:link w:val="Heading4Char"/>
    <w:semiHidden/>
    <w:rsid w:val="001B32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B328E"/>
    <w:rPr>
      <w:rFonts w:ascii="Arial" w:eastAsia="Arial" w:hAnsi="Arial"/>
      <w:sz w:val="28"/>
      <w:lang w:val="en-GB" w:eastAsia="en-US"/>
    </w:rPr>
  </w:style>
  <w:style w:type="paragraph" w:customStyle="1" w:styleId="a0">
    <w:name w:val="表格题注"/>
    <w:next w:val="a2"/>
    <w:rsid w:val="001B328E"/>
    <w:pPr>
      <w:numPr>
        <w:numId w:val="27"/>
      </w:numPr>
      <w:spacing w:beforeLines="50" w:afterLines="50"/>
      <w:jc w:val="center"/>
    </w:pPr>
    <w:rPr>
      <w:rFonts w:ascii="Times New Roman" w:eastAsia="游明朝" w:hAnsi="Times New Roman"/>
      <w:b/>
      <w:lang w:val="en-GB" w:eastAsia="zh-CN"/>
    </w:rPr>
  </w:style>
  <w:style w:type="paragraph" w:customStyle="1" w:styleId="a1">
    <w:name w:val="插图题注"/>
    <w:next w:val="a2"/>
    <w:rsid w:val="001B328E"/>
    <w:pPr>
      <w:numPr>
        <w:numId w:val="28"/>
      </w:numPr>
      <w:jc w:val="center"/>
    </w:pPr>
    <w:rPr>
      <w:rFonts w:ascii="Times New Roman" w:eastAsia="游明朝" w:hAnsi="Times New Roman"/>
      <w:b/>
      <w:lang w:val="en-GB" w:eastAsia="zh-CN"/>
    </w:rPr>
  </w:style>
  <w:style w:type="character" w:customStyle="1" w:styleId="MTEquationSection">
    <w:name w:val="MTEquationSection"/>
    <w:rsid w:val="001B328E"/>
    <w:rPr>
      <w:vanish w:val="0"/>
      <w:color w:val="FF0000"/>
      <w:lang w:eastAsia="en-US"/>
    </w:rPr>
  </w:style>
  <w:style w:type="character" w:customStyle="1" w:styleId="ZchnZchn52">
    <w:name w:val="Zchn Zchn52"/>
    <w:rsid w:val="001B328E"/>
    <w:rPr>
      <w:rFonts w:ascii="Courier New" w:eastAsia="Batang" w:hAnsi="Courier New"/>
      <w:lang w:val="nb-NO" w:eastAsia="en-US" w:bidi="ar-SA"/>
    </w:rPr>
  </w:style>
  <w:style w:type="character" w:customStyle="1" w:styleId="36">
    <w:name w:val="箇条書き 3 (文字)"/>
    <w:link w:val="35"/>
    <w:rsid w:val="001B328E"/>
    <w:rPr>
      <w:rFonts w:ascii="Times New Roman" w:hAnsi="Times New Roman"/>
      <w:lang w:val="en-GB" w:eastAsia="en-US"/>
    </w:rPr>
  </w:style>
  <w:style w:type="character" w:customStyle="1" w:styleId="26">
    <w:name w:val="箇条書き 2 (文字)"/>
    <w:link w:val="25"/>
    <w:rsid w:val="001B328E"/>
    <w:rPr>
      <w:rFonts w:ascii="Times New Roman" w:hAnsi="Times New Roman"/>
      <w:lang w:val="en-GB" w:eastAsia="en-US"/>
    </w:rPr>
  </w:style>
  <w:style w:type="character" w:customStyle="1" w:styleId="1Char0">
    <w:name w:val="样式1 Char"/>
    <w:link w:val="1"/>
    <w:rsid w:val="001B328E"/>
    <w:rPr>
      <w:rFonts w:ascii="Arial" w:hAnsi="Arial"/>
      <w:sz w:val="18"/>
      <w:lang w:eastAsia="ja-JP"/>
    </w:rPr>
  </w:style>
  <w:style w:type="paragraph" w:customStyle="1" w:styleId="List10">
    <w:name w:val="List1"/>
    <w:basedOn w:val="a2"/>
    <w:rsid w:val="001B32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B328E"/>
    <w:pPr>
      <w:numPr>
        <w:numId w:val="29"/>
      </w:numPr>
      <w:overflowPunct w:val="0"/>
      <w:autoSpaceDE w:val="0"/>
      <w:autoSpaceDN w:val="0"/>
      <w:adjustRightInd w:val="0"/>
      <w:textAlignment w:val="baseline"/>
    </w:pPr>
    <w:rPr>
      <w:lang w:val="fr-FR" w:eastAsia="ja-JP"/>
    </w:rPr>
  </w:style>
  <w:style w:type="paragraph" w:customStyle="1" w:styleId="TdocText">
    <w:name w:val="Tdoc_Text"/>
    <w:basedOn w:val="a2"/>
    <w:rsid w:val="001B328E"/>
    <w:pPr>
      <w:spacing w:before="120" w:after="0"/>
      <w:jc w:val="both"/>
    </w:pPr>
    <w:rPr>
      <w:rFonts w:eastAsia="SimSun"/>
      <w:lang w:val="en-US"/>
    </w:rPr>
  </w:style>
  <w:style w:type="paragraph" w:customStyle="1" w:styleId="centered">
    <w:name w:val="centered"/>
    <w:basedOn w:val="a2"/>
    <w:rsid w:val="001B328E"/>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1B328E"/>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1B32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B328E"/>
    <w:rPr>
      <w:rFonts w:ascii="Times New Roman" w:eastAsia="Batang" w:hAnsi="Times New Roman"/>
      <w:lang w:val="en-GB" w:eastAsia="en-US"/>
    </w:rPr>
  </w:style>
  <w:style w:type="paragraph" w:customStyle="1" w:styleId="TOC911">
    <w:name w:val="TOC 911"/>
    <w:basedOn w:val="81"/>
    <w:rsid w:val="001B328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B32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1B328E"/>
    <w:pPr>
      <w:spacing w:before="100" w:beforeAutospacing="1" w:after="100" w:afterAutospacing="1"/>
    </w:pPr>
    <w:rPr>
      <w:rFonts w:eastAsia="SimSun"/>
      <w:sz w:val="24"/>
      <w:szCs w:val="24"/>
      <w:lang w:val="en-US" w:eastAsia="en-GB"/>
    </w:rPr>
  </w:style>
  <w:style w:type="paragraph" w:customStyle="1" w:styleId="LGTdoc">
    <w:name w:val="LGTdoc_본문"/>
    <w:basedOn w:val="a2"/>
    <w:rsid w:val="001B32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B328E"/>
    <w:pPr>
      <w:spacing w:after="240"/>
      <w:jc w:val="both"/>
    </w:pPr>
    <w:rPr>
      <w:rFonts w:ascii="Arial" w:eastAsia="SimSun" w:hAnsi="Arial"/>
      <w:szCs w:val="24"/>
    </w:rPr>
  </w:style>
  <w:style w:type="paragraph" w:customStyle="1" w:styleId="ECCFootnote">
    <w:name w:val="ECC Footnote"/>
    <w:basedOn w:val="a2"/>
    <w:autoRedefine/>
    <w:uiPriority w:val="99"/>
    <w:rsid w:val="001B32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B328E"/>
    <w:rPr>
      <w:rFonts w:ascii="Arial" w:eastAsia="SimSun" w:hAnsi="Arial"/>
      <w:szCs w:val="24"/>
      <w:lang w:val="en-GB" w:eastAsia="en-US"/>
    </w:rPr>
  </w:style>
  <w:style w:type="paragraph" w:customStyle="1" w:styleId="Text1">
    <w:name w:val="Text 1"/>
    <w:basedOn w:val="a2"/>
    <w:rsid w:val="001B328E"/>
    <w:pPr>
      <w:spacing w:after="240"/>
      <w:ind w:left="482"/>
      <w:jc w:val="both"/>
    </w:pPr>
    <w:rPr>
      <w:rFonts w:eastAsia="SimSun"/>
      <w:sz w:val="24"/>
      <w:lang w:eastAsia="fr-BE"/>
    </w:rPr>
  </w:style>
  <w:style w:type="paragraph" w:customStyle="1" w:styleId="NumPar4">
    <w:name w:val="NumPar 4"/>
    <w:basedOn w:val="40"/>
    <w:next w:val="a2"/>
    <w:uiPriority w:val="99"/>
    <w:rsid w:val="001B328E"/>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B328E"/>
  </w:style>
  <w:style w:type="paragraph" w:customStyle="1" w:styleId="cita">
    <w:name w:val="cita"/>
    <w:basedOn w:val="a2"/>
    <w:rsid w:val="001B32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rsid w:val="001B328E"/>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2"/>
    <w:next w:val="a2"/>
    <w:link w:val="EquationChar"/>
    <w:qFormat/>
    <w:rsid w:val="001B32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B328E"/>
    <w:rPr>
      <w:rFonts w:ascii="Times New Roman" w:eastAsia="SimSun" w:hAnsi="Times New Roman"/>
      <w:sz w:val="22"/>
      <w:szCs w:val="22"/>
      <w:lang w:val="en-GB" w:eastAsia="en-US"/>
    </w:rPr>
  </w:style>
  <w:style w:type="character" w:customStyle="1" w:styleId="shorttext">
    <w:name w:val="short_text"/>
    <w:rsid w:val="001B328E"/>
  </w:style>
  <w:style w:type="character" w:customStyle="1" w:styleId="UnresolvedMention11">
    <w:name w:val="Unresolved Mention11"/>
    <w:uiPriority w:val="99"/>
    <w:semiHidden/>
    <w:unhideWhenUsed/>
    <w:rsid w:val="001B328E"/>
    <w:rPr>
      <w:color w:val="808080"/>
      <w:shd w:val="clear" w:color="auto" w:fill="E6E6E6"/>
    </w:rPr>
  </w:style>
  <w:style w:type="character" w:styleId="afffff2">
    <w:name w:val="Unresolved Mention"/>
    <w:uiPriority w:val="99"/>
    <w:semiHidden/>
    <w:unhideWhenUsed/>
    <w:rsid w:val="001B328E"/>
    <w:rPr>
      <w:color w:val="808080"/>
      <w:shd w:val="clear" w:color="auto" w:fill="E6E6E6"/>
    </w:rPr>
  </w:style>
  <w:style w:type="paragraph" w:customStyle="1" w:styleId="CharCharCharCharChar1">
    <w:name w:val="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1B32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B328E"/>
    <w:rPr>
      <w:rFonts w:ascii="Courier New" w:hAnsi="Courier New"/>
      <w:lang w:val="nb-NO" w:eastAsia="ja-JP" w:bidi="ar-SA"/>
    </w:rPr>
  </w:style>
  <w:style w:type="paragraph" w:customStyle="1" w:styleId="CharCharCharCharCharChar1">
    <w:name w:val="Char Char Char Char Char Ch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1B328E"/>
    <w:rPr>
      <w:rFonts w:ascii="Tahoma" w:hAnsi="Tahoma" w:cs="Tahoma"/>
      <w:shd w:val="clear" w:color="auto" w:fill="000080"/>
      <w:lang w:val="en-GB" w:eastAsia="en-US"/>
    </w:rPr>
  </w:style>
  <w:style w:type="character" w:customStyle="1" w:styleId="ZchnZchn51">
    <w:name w:val="Zchn Zchn51"/>
    <w:rsid w:val="001B328E"/>
    <w:rPr>
      <w:rFonts w:ascii="Courier New" w:eastAsia="Batang" w:hAnsi="Courier New"/>
      <w:lang w:val="nb-NO" w:eastAsia="en-US" w:bidi="ar-SA"/>
    </w:rPr>
  </w:style>
  <w:style w:type="character" w:customStyle="1" w:styleId="CharChar101">
    <w:name w:val="Char Char101"/>
    <w:semiHidden/>
    <w:rsid w:val="001B328E"/>
    <w:rPr>
      <w:rFonts w:ascii="Times New Roman" w:hAnsi="Times New Roman"/>
      <w:lang w:val="en-GB" w:eastAsia="en-US"/>
    </w:rPr>
  </w:style>
  <w:style w:type="character" w:customStyle="1" w:styleId="CharChar91">
    <w:name w:val="Char Char91"/>
    <w:rsid w:val="001B328E"/>
    <w:rPr>
      <w:rFonts w:ascii="Tahoma" w:hAnsi="Tahoma" w:cs="Tahoma"/>
      <w:sz w:val="16"/>
      <w:szCs w:val="16"/>
      <w:lang w:val="en-GB" w:eastAsia="en-US"/>
    </w:rPr>
  </w:style>
  <w:style w:type="character" w:customStyle="1" w:styleId="CharChar81">
    <w:name w:val="Char Char81"/>
    <w:semiHidden/>
    <w:rsid w:val="001B328E"/>
    <w:rPr>
      <w:rFonts w:ascii="Times New Roman" w:hAnsi="Times New Roman"/>
      <w:b/>
      <w:bCs/>
      <w:lang w:val="en-GB" w:eastAsia="en-US"/>
    </w:rPr>
  </w:style>
  <w:style w:type="paragraph" w:customStyle="1" w:styleId="1CharChar1Char1">
    <w:name w:val="(文字) (文字)1 Char (文字) (文字) Char (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B328E"/>
    <w:rPr>
      <w:rFonts w:ascii="Arial" w:hAnsi="Arial"/>
      <w:sz w:val="36"/>
      <w:lang w:val="en-GB" w:eastAsia="en-US" w:bidi="ar-SA"/>
    </w:rPr>
  </w:style>
  <w:style w:type="character" w:customStyle="1" w:styleId="CharChar281">
    <w:name w:val="Char Char281"/>
    <w:rsid w:val="001B328E"/>
    <w:rPr>
      <w:rFonts w:ascii="Arial" w:hAnsi="Arial"/>
      <w:sz w:val="32"/>
      <w:lang w:val="en-GB"/>
    </w:rPr>
  </w:style>
  <w:style w:type="paragraph" w:customStyle="1" w:styleId="CharChar241">
    <w:name w:val="Char Char241"/>
    <w:basedOn w:val="a2"/>
    <w:semiHidden/>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B328E"/>
    <w:rPr>
      <w:rFonts w:ascii="Arial" w:hAnsi="Arial"/>
      <w:sz w:val="32"/>
      <w:lang w:val="en-GB" w:eastAsia="en-US" w:bidi="ar-SA"/>
    </w:rPr>
  </w:style>
  <w:style w:type="character" w:customStyle="1" w:styleId="UnresolvedMention2">
    <w:name w:val="Unresolved Mention2"/>
    <w:uiPriority w:val="99"/>
    <w:semiHidden/>
    <w:unhideWhenUsed/>
    <w:rsid w:val="001B328E"/>
    <w:rPr>
      <w:color w:val="808080"/>
      <w:shd w:val="clear" w:color="auto" w:fill="E6E6E6"/>
    </w:rPr>
  </w:style>
  <w:style w:type="character" w:customStyle="1" w:styleId="1-11">
    <w:name w:val="网格表 1 浅色 - 着色 11"/>
    <w:uiPriority w:val="31"/>
    <w:qFormat/>
    <w:rsid w:val="001B328E"/>
    <w:rPr>
      <w:smallCaps/>
      <w:color w:val="5A5A5A"/>
    </w:rPr>
  </w:style>
  <w:style w:type="paragraph" w:customStyle="1" w:styleId="-310">
    <w:name w:val="彩色底纹 - 着色 31"/>
    <w:basedOn w:val="a2"/>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328E"/>
    <w:rPr>
      <w:lang w:val="en-GB" w:eastAsia="x-none"/>
    </w:rPr>
  </w:style>
  <w:style w:type="paragraph" w:customStyle="1" w:styleId="84">
    <w:name w:val="吹き出し8"/>
    <w:basedOn w:val="a2"/>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1B328E"/>
    <w:rPr>
      <w:color w:val="808080"/>
    </w:rPr>
  </w:style>
  <w:style w:type="paragraph" w:customStyle="1" w:styleId="Norma">
    <w:name w:val="Norma"/>
    <w:basedOn w:val="10"/>
    <w:rsid w:val="001B32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1B328E"/>
    <w:rPr>
      <w:rFonts w:ascii="Times New Roman" w:eastAsia="SimSun" w:hAnsi="Times New Roman"/>
      <w:lang w:val="en-GB" w:eastAsia="en-US"/>
    </w:rPr>
  </w:style>
  <w:style w:type="paragraph" w:customStyle="1" w:styleId="1-21">
    <w:name w:val="中等深浅网格 1 - 着色 21"/>
    <w:basedOn w:val="a2"/>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328E"/>
    <w:rPr>
      <w:color w:val="808080"/>
    </w:rPr>
  </w:style>
  <w:style w:type="character" w:styleId="HTML4">
    <w:name w:val="HTML Acronym"/>
    <w:uiPriority w:val="99"/>
    <w:unhideWhenUsed/>
    <w:rsid w:val="001B328E"/>
  </w:style>
  <w:style w:type="character" w:customStyle="1" w:styleId="UnresolvedMention3">
    <w:name w:val="Unresolved Mention3"/>
    <w:uiPriority w:val="99"/>
    <w:semiHidden/>
    <w:unhideWhenUsed/>
    <w:rsid w:val="001B328E"/>
    <w:rPr>
      <w:color w:val="808080"/>
      <w:shd w:val="clear" w:color="auto" w:fill="E6E6E6"/>
    </w:rPr>
  </w:style>
  <w:style w:type="character" w:customStyle="1" w:styleId="afffff3">
    <w:name w:val="未处理的提及"/>
    <w:uiPriority w:val="52"/>
    <w:rsid w:val="001B328E"/>
    <w:rPr>
      <w:color w:val="808080"/>
      <w:shd w:val="clear" w:color="auto" w:fill="E6E6E6"/>
    </w:rPr>
  </w:style>
  <w:style w:type="paragraph" w:customStyle="1" w:styleId="TOC93">
    <w:name w:val="TOC 93"/>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Zchn">
    <w:name w:val="MTDisplayEquation Zchn"/>
    <w:link w:val="MTDisplayEquation"/>
    <w:rsid w:val="001B328E"/>
    <w:rPr>
      <w:rFonts w:ascii="Times New Roman" w:hAnsi="Times New Roman"/>
      <w:lang w:val="en-GB" w:eastAsia="ja-JP"/>
    </w:rPr>
  </w:style>
  <w:style w:type="character" w:customStyle="1" w:styleId="ListChar3">
    <w:name w:val="List Char3"/>
    <w:rsid w:val="001B328E"/>
    <w:rPr>
      <w:rFonts w:ascii="Times New Roman" w:hAnsi="Times New Roman"/>
      <w:lang w:val="en-GB" w:eastAsia="en-US"/>
    </w:rPr>
  </w:style>
  <w:style w:type="character" w:customStyle="1" w:styleId="Char19">
    <w:name w:val="批注主题 Char1"/>
    <w:rsid w:val="001B328E"/>
    <w:rPr>
      <w:rFonts w:eastAsia="ＭＳ 明朝"/>
      <w:b/>
      <w:bCs/>
      <w:lang w:val="en-GB"/>
    </w:rPr>
  </w:style>
  <w:style w:type="character" w:customStyle="1" w:styleId="Char1a">
    <w:name w:val="日期 Char1"/>
    <w:rsid w:val="001B328E"/>
    <w:rPr>
      <w:rFonts w:eastAsia="ＭＳ 明朝"/>
      <w:lang w:val="en-GB" w:eastAsia="x-none"/>
    </w:rPr>
  </w:style>
  <w:style w:type="paragraph" w:customStyle="1" w:styleId="65">
    <w:name w:val="无间隔6"/>
    <w:qFormat/>
    <w:rsid w:val="001B328E"/>
    <w:rPr>
      <w:rFonts w:ascii="Times New Roman" w:eastAsia="SimSun" w:hAnsi="Times New Roman"/>
      <w:lang w:val="en-GB" w:eastAsia="en-US"/>
    </w:rPr>
  </w:style>
  <w:style w:type="character" w:customStyle="1" w:styleId="66">
    <w:name w:val="段落フォント6"/>
    <w:rsid w:val="001B328E"/>
  </w:style>
  <w:style w:type="character" w:customStyle="1" w:styleId="67">
    <w:name w:val="コメント参照6"/>
    <w:rsid w:val="001B328E"/>
    <w:rPr>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328E"/>
    <w:rPr>
      <w:rFonts w:ascii="Arial" w:eastAsia="SimSun" w:hAnsi="Arial"/>
      <w:sz w:val="24"/>
      <w:szCs w:val="28"/>
      <w:lang w:val="en-GB" w:eastAsia="en-US" w:bidi="ar-SA"/>
    </w:rPr>
  </w:style>
  <w:style w:type="paragraph" w:customStyle="1" w:styleId="68">
    <w:name w:val="図表番号6"/>
    <w:basedOn w:val="a2"/>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ad"/>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1B328E"/>
    <w:pPr>
      <w:ind w:left="851" w:hanging="284"/>
    </w:pPr>
  </w:style>
  <w:style w:type="paragraph" w:customStyle="1" w:styleId="6a">
    <w:name w:val="箇条書き6"/>
    <w:basedOn w:val="ad"/>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1B328E"/>
    <w:pPr>
      <w:tabs>
        <w:tab w:val="clear" w:pos="644"/>
        <w:tab w:val="num" w:pos="1494"/>
      </w:tabs>
      <w:ind w:left="851" w:hanging="284"/>
    </w:pPr>
  </w:style>
  <w:style w:type="paragraph" w:customStyle="1" w:styleId="360">
    <w:name w:val="箇条書き 36"/>
    <w:basedOn w:val="261"/>
    <w:rsid w:val="001B328E"/>
    <w:pPr>
      <w:ind w:left="1135"/>
    </w:pPr>
  </w:style>
  <w:style w:type="paragraph" w:customStyle="1" w:styleId="262">
    <w:name w:val="一覧 26"/>
    <w:basedOn w:val="ad"/>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1B328E"/>
    <w:pPr>
      <w:ind w:left="1135"/>
    </w:pPr>
  </w:style>
  <w:style w:type="paragraph" w:customStyle="1" w:styleId="460">
    <w:name w:val="一覧 46"/>
    <w:basedOn w:val="361"/>
    <w:rsid w:val="001B328E"/>
    <w:pPr>
      <w:ind w:left="1418"/>
    </w:pPr>
  </w:style>
  <w:style w:type="paragraph" w:customStyle="1" w:styleId="560">
    <w:name w:val="一覧 56"/>
    <w:basedOn w:val="460"/>
    <w:rsid w:val="001B328E"/>
    <w:pPr>
      <w:ind w:left="1702"/>
    </w:pPr>
  </w:style>
  <w:style w:type="paragraph" w:customStyle="1" w:styleId="461">
    <w:name w:val="箇条書き 46"/>
    <w:basedOn w:val="360"/>
    <w:rsid w:val="001B328E"/>
    <w:pPr>
      <w:ind w:left="1418"/>
    </w:pPr>
  </w:style>
  <w:style w:type="paragraph" w:customStyle="1" w:styleId="561">
    <w:name w:val="箇条書き 56"/>
    <w:basedOn w:val="461"/>
    <w:rsid w:val="001B328E"/>
    <w:pPr>
      <w:ind w:left="1702"/>
    </w:pPr>
  </w:style>
  <w:style w:type="paragraph" w:customStyle="1" w:styleId="6b">
    <w:name w:val="コメント文字列6"/>
    <w:basedOn w:val="a2"/>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1B328E"/>
    <w:rPr>
      <w:b/>
      <w:bCs/>
    </w:rPr>
  </w:style>
  <w:style w:type="paragraph" w:customStyle="1" w:styleId="6d">
    <w:name w:val="見出しマップ6"/>
    <w:basedOn w:val="a2"/>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a2"/>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a2"/>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a2"/>
    <w:next w:val="a2"/>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2"/>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22">
    <w:name w:val="메모 주제 Char2"/>
    <w:rsid w:val="001B328E"/>
    <w:rPr>
      <w:rFonts w:ascii="Times New Roman" w:eastAsia="Times New Roman" w:hAnsi="Times New Roman"/>
      <w:b/>
      <w:bCs/>
      <w:lang w:val="en-GB" w:eastAsia="en-US"/>
    </w:rPr>
  </w:style>
  <w:style w:type="character" w:customStyle="1" w:styleId="PlainTable34">
    <w:name w:val="Plain Table 34"/>
    <w:uiPriority w:val="19"/>
    <w:qFormat/>
    <w:rsid w:val="001B328E"/>
    <w:rPr>
      <w:i/>
      <w:iCs/>
      <w:color w:val="808080"/>
    </w:rPr>
  </w:style>
  <w:style w:type="character" w:customStyle="1" w:styleId="PlainTable44">
    <w:name w:val="Plain Table 44"/>
    <w:uiPriority w:val="21"/>
    <w:qFormat/>
    <w:rsid w:val="001B328E"/>
    <w:rPr>
      <w:b/>
      <w:bCs/>
      <w:i/>
      <w:iCs/>
      <w:color w:val="4F81BD"/>
    </w:rPr>
  </w:style>
  <w:style w:type="character" w:customStyle="1" w:styleId="PlainTable54">
    <w:name w:val="Plain Table 54"/>
    <w:uiPriority w:val="31"/>
    <w:qFormat/>
    <w:rsid w:val="001B328E"/>
    <w:rPr>
      <w:smallCaps/>
      <w:color w:val="C0504D"/>
      <w:u w:val="single"/>
    </w:rPr>
  </w:style>
  <w:style w:type="character" w:customStyle="1" w:styleId="TableGridLight4">
    <w:name w:val="Table Grid Light4"/>
    <w:uiPriority w:val="32"/>
    <w:qFormat/>
    <w:rsid w:val="001B328E"/>
    <w:rPr>
      <w:b/>
      <w:bCs/>
      <w:smallCaps/>
      <w:color w:val="C0504D"/>
      <w:spacing w:val="5"/>
      <w:u w:val="single"/>
    </w:rPr>
  </w:style>
  <w:style w:type="character" w:customStyle="1" w:styleId="GridTable1Light4">
    <w:name w:val="Grid Table 1 Light4"/>
    <w:uiPriority w:val="33"/>
    <w:qFormat/>
    <w:rsid w:val="001B328E"/>
    <w:rPr>
      <w:b/>
      <w:bCs/>
      <w:smallCaps/>
      <w:spacing w:val="5"/>
    </w:rPr>
  </w:style>
  <w:style w:type="paragraph" w:customStyle="1" w:styleId="GridTable34">
    <w:name w:val="Grid Table 34"/>
    <w:basedOn w:val="10"/>
    <w:next w:val="a2"/>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rsid w:val="001B32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rsid w:val="001B32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f1">
    <w:name w:val="吹き出し6"/>
    <w:basedOn w:val="a2"/>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1B328E"/>
  </w:style>
  <w:style w:type="paragraph" w:customStyle="1" w:styleId="4e">
    <w:name w:val="図表番号4"/>
    <w:basedOn w:val="a2"/>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1B328E"/>
    <w:pPr>
      <w:ind w:left="851" w:hanging="284"/>
    </w:pPr>
  </w:style>
  <w:style w:type="paragraph" w:customStyle="1" w:styleId="4f0">
    <w:name w:val="箇条書き4"/>
    <w:basedOn w:val="ad"/>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1B328E"/>
    <w:pPr>
      <w:tabs>
        <w:tab w:val="clear" w:pos="644"/>
        <w:tab w:val="num" w:pos="1494"/>
      </w:tabs>
      <w:ind w:left="851" w:hanging="284"/>
    </w:pPr>
  </w:style>
  <w:style w:type="paragraph" w:customStyle="1" w:styleId="340">
    <w:name w:val="箇条書き 34"/>
    <w:basedOn w:val="241"/>
    <w:rsid w:val="001B328E"/>
    <w:pPr>
      <w:ind w:left="1135"/>
    </w:pPr>
  </w:style>
  <w:style w:type="paragraph" w:customStyle="1" w:styleId="242">
    <w:name w:val="一覧 24"/>
    <w:basedOn w:val="ad"/>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1B328E"/>
    <w:pPr>
      <w:ind w:left="1135"/>
    </w:pPr>
  </w:style>
  <w:style w:type="paragraph" w:customStyle="1" w:styleId="440">
    <w:name w:val="一覧 44"/>
    <w:basedOn w:val="341"/>
    <w:rsid w:val="001B328E"/>
    <w:pPr>
      <w:ind w:left="1418"/>
    </w:pPr>
  </w:style>
  <w:style w:type="paragraph" w:customStyle="1" w:styleId="540">
    <w:name w:val="一覧 54"/>
    <w:basedOn w:val="440"/>
    <w:rsid w:val="001B328E"/>
    <w:pPr>
      <w:ind w:left="1702"/>
    </w:pPr>
  </w:style>
  <w:style w:type="paragraph" w:customStyle="1" w:styleId="441">
    <w:name w:val="箇条書き 44"/>
    <w:basedOn w:val="340"/>
    <w:rsid w:val="001B328E"/>
    <w:pPr>
      <w:ind w:left="1418"/>
    </w:pPr>
  </w:style>
  <w:style w:type="paragraph" w:customStyle="1" w:styleId="541">
    <w:name w:val="箇条書き 54"/>
    <w:basedOn w:val="441"/>
    <w:rsid w:val="001B328E"/>
    <w:pPr>
      <w:ind w:left="1702"/>
    </w:pPr>
  </w:style>
  <w:style w:type="paragraph" w:customStyle="1" w:styleId="4f1">
    <w:name w:val="コメント文字列4"/>
    <w:basedOn w:val="a2"/>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B328E"/>
    <w:rPr>
      <w:b/>
      <w:bCs/>
    </w:rPr>
  </w:style>
  <w:style w:type="paragraph" w:customStyle="1" w:styleId="4f3">
    <w:name w:val="見出しマップ4"/>
    <w:basedOn w:val="a2"/>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rsid w:val="001B328E"/>
    <w:pPr>
      <w:suppressAutoHyphens/>
      <w:overflowPunct w:val="0"/>
      <w:autoSpaceDE w:val="0"/>
      <w:autoSpaceDN w:val="0"/>
      <w:adjustRightInd w:val="0"/>
      <w:textAlignment w:val="baseline"/>
    </w:pPr>
    <w:rPr>
      <w:rFonts w:eastAsia="ＭＳ 明朝" w:cs="CG Times (WN)"/>
      <w:lang w:eastAsia="ar-SA"/>
    </w:rPr>
  </w:style>
  <w:style w:type="character" w:customStyle="1" w:styleId="Char1b">
    <w:name w:val="글자만 Char1"/>
    <w:uiPriority w:val="99"/>
    <w:semiHidden/>
    <w:rsid w:val="001B328E"/>
    <w:rPr>
      <w:rFonts w:ascii="Malgun Gothic" w:hAnsi="Courier New" w:cs="Courier New"/>
      <w:lang w:val="en-GB" w:eastAsia="en-US"/>
    </w:rPr>
  </w:style>
  <w:style w:type="character" w:customStyle="1" w:styleId="Char1c">
    <w:name w:val="미주 텍스트 Char1"/>
    <w:uiPriority w:val="99"/>
    <w:semiHidden/>
    <w:rsid w:val="001B328E"/>
    <w:rPr>
      <w:rFonts w:ascii="Times New Roman" w:eastAsia="Times New Roman" w:hAnsi="Times New Roman"/>
      <w:lang w:val="en-GB" w:eastAsia="en-US"/>
    </w:rPr>
  </w:style>
  <w:style w:type="character" w:customStyle="1" w:styleId="Char1d">
    <w:name w:val="풍선 도움말 텍스트 Char1"/>
    <w:uiPriority w:val="99"/>
    <w:semiHidden/>
    <w:rsid w:val="001B32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328E"/>
    <w:rPr>
      <w:rFonts w:ascii="Malgun Gothic" w:eastAsia="Malgun Gothic" w:hAnsi="Times New Roman"/>
      <w:sz w:val="18"/>
      <w:szCs w:val="18"/>
      <w:lang w:val="en-GB" w:eastAsia="en-US"/>
    </w:rPr>
  </w:style>
  <w:style w:type="character" w:customStyle="1" w:styleId="Char1f">
    <w:name w:val="각주 텍스트 Char1"/>
    <w:uiPriority w:val="99"/>
    <w:semiHidden/>
    <w:rsid w:val="001B328E"/>
    <w:rPr>
      <w:rFonts w:ascii="Times New Roman" w:eastAsia="Times New Roman" w:hAnsi="Times New Roman"/>
      <w:lang w:val="en-GB" w:eastAsia="en-US"/>
    </w:rPr>
  </w:style>
  <w:style w:type="character" w:customStyle="1" w:styleId="Char1f0">
    <w:name w:val="메모 텍스트 Char1"/>
    <w:uiPriority w:val="99"/>
    <w:semiHidden/>
    <w:rsid w:val="001B328E"/>
    <w:rPr>
      <w:rFonts w:ascii="Times New Roman" w:eastAsia="Times New Roman" w:hAnsi="Times New Roman"/>
      <w:lang w:val="en-GB" w:eastAsia="en-US"/>
    </w:rPr>
  </w:style>
  <w:style w:type="character" w:customStyle="1" w:styleId="Char1f1">
    <w:name w:val="메모 주제 Char1"/>
    <w:uiPriority w:val="99"/>
    <w:semiHidden/>
    <w:rsid w:val="001B328E"/>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328E"/>
    <w:rPr>
      <w:rFonts w:ascii="Times New Roman" w:hAnsi="Times New Roman"/>
      <w:b/>
      <w:lang w:val="en-GB" w:eastAsia="x-none"/>
    </w:rPr>
  </w:style>
  <w:style w:type="character" w:customStyle="1" w:styleId="Char6">
    <w:name w:val="메모 주제 Char"/>
    <w:rsid w:val="001B328E"/>
    <w:rPr>
      <w:rFonts w:ascii="Times New Roman" w:hAnsi="Times New Roman"/>
      <w:b/>
      <w:bCs/>
      <w:lang w:val="en-GB" w:eastAsia="en-US"/>
    </w:rPr>
  </w:style>
  <w:style w:type="paragraph" w:customStyle="1" w:styleId="HTML40">
    <w:name w:val="HTML 書式付き4"/>
    <w:basedOn w:val="a2"/>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1B328E"/>
    <w:rPr>
      <w:i/>
      <w:iCs/>
      <w:color w:val="808080"/>
    </w:rPr>
  </w:style>
  <w:style w:type="character" w:customStyle="1" w:styleId="PlainTable42">
    <w:name w:val="Plain Table 42"/>
    <w:uiPriority w:val="21"/>
    <w:qFormat/>
    <w:rsid w:val="001B328E"/>
    <w:rPr>
      <w:b/>
      <w:bCs/>
      <w:i/>
      <w:iCs/>
      <w:color w:val="4F81BD"/>
    </w:rPr>
  </w:style>
  <w:style w:type="character" w:customStyle="1" w:styleId="PlainTable52">
    <w:name w:val="Plain Table 52"/>
    <w:uiPriority w:val="31"/>
    <w:qFormat/>
    <w:rsid w:val="001B328E"/>
    <w:rPr>
      <w:smallCaps/>
      <w:color w:val="C0504D"/>
      <w:u w:val="single"/>
    </w:rPr>
  </w:style>
  <w:style w:type="character" w:customStyle="1" w:styleId="TableGridLight2">
    <w:name w:val="Table Grid Light2"/>
    <w:uiPriority w:val="32"/>
    <w:qFormat/>
    <w:rsid w:val="001B328E"/>
    <w:rPr>
      <w:b/>
      <w:bCs/>
      <w:smallCaps/>
      <w:color w:val="C0504D"/>
      <w:spacing w:val="5"/>
      <w:u w:val="single"/>
    </w:rPr>
  </w:style>
  <w:style w:type="character" w:customStyle="1" w:styleId="GridTable1Light2">
    <w:name w:val="Grid Table 1 Light2"/>
    <w:uiPriority w:val="33"/>
    <w:qFormat/>
    <w:rsid w:val="001B328E"/>
    <w:rPr>
      <w:b/>
      <w:bCs/>
      <w:smallCaps/>
      <w:spacing w:val="5"/>
    </w:rPr>
  </w:style>
  <w:style w:type="paragraph" w:customStyle="1" w:styleId="GridTable32">
    <w:name w:val="Grid Table 32"/>
    <w:basedOn w:val="10"/>
    <w:next w:val="a2"/>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B328E"/>
    <w:rPr>
      <w:i/>
      <w:iCs/>
      <w:color w:val="808080"/>
    </w:rPr>
  </w:style>
  <w:style w:type="character" w:customStyle="1" w:styleId="PlainTable43">
    <w:name w:val="Plain Table 43"/>
    <w:uiPriority w:val="21"/>
    <w:qFormat/>
    <w:rsid w:val="001B328E"/>
    <w:rPr>
      <w:b/>
      <w:bCs/>
      <w:i/>
      <w:iCs/>
      <w:color w:val="4F81BD"/>
    </w:rPr>
  </w:style>
  <w:style w:type="character" w:customStyle="1" w:styleId="PlainTable53">
    <w:name w:val="Plain Table 53"/>
    <w:uiPriority w:val="31"/>
    <w:qFormat/>
    <w:rsid w:val="001B328E"/>
    <w:rPr>
      <w:smallCaps/>
      <w:color w:val="C0504D"/>
      <w:u w:val="single"/>
    </w:rPr>
  </w:style>
  <w:style w:type="character" w:customStyle="1" w:styleId="TableGridLight3">
    <w:name w:val="Table Grid Light3"/>
    <w:uiPriority w:val="32"/>
    <w:qFormat/>
    <w:rsid w:val="001B328E"/>
    <w:rPr>
      <w:b/>
      <w:bCs/>
      <w:smallCaps/>
      <w:color w:val="C0504D"/>
      <w:spacing w:val="5"/>
      <w:u w:val="single"/>
    </w:rPr>
  </w:style>
  <w:style w:type="character" w:customStyle="1" w:styleId="GridTable1Light3">
    <w:name w:val="Grid Table 1 Light3"/>
    <w:uiPriority w:val="33"/>
    <w:qFormat/>
    <w:rsid w:val="001B328E"/>
    <w:rPr>
      <w:b/>
      <w:bCs/>
      <w:smallCaps/>
      <w:spacing w:val="5"/>
    </w:rPr>
  </w:style>
  <w:style w:type="paragraph" w:customStyle="1" w:styleId="GridTable33">
    <w:name w:val="Grid Table 33"/>
    <w:basedOn w:val="10"/>
    <w:next w:val="a2"/>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2"/>
    <w:next w:val="a2"/>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2"/>
    <w:next w:val="a2"/>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5">
    <w:name w:val="修订8"/>
    <w:hidden/>
    <w:semiHidden/>
    <w:rsid w:val="001B328E"/>
    <w:rPr>
      <w:rFonts w:ascii="Times New Roman" w:eastAsia="Batang" w:hAnsi="Times New Roman"/>
      <w:lang w:val="en-GB" w:eastAsia="en-US"/>
    </w:rPr>
  </w:style>
  <w:style w:type="paragraph" w:customStyle="1" w:styleId="74">
    <w:name w:val="无间隔7"/>
    <w:qFormat/>
    <w:rsid w:val="001B328E"/>
    <w:rPr>
      <w:rFonts w:ascii="Times New Roman" w:eastAsia="SimSun" w:hAnsi="Times New Roman"/>
      <w:lang w:val="en-GB" w:eastAsia="en-US"/>
    </w:rPr>
  </w:style>
  <w:style w:type="numbering" w:customStyle="1" w:styleId="1111">
    <w:name w:val="リストなし111"/>
    <w:next w:val="a5"/>
    <w:uiPriority w:val="99"/>
    <w:semiHidden/>
    <w:unhideWhenUsed/>
    <w:rsid w:val="001B328E"/>
  </w:style>
  <w:style w:type="numbering" w:customStyle="1" w:styleId="1211">
    <w:name w:val="无列表121"/>
    <w:next w:val="a5"/>
    <w:semiHidden/>
    <w:rsid w:val="001B328E"/>
  </w:style>
  <w:style w:type="numbering" w:customStyle="1" w:styleId="1212">
    <w:name w:val="リストなし121"/>
    <w:next w:val="a5"/>
    <w:uiPriority w:val="99"/>
    <w:semiHidden/>
    <w:unhideWhenUsed/>
    <w:rsid w:val="001B328E"/>
  </w:style>
  <w:style w:type="numbering" w:customStyle="1" w:styleId="11110">
    <w:name w:val="无列表1111"/>
    <w:next w:val="a5"/>
    <w:semiHidden/>
    <w:rsid w:val="001B328E"/>
  </w:style>
  <w:style w:type="numbering" w:customStyle="1" w:styleId="11111">
    <w:name w:val="リストなし1111"/>
    <w:next w:val="a5"/>
    <w:uiPriority w:val="99"/>
    <w:semiHidden/>
    <w:unhideWhenUsed/>
    <w:rsid w:val="001B328E"/>
  </w:style>
  <w:style w:type="table" w:customStyle="1" w:styleId="TableGrid14">
    <w:name w:val="Table Grid14"/>
    <w:basedOn w:val="a4"/>
    <w:next w:val="afc"/>
    <w:rsid w:val="001B328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1B328E"/>
  </w:style>
  <w:style w:type="numbering" w:customStyle="1" w:styleId="132">
    <w:name w:val="リストなし13"/>
    <w:next w:val="a5"/>
    <w:uiPriority w:val="99"/>
    <w:semiHidden/>
    <w:unhideWhenUsed/>
    <w:rsid w:val="001B328E"/>
  </w:style>
  <w:style w:type="table" w:customStyle="1" w:styleId="3110">
    <w:name w:val="网格型311"/>
    <w:basedOn w:val="a4"/>
    <w:next w:val="afc"/>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1B328E"/>
  </w:style>
  <w:style w:type="table" w:customStyle="1" w:styleId="TableClassic211">
    <w:name w:val="Table Classic 211"/>
    <w:basedOn w:val="a4"/>
    <w:next w:val="2ff4"/>
    <w:rsid w:val="001B32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1B328E"/>
  </w:style>
  <w:style w:type="numbering" w:customStyle="1" w:styleId="141">
    <w:name w:val="无列表14"/>
    <w:next w:val="a5"/>
    <w:semiHidden/>
    <w:rsid w:val="001B328E"/>
  </w:style>
  <w:style w:type="numbering" w:customStyle="1" w:styleId="142">
    <w:name w:val="リストなし14"/>
    <w:next w:val="a5"/>
    <w:uiPriority w:val="99"/>
    <w:semiHidden/>
    <w:unhideWhenUsed/>
    <w:rsid w:val="001B328E"/>
  </w:style>
  <w:style w:type="numbering" w:customStyle="1" w:styleId="1130">
    <w:name w:val="无列表113"/>
    <w:next w:val="a5"/>
    <w:semiHidden/>
    <w:rsid w:val="001B328E"/>
  </w:style>
  <w:style w:type="numbering" w:customStyle="1" w:styleId="1131">
    <w:name w:val="リストなし113"/>
    <w:next w:val="a5"/>
    <w:uiPriority w:val="99"/>
    <w:semiHidden/>
    <w:unhideWhenUsed/>
    <w:rsid w:val="001B328E"/>
  </w:style>
  <w:style w:type="numbering" w:customStyle="1" w:styleId="1220">
    <w:name w:val="无列表122"/>
    <w:next w:val="a5"/>
    <w:semiHidden/>
    <w:rsid w:val="001B328E"/>
  </w:style>
  <w:style w:type="numbering" w:customStyle="1" w:styleId="1221">
    <w:name w:val="リストなし122"/>
    <w:next w:val="a5"/>
    <w:uiPriority w:val="99"/>
    <w:semiHidden/>
    <w:unhideWhenUsed/>
    <w:rsid w:val="001B328E"/>
  </w:style>
  <w:style w:type="numbering" w:customStyle="1" w:styleId="NoList114">
    <w:name w:val="No List114"/>
    <w:next w:val="a5"/>
    <w:uiPriority w:val="99"/>
    <w:semiHidden/>
    <w:unhideWhenUsed/>
    <w:rsid w:val="001B328E"/>
  </w:style>
  <w:style w:type="numbering" w:customStyle="1" w:styleId="1112">
    <w:name w:val="无列表1112"/>
    <w:next w:val="a5"/>
    <w:semiHidden/>
    <w:rsid w:val="001B328E"/>
  </w:style>
  <w:style w:type="numbering" w:customStyle="1" w:styleId="11120">
    <w:name w:val="リストなし1112"/>
    <w:next w:val="a5"/>
    <w:uiPriority w:val="99"/>
    <w:semiHidden/>
    <w:unhideWhenUsed/>
    <w:rsid w:val="001B328E"/>
  </w:style>
  <w:style w:type="numbering" w:customStyle="1" w:styleId="1320">
    <w:name w:val="无列表132"/>
    <w:next w:val="a5"/>
    <w:semiHidden/>
    <w:rsid w:val="001B328E"/>
  </w:style>
  <w:style w:type="numbering" w:customStyle="1" w:styleId="1310">
    <w:name w:val="リストなし131"/>
    <w:next w:val="a5"/>
    <w:uiPriority w:val="99"/>
    <w:semiHidden/>
    <w:unhideWhenUsed/>
    <w:rsid w:val="001B328E"/>
  </w:style>
  <w:style w:type="numbering" w:customStyle="1" w:styleId="11210">
    <w:name w:val="无列表1121"/>
    <w:next w:val="a5"/>
    <w:semiHidden/>
    <w:rsid w:val="001B328E"/>
  </w:style>
  <w:style w:type="numbering" w:customStyle="1" w:styleId="11211">
    <w:name w:val="リストなし1121"/>
    <w:next w:val="a5"/>
    <w:uiPriority w:val="99"/>
    <w:semiHidden/>
    <w:unhideWhenUsed/>
    <w:rsid w:val="001B328E"/>
  </w:style>
  <w:style w:type="numbering" w:customStyle="1" w:styleId="NoList27">
    <w:name w:val="No List27"/>
    <w:next w:val="a5"/>
    <w:uiPriority w:val="99"/>
    <w:semiHidden/>
    <w:unhideWhenUsed/>
    <w:rsid w:val="001B328E"/>
  </w:style>
  <w:style w:type="numbering" w:customStyle="1" w:styleId="NoList115">
    <w:name w:val="No List115"/>
    <w:next w:val="a5"/>
    <w:uiPriority w:val="99"/>
    <w:semiHidden/>
    <w:rsid w:val="001B328E"/>
  </w:style>
  <w:style w:type="numbering" w:customStyle="1" w:styleId="150">
    <w:name w:val="无列表15"/>
    <w:next w:val="a5"/>
    <w:semiHidden/>
    <w:rsid w:val="001B328E"/>
  </w:style>
  <w:style w:type="numbering" w:customStyle="1" w:styleId="151">
    <w:name w:val="リストなし15"/>
    <w:next w:val="a5"/>
    <w:uiPriority w:val="99"/>
    <w:semiHidden/>
    <w:unhideWhenUsed/>
    <w:rsid w:val="001B328E"/>
  </w:style>
  <w:style w:type="numbering" w:customStyle="1" w:styleId="NoList28">
    <w:name w:val="No List28"/>
    <w:next w:val="a5"/>
    <w:uiPriority w:val="99"/>
    <w:semiHidden/>
    <w:rsid w:val="001B328E"/>
  </w:style>
  <w:style w:type="numbering" w:customStyle="1" w:styleId="114">
    <w:name w:val="无列表114"/>
    <w:next w:val="a5"/>
    <w:semiHidden/>
    <w:rsid w:val="001B328E"/>
  </w:style>
  <w:style w:type="numbering" w:customStyle="1" w:styleId="1140">
    <w:name w:val="リストなし114"/>
    <w:next w:val="a5"/>
    <w:uiPriority w:val="99"/>
    <w:semiHidden/>
    <w:unhideWhenUsed/>
    <w:rsid w:val="001B328E"/>
  </w:style>
  <w:style w:type="numbering" w:customStyle="1" w:styleId="NoList34">
    <w:name w:val="No List34"/>
    <w:next w:val="a5"/>
    <w:uiPriority w:val="99"/>
    <w:semiHidden/>
    <w:unhideWhenUsed/>
    <w:rsid w:val="001B328E"/>
  </w:style>
  <w:style w:type="table" w:customStyle="1" w:styleId="TableGrid53">
    <w:name w:val="Table Grid53"/>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1B328E"/>
  </w:style>
  <w:style w:type="numbering" w:customStyle="1" w:styleId="1231">
    <w:name w:val="リストなし123"/>
    <w:next w:val="a5"/>
    <w:uiPriority w:val="99"/>
    <w:semiHidden/>
    <w:unhideWhenUsed/>
    <w:rsid w:val="001B328E"/>
  </w:style>
  <w:style w:type="numbering" w:customStyle="1" w:styleId="NoList116">
    <w:name w:val="No List116"/>
    <w:next w:val="a5"/>
    <w:uiPriority w:val="99"/>
    <w:semiHidden/>
    <w:unhideWhenUsed/>
    <w:rsid w:val="001B328E"/>
  </w:style>
  <w:style w:type="table" w:customStyle="1" w:styleId="TableGrid413">
    <w:name w:val="Table Grid413"/>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1B328E"/>
  </w:style>
  <w:style w:type="numbering" w:customStyle="1" w:styleId="11130">
    <w:name w:val="リストなし1113"/>
    <w:next w:val="a5"/>
    <w:uiPriority w:val="99"/>
    <w:semiHidden/>
    <w:unhideWhenUsed/>
    <w:rsid w:val="001B328E"/>
  </w:style>
  <w:style w:type="numbering" w:customStyle="1" w:styleId="NoList44">
    <w:name w:val="No List44"/>
    <w:next w:val="a5"/>
    <w:uiPriority w:val="99"/>
    <w:semiHidden/>
    <w:unhideWhenUsed/>
    <w:rsid w:val="001B328E"/>
  </w:style>
  <w:style w:type="table" w:customStyle="1" w:styleId="TableGrid63">
    <w:name w:val="Table Grid63"/>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1B328E"/>
  </w:style>
  <w:style w:type="numbering" w:customStyle="1" w:styleId="1321">
    <w:name w:val="リストなし132"/>
    <w:next w:val="a5"/>
    <w:uiPriority w:val="99"/>
    <w:semiHidden/>
    <w:unhideWhenUsed/>
    <w:rsid w:val="001B328E"/>
  </w:style>
  <w:style w:type="numbering" w:customStyle="1" w:styleId="NoList123">
    <w:name w:val="No List123"/>
    <w:next w:val="a5"/>
    <w:uiPriority w:val="99"/>
    <w:semiHidden/>
    <w:unhideWhenUsed/>
    <w:rsid w:val="001B328E"/>
  </w:style>
  <w:style w:type="numbering" w:customStyle="1" w:styleId="1122">
    <w:name w:val="无列表1122"/>
    <w:next w:val="a5"/>
    <w:semiHidden/>
    <w:rsid w:val="001B328E"/>
  </w:style>
  <w:style w:type="numbering" w:customStyle="1" w:styleId="11220">
    <w:name w:val="リストなし1122"/>
    <w:next w:val="a5"/>
    <w:uiPriority w:val="99"/>
    <w:semiHidden/>
    <w:unhideWhenUsed/>
    <w:rsid w:val="001B328E"/>
  </w:style>
  <w:style w:type="numbering" w:customStyle="1" w:styleId="NoList29">
    <w:name w:val="No List29"/>
    <w:next w:val="a5"/>
    <w:uiPriority w:val="99"/>
    <w:semiHidden/>
    <w:unhideWhenUsed/>
    <w:rsid w:val="001B328E"/>
  </w:style>
  <w:style w:type="numbering" w:customStyle="1" w:styleId="NoList117">
    <w:name w:val="No List117"/>
    <w:next w:val="a5"/>
    <w:uiPriority w:val="99"/>
    <w:semiHidden/>
    <w:rsid w:val="001B328E"/>
  </w:style>
  <w:style w:type="numbering" w:customStyle="1" w:styleId="161">
    <w:name w:val="无列表16"/>
    <w:next w:val="a5"/>
    <w:semiHidden/>
    <w:rsid w:val="001B328E"/>
  </w:style>
  <w:style w:type="numbering" w:customStyle="1" w:styleId="162">
    <w:name w:val="リストなし16"/>
    <w:next w:val="a5"/>
    <w:uiPriority w:val="99"/>
    <w:semiHidden/>
    <w:unhideWhenUsed/>
    <w:rsid w:val="001B328E"/>
  </w:style>
  <w:style w:type="numbering" w:customStyle="1" w:styleId="NoList210">
    <w:name w:val="No List210"/>
    <w:next w:val="a5"/>
    <w:uiPriority w:val="99"/>
    <w:semiHidden/>
    <w:rsid w:val="001B328E"/>
  </w:style>
  <w:style w:type="numbering" w:customStyle="1" w:styleId="115">
    <w:name w:val="无列表115"/>
    <w:next w:val="a5"/>
    <w:semiHidden/>
    <w:rsid w:val="001B328E"/>
  </w:style>
  <w:style w:type="numbering" w:customStyle="1" w:styleId="1150">
    <w:name w:val="リストなし115"/>
    <w:next w:val="a5"/>
    <w:uiPriority w:val="99"/>
    <w:semiHidden/>
    <w:unhideWhenUsed/>
    <w:rsid w:val="001B328E"/>
  </w:style>
  <w:style w:type="numbering" w:customStyle="1" w:styleId="NoList35">
    <w:name w:val="No List35"/>
    <w:next w:val="a5"/>
    <w:uiPriority w:val="99"/>
    <w:semiHidden/>
    <w:unhideWhenUsed/>
    <w:rsid w:val="001B328E"/>
  </w:style>
  <w:style w:type="table" w:customStyle="1" w:styleId="TableGrid54">
    <w:name w:val="Table Grid54"/>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1B328E"/>
  </w:style>
  <w:style w:type="numbering" w:customStyle="1" w:styleId="1240">
    <w:name w:val="リストなし124"/>
    <w:next w:val="a5"/>
    <w:uiPriority w:val="99"/>
    <w:semiHidden/>
    <w:unhideWhenUsed/>
    <w:rsid w:val="001B328E"/>
  </w:style>
  <w:style w:type="numbering" w:customStyle="1" w:styleId="NoList118">
    <w:name w:val="No List118"/>
    <w:next w:val="a5"/>
    <w:uiPriority w:val="99"/>
    <w:semiHidden/>
    <w:unhideWhenUsed/>
    <w:rsid w:val="001B328E"/>
  </w:style>
  <w:style w:type="table" w:customStyle="1" w:styleId="TableGrid414">
    <w:name w:val="Table Grid414"/>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1B328E"/>
  </w:style>
  <w:style w:type="numbering" w:customStyle="1" w:styleId="11140">
    <w:name w:val="リストなし1114"/>
    <w:next w:val="a5"/>
    <w:uiPriority w:val="99"/>
    <w:semiHidden/>
    <w:unhideWhenUsed/>
    <w:rsid w:val="001B328E"/>
  </w:style>
  <w:style w:type="numbering" w:customStyle="1" w:styleId="NoList45">
    <w:name w:val="No List45"/>
    <w:next w:val="a5"/>
    <w:uiPriority w:val="99"/>
    <w:semiHidden/>
    <w:unhideWhenUsed/>
    <w:rsid w:val="001B328E"/>
  </w:style>
  <w:style w:type="table" w:customStyle="1" w:styleId="TableGrid64">
    <w:name w:val="Table Grid64"/>
    <w:basedOn w:val="a4"/>
    <w:next w:val="afc"/>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1B328E"/>
  </w:style>
  <w:style w:type="numbering" w:customStyle="1" w:styleId="1330">
    <w:name w:val="リストなし133"/>
    <w:next w:val="a5"/>
    <w:uiPriority w:val="99"/>
    <w:semiHidden/>
    <w:unhideWhenUsed/>
    <w:rsid w:val="001B328E"/>
  </w:style>
  <w:style w:type="numbering" w:customStyle="1" w:styleId="NoList124">
    <w:name w:val="No List124"/>
    <w:next w:val="a5"/>
    <w:uiPriority w:val="99"/>
    <w:semiHidden/>
    <w:unhideWhenUsed/>
    <w:rsid w:val="001B328E"/>
  </w:style>
  <w:style w:type="numbering" w:customStyle="1" w:styleId="1123">
    <w:name w:val="无列表1123"/>
    <w:next w:val="a5"/>
    <w:semiHidden/>
    <w:rsid w:val="001B328E"/>
  </w:style>
  <w:style w:type="numbering" w:customStyle="1" w:styleId="11230">
    <w:name w:val="リストなし1123"/>
    <w:next w:val="a5"/>
    <w:uiPriority w:val="99"/>
    <w:semiHidden/>
    <w:unhideWhenUsed/>
    <w:rsid w:val="001B328E"/>
  </w:style>
  <w:style w:type="character" w:customStyle="1" w:styleId="CommentSubjectChar4">
    <w:name w:val="Comment Subject Char4"/>
    <w:rsid w:val="001B328E"/>
    <w:rPr>
      <w:rFonts w:ascii="Times New Roman" w:hAnsi="Times New Roman"/>
      <w:b/>
      <w:bCs/>
      <w:lang w:val="en-GB" w:eastAsia="en-US"/>
    </w:rPr>
  </w:style>
  <w:style w:type="character" w:customStyle="1" w:styleId="1fff6">
    <w:name w:val="註解文字 字元1"/>
    <w:uiPriority w:val="99"/>
    <w:rsid w:val="001B328E"/>
    <w:rPr>
      <w:lang w:eastAsia="en-US"/>
    </w:rPr>
  </w:style>
  <w:style w:type="paragraph" w:customStyle="1" w:styleId="75">
    <w:name w:val="吹き出し7"/>
    <w:basedOn w:val="a2"/>
    <w:rsid w:val="001B328E"/>
    <w:rPr>
      <w:rFonts w:ascii="Tahoma" w:eastAsia="ＭＳ 明朝" w:hAnsi="Tahoma" w:cs="Tahoma"/>
      <w:sz w:val="16"/>
      <w:szCs w:val="16"/>
      <w:lang w:eastAsia="en-GB"/>
    </w:rPr>
  </w:style>
  <w:style w:type="character" w:customStyle="1" w:styleId="5a">
    <w:name w:val="段落フォント5"/>
    <w:rsid w:val="001B328E"/>
  </w:style>
  <w:style w:type="character" w:customStyle="1" w:styleId="5b">
    <w:name w:val="コメント参照5"/>
    <w:rsid w:val="001B328E"/>
    <w:rPr>
      <w:sz w:val="16"/>
    </w:rPr>
  </w:style>
  <w:style w:type="paragraph" w:customStyle="1" w:styleId="5c">
    <w:name w:val="図表番号5"/>
    <w:basedOn w:val="a2"/>
    <w:rsid w:val="001B328E"/>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rsid w:val="001B328E"/>
    <w:pPr>
      <w:tabs>
        <w:tab w:val="num" w:pos="644"/>
      </w:tabs>
      <w:suppressAutoHyphens/>
      <w:ind w:left="644" w:hanging="360"/>
    </w:pPr>
    <w:rPr>
      <w:rFonts w:eastAsia="ＭＳ 明朝" w:cs="CG Times (WN)"/>
      <w:lang w:eastAsia="ar-SA"/>
    </w:rPr>
  </w:style>
  <w:style w:type="paragraph" w:customStyle="1" w:styleId="250">
    <w:name w:val="段落番号 25"/>
    <w:basedOn w:val="5d"/>
    <w:rsid w:val="001B328E"/>
    <w:pPr>
      <w:ind w:left="851" w:hanging="284"/>
    </w:pPr>
  </w:style>
  <w:style w:type="paragraph" w:customStyle="1" w:styleId="5e">
    <w:name w:val="箇条書き5"/>
    <w:basedOn w:val="ad"/>
    <w:rsid w:val="001B328E"/>
    <w:pPr>
      <w:tabs>
        <w:tab w:val="num" w:pos="644"/>
      </w:tabs>
      <w:suppressAutoHyphens/>
      <w:ind w:left="644" w:hanging="360"/>
    </w:pPr>
    <w:rPr>
      <w:rFonts w:eastAsia="ＭＳ 明朝" w:cs="CG Times (WN)"/>
      <w:lang w:eastAsia="ar-SA"/>
    </w:rPr>
  </w:style>
  <w:style w:type="paragraph" w:customStyle="1" w:styleId="251">
    <w:name w:val="箇条書き 25"/>
    <w:basedOn w:val="5e"/>
    <w:rsid w:val="001B328E"/>
    <w:pPr>
      <w:tabs>
        <w:tab w:val="clear" w:pos="644"/>
        <w:tab w:val="num" w:pos="1494"/>
      </w:tabs>
      <w:ind w:left="851" w:hanging="284"/>
    </w:pPr>
  </w:style>
  <w:style w:type="paragraph" w:customStyle="1" w:styleId="350">
    <w:name w:val="箇条書き 35"/>
    <w:basedOn w:val="251"/>
    <w:rsid w:val="001B328E"/>
    <w:pPr>
      <w:ind w:left="1135"/>
    </w:pPr>
  </w:style>
  <w:style w:type="paragraph" w:customStyle="1" w:styleId="252">
    <w:name w:val="一覧 25"/>
    <w:basedOn w:val="ad"/>
    <w:rsid w:val="001B328E"/>
    <w:pPr>
      <w:suppressAutoHyphens/>
      <w:ind w:left="851"/>
    </w:pPr>
    <w:rPr>
      <w:rFonts w:eastAsia="ＭＳ 明朝" w:cs="CG Times (WN)"/>
      <w:lang w:eastAsia="ar-SA"/>
    </w:rPr>
  </w:style>
  <w:style w:type="paragraph" w:customStyle="1" w:styleId="351">
    <w:name w:val="一覧 35"/>
    <w:basedOn w:val="252"/>
    <w:rsid w:val="001B328E"/>
    <w:pPr>
      <w:ind w:left="1135"/>
    </w:pPr>
  </w:style>
  <w:style w:type="paragraph" w:customStyle="1" w:styleId="450">
    <w:name w:val="一覧 45"/>
    <w:basedOn w:val="351"/>
    <w:rsid w:val="001B328E"/>
    <w:pPr>
      <w:ind w:left="1418"/>
    </w:pPr>
  </w:style>
  <w:style w:type="paragraph" w:customStyle="1" w:styleId="550">
    <w:name w:val="一覧 55"/>
    <w:basedOn w:val="450"/>
    <w:rsid w:val="001B328E"/>
    <w:pPr>
      <w:ind w:left="1702"/>
    </w:pPr>
  </w:style>
  <w:style w:type="paragraph" w:customStyle="1" w:styleId="451">
    <w:name w:val="箇条書き 45"/>
    <w:basedOn w:val="350"/>
    <w:rsid w:val="001B328E"/>
    <w:pPr>
      <w:ind w:left="1418"/>
    </w:pPr>
  </w:style>
  <w:style w:type="paragraph" w:customStyle="1" w:styleId="551">
    <w:name w:val="箇条書き 55"/>
    <w:basedOn w:val="451"/>
    <w:rsid w:val="001B328E"/>
    <w:pPr>
      <w:ind w:left="1702"/>
    </w:pPr>
  </w:style>
  <w:style w:type="paragraph" w:customStyle="1" w:styleId="5f">
    <w:name w:val="コメント文字列5"/>
    <w:basedOn w:val="a2"/>
    <w:rsid w:val="001B328E"/>
    <w:pPr>
      <w:suppressAutoHyphens/>
    </w:pPr>
    <w:rPr>
      <w:rFonts w:eastAsia="ＭＳ 明朝" w:cs="CG Times (WN)"/>
      <w:lang w:eastAsia="ar-SA"/>
    </w:rPr>
  </w:style>
  <w:style w:type="paragraph" w:customStyle="1" w:styleId="5f0">
    <w:name w:val="コメント内容5"/>
    <w:basedOn w:val="5f"/>
    <w:next w:val="5f"/>
    <w:rsid w:val="001B328E"/>
    <w:rPr>
      <w:b/>
      <w:bCs/>
    </w:rPr>
  </w:style>
  <w:style w:type="paragraph" w:customStyle="1" w:styleId="5f1">
    <w:name w:val="見出しマップ5"/>
    <w:basedOn w:val="a2"/>
    <w:rsid w:val="001B328E"/>
    <w:pPr>
      <w:shd w:val="clear" w:color="auto" w:fill="000080"/>
      <w:suppressAutoHyphens/>
    </w:pPr>
    <w:rPr>
      <w:rFonts w:ascii="Tahoma" w:eastAsia="ＭＳ 明朝" w:hAnsi="Tahoma" w:cs="Tahoma"/>
      <w:lang w:eastAsia="ar-SA"/>
    </w:rPr>
  </w:style>
  <w:style w:type="paragraph" w:customStyle="1" w:styleId="5f2">
    <w:name w:val="書式なし5"/>
    <w:basedOn w:val="a2"/>
    <w:rsid w:val="001B328E"/>
    <w:pPr>
      <w:suppressAutoHyphens/>
    </w:pPr>
    <w:rPr>
      <w:rFonts w:ascii="Courier New" w:eastAsia="ＭＳ 明朝" w:hAnsi="Courier New" w:cs="CG Times (WN)"/>
      <w:lang w:val="nb-NO" w:eastAsia="ar-SA"/>
    </w:rPr>
  </w:style>
  <w:style w:type="paragraph" w:customStyle="1" w:styleId="Web5">
    <w:name w:val="標準 (Web)5"/>
    <w:basedOn w:val="a2"/>
    <w:rsid w:val="001B328E"/>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1B328E"/>
    <w:pPr>
      <w:suppressAutoHyphens/>
      <w:ind w:left="567"/>
    </w:pPr>
    <w:rPr>
      <w:rFonts w:ascii="Arial" w:eastAsia="ＭＳ 明朝" w:hAnsi="Arial" w:cs="Arial"/>
      <w:lang w:eastAsia="ar-SA"/>
    </w:rPr>
  </w:style>
  <w:style w:type="paragraph" w:customStyle="1" w:styleId="5f3">
    <w:name w:val="標準インデント5"/>
    <w:basedOn w:val="a2"/>
    <w:rsid w:val="001B328E"/>
    <w:pPr>
      <w:suppressAutoHyphens/>
      <w:ind w:left="708"/>
    </w:pPr>
    <w:rPr>
      <w:rFonts w:eastAsia="ＭＳ 明朝" w:cs="CG Times (WN)"/>
      <w:lang w:eastAsia="ar-SA"/>
    </w:rPr>
  </w:style>
  <w:style w:type="paragraph" w:customStyle="1" w:styleId="5f4">
    <w:name w:val="記5"/>
    <w:basedOn w:val="a2"/>
    <w:next w:val="a2"/>
    <w:rsid w:val="001B328E"/>
    <w:pPr>
      <w:suppressAutoHyphens/>
    </w:pPr>
    <w:rPr>
      <w:rFonts w:eastAsia="ＭＳ 明朝" w:cs="CG Times (WN)"/>
      <w:lang w:eastAsia="ar-SA"/>
    </w:rPr>
  </w:style>
  <w:style w:type="paragraph" w:customStyle="1" w:styleId="HTML5">
    <w:name w:val="HTML 書式付き5"/>
    <w:basedOn w:val="a2"/>
    <w:rsid w:val="001B328E"/>
    <w:pPr>
      <w:suppressAutoHyphens/>
    </w:pPr>
    <w:rPr>
      <w:rFonts w:ascii="Courier New" w:eastAsia="ＭＳ 明朝" w:hAnsi="Courier New" w:cs="Courier New"/>
      <w:lang w:eastAsia="ar-SA"/>
    </w:rPr>
  </w:style>
  <w:style w:type="paragraph" w:customStyle="1" w:styleId="254">
    <w:name w:val="本文 25"/>
    <w:basedOn w:val="a2"/>
    <w:rsid w:val="001B328E"/>
    <w:pPr>
      <w:suppressAutoHyphens/>
      <w:spacing w:after="120"/>
    </w:pPr>
    <w:rPr>
      <w:rFonts w:eastAsia="ＭＳ 明朝" w:cs="CG Times (WN)"/>
      <w:lang w:eastAsia="ar-SA"/>
    </w:rPr>
  </w:style>
  <w:style w:type="paragraph" w:customStyle="1" w:styleId="352">
    <w:name w:val="本文 35"/>
    <w:basedOn w:val="a2"/>
    <w:rsid w:val="001B328E"/>
    <w:pPr>
      <w:suppressAutoHyphens/>
      <w:spacing w:after="120"/>
    </w:pPr>
    <w:rPr>
      <w:rFonts w:eastAsia="ＭＳ 明朝" w:cs="CG Times (WN)"/>
      <w:lang w:eastAsia="ar-SA"/>
    </w:rPr>
  </w:style>
  <w:style w:type="paragraph" w:customStyle="1" w:styleId="93">
    <w:name w:val="目录 93"/>
    <w:basedOn w:val="81"/>
    <w:rsid w:val="001B328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1B32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B328E"/>
    <w:rPr>
      <w:rFonts w:ascii="Arial" w:eastAsia="Times New Roman" w:hAnsi="Arial"/>
      <w:sz w:val="22"/>
      <w:lang w:val="en-GB" w:eastAsia="en-GB"/>
    </w:rPr>
  </w:style>
  <w:style w:type="paragraph" w:customStyle="1" w:styleId="CharChar32">
    <w:name w:val="Char Char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B328E"/>
    <w:rPr>
      <w:rFonts w:ascii="Arial" w:hAnsi="Arial" w:cs="Arial" w:hint="default"/>
      <w:sz w:val="22"/>
      <w:lang w:val="en-GB" w:eastAsia="en-US" w:bidi="ar-SA"/>
    </w:rPr>
  </w:style>
  <w:style w:type="character" w:customStyle="1" w:styleId="CharChar210">
    <w:name w:val="Char Char210"/>
    <w:rsid w:val="001B328E"/>
    <w:rPr>
      <w:rFonts w:ascii="Arial" w:hAnsi="Arial" w:cs="Arial" w:hint="default"/>
      <w:lang w:val="en-GB" w:eastAsia="en-US" w:bidi="ar-SA"/>
    </w:rPr>
  </w:style>
  <w:style w:type="character" w:customStyle="1" w:styleId="CharChar51">
    <w:name w:val="Char Char51"/>
    <w:rsid w:val="001B328E"/>
    <w:rPr>
      <w:rFonts w:ascii="Arial" w:hAnsi="Arial" w:cs="Arial" w:hint="default"/>
      <w:sz w:val="28"/>
      <w:lang w:val="en-GB" w:eastAsia="en-US" w:bidi="ar-SA"/>
    </w:rPr>
  </w:style>
  <w:style w:type="character" w:customStyle="1" w:styleId="CharChar211">
    <w:name w:val="Char Char211"/>
    <w:rsid w:val="001B328E"/>
    <w:rPr>
      <w:rFonts w:ascii="Times New Roman" w:hAnsi="Times New Roman"/>
      <w:lang w:val="en-GB" w:eastAsia="en-US"/>
    </w:rPr>
  </w:style>
  <w:style w:type="character" w:customStyle="1" w:styleId="CharChar61">
    <w:name w:val="Char Char61"/>
    <w:rsid w:val="001B328E"/>
    <w:rPr>
      <w:rFonts w:ascii="Arial" w:eastAsia="SimSun" w:hAnsi="Arial"/>
      <w:sz w:val="32"/>
      <w:lang w:val="en-GB" w:eastAsia="en-US" w:bidi="ar-SA"/>
    </w:rPr>
  </w:style>
  <w:style w:type="character" w:customStyle="1" w:styleId="CharChar161">
    <w:name w:val="Char Char161"/>
    <w:rsid w:val="001B328E"/>
    <w:rPr>
      <w:rFonts w:ascii="Arial" w:eastAsia="SimSun" w:hAnsi="Arial"/>
      <w:lang w:val="en-GB" w:eastAsia="en-US" w:bidi="ar-SA"/>
    </w:rPr>
  </w:style>
  <w:style w:type="character" w:customStyle="1" w:styleId="CharChar141">
    <w:name w:val="Char Char141"/>
    <w:rsid w:val="001B328E"/>
    <w:rPr>
      <w:rFonts w:ascii="Arial" w:eastAsia="SimSun" w:hAnsi="Arial"/>
      <w:sz w:val="36"/>
      <w:lang w:val="en-GB" w:eastAsia="en-US" w:bidi="ar-SA"/>
    </w:rPr>
  </w:style>
  <w:style w:type="paragraph" w:customStyle="1" w:styleId="CarCar1CharCharCarCar1">
    <w:name w:val="Car Car1 Char Char Car C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B328E"/>
    <w:rPr>
      <w:rFonts w:ascii="Arial" w:hAnsi="Arial"/>
      <w:lang w:val="en-GB" w:eastAsia="en-US"/>
    </w:rPr>
  </w:style>
  <w:style w:type="character" w:customStyle="1" w:styleId="CharChar171">
    <w:name w:val="Char Char171"/>
    <w:rsid w:val="001B328E"/>
    <w:rPr>
      <w:rFonts w:ascii="Tahoma" w:hAnsi="Tahoma" w:cs="Tahoma"/>
      <w:shd w:val="clear" w:color="auto" w:fill="000080"/>
      <w:lang w:val="en-GB" w:eastAsia="en-US"/>
    </w:rPr>
  </w:style>
  <w:style w:type="character" w:customStyle="1" w:styleId="CharChar191">
    <w:name w:val="Char Char191"/>
    <w:rsid w:val="001B328E"/>
    <w:rPr>
      <w:rFonts w:ascii="Times New Roman" w:hAnsi="Times New Roman"/>
      <w:lang w:val="en-GB"/>
    </w:rPr>
  </w:style>
  <w:style w:type="character" w:customStyle="1" w:styleId="CharChar201">
    <w:name w:val="Char Char201"/>
    <w:rsid w:val="001B328E"/>
    <w:rPr>
      <w:rFonts w:ascii="Tahoma" w:hAnsi="Tahoma" w:cs="Tahoma"/>
      <w:sz w:val="16"/>
      <w:szCs w:val="16"/>
      <w:lang w:val="en-GB" w:eastAsia="en-US"/>
    </w:rPr>
  </w:style>
  <w:style w:type="character" w:customStyle="1" w:styleId="CharChar301">
    <w:name w:val="Char Char301"/>
    <w:rsid w:val="001B328E"/>
    <w:rPr>
      <w:rFonts w:ascii="Arial" w:hAnsi="Arial"/>
      <w:lang w:val="en-GB" w:eastAsia="en-US"/>
    </w:rPr>
  </w:style>
  <w:style w:type="character" w:customStyle="1" w:styleId="CharChar261">
    <w:name w:val="Char Char261"/>
    <w:rsid w:val="001B328E"/>
    <w:rPr>
      <w:rFonts w:ascii="Times New Roman" w:hAnsi="Times New Roman"/>
      <w:lang w:val="en-GB" w:eastAsia="en-US"/>
    </w:rPr>
  </w:style>
  <w:style w:type="character" w:customStyle="1" w:styleId="CharChar271">
    <w:name w:val="Char Char271"/>
    <w:rsid w:val="001B328E"/>
    <w:rPr>
      <w:rFonts w:ascii="Arial" w:hAnsi="Arial"/>
      <w:b/>
      <w:i/>
      <w:noProof/>
      <w:sz w:val="18"/>
      <w:lang w:val="en-GB" w:eastAsia="en-US"/>
    </w:rPr>
  </w:style>
  <w:style w:type="character" w:customStyle="1" w:styleId="CharChar111">
    <w:name w:val="Char Char111"/>
    <w:rsid w:val="001B328E"/>
    <w:rPr>
      <w:lang w:val="en-GB" w:eastAsia="en-US" w:bidi="ar-SA"/>
    </w:rPr>
  </w:style>
  <w:style w:type="paragraph" w:customStyle="1" w:styleId="CarCar51">
    <w:name w:val="Car Car5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B328E"/>
    <w:rPr>
      <w:rFonts w:ascii="Arial" w:hAnsi="Arial"/>
      <w:sz w:val="36"/>
      <w:lang w:val="en-GB"/>
    </w:rPr>
  </w:style>
  <w:style w:type="character" w:customStyle="1" w:styleId="CharChar131">
    <w:name w:val="Char Char131"/>
    <w:semiHidden/>
    <w:rsid w:val="001B328E"/>
    <w:rPr>
      <w:rFonts w:ascii="SimSun" w:eastAsia="SimSun" w:hAnsi="SimSun" w:hint="eastAsia"/>
      <w:lang w:val="en-GB" w:eastAsia="en-US" w:bidi="ar-SA"/>
    </w:rPr>
  </w:style>
  <w:style w:type="character" w:customStyle="1" w:styleId="Absatz-Standardschriftart6">
    <w:name w:val="Absatz-Standardschriftart6"/>
    <w:rsid w:val="001B328E"/>
  </w:style>
  <w:style w:type="character" w:customStyle="1" w:styleId="Absatz-Standardschriftart7">
    <w:name w:val="Absatz-Standardschriftart7"/>
    <w:rsid w:val="001B328E"/>
  </w:style>
  <w:style w:type="character" w:customStyle="1" w:styleId="KommentarthemaZchn">
    <w:name w:val="Kommentarthema Zchn"/>
    <w:rsid w:val="001B328E"/>
    <w:rPr>
      <w:b/>
      <w:bCs/>
      <w:lang w:val="en-GB" w:eastAsia="en-US" w:bidi="ar-SA"/>
    </w:rPr>
  </w:style>
  <w:style w:type="paragraph" w:customStyle="1" w:styleId="aria">
    <w:name w:val="aria"/>
    <w:basedOn w:val="a2"/>
    <w:rsid w:val="001B328E"/>
    <w:pPr>
      <w:keepNext/>
      <w:keepLines/>
      <w:spacing w:after="0"/>
      <w:jc w:val="both"/>
    </w:pPr>
    <w:rPr>
      <w:rFonts w:ascii="Arial" w:eastAsia="SimSun" w:hAnsi="Arial"/>
      <w:sz w:val="18"/>
      <w:szCs w:val="18"/>
    </w:rPr>
  </w:style>
  <w:style w:type="character" w:customStyle="1" w:styleId="B1Car">
    <w:name w:val="B1+ Car"/>
    <w:link w:val="B10"/>
    <w:rsid w:val="001B328E"/>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40040-3844-4F59-A615-01D8FD56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3559</Words>
  <Characters>20288</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cp:revision>
  <cp:lastPrinted>1899-12-31T23:00:00Z</cp:lastPrinted>
  <dcterms:created xsi:type="dcterms:W3CDTF">2021-02-04T03:48:00Z</dcterms:created>
  <dcterms:modified xsi:type="dcterms:W3CDTF">2021-02-05T08:44:00Z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